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16EA" w:rsidRPr="00F566BF" w:rsidRDefault="007916EA" w:rsidP="007916EA">
      <w:pPr>
        <w:pStyle w:val="a3"/>
        <w:spacing w:line="240" w:lineRule="auto"/>
        <w:jc w:val="center"/>
        <w:rPr>
          <w:rFonts w:ascii="GHEA Grapalat" w:hAnsi="GHEA Grapalat"/>
          <w:i w:val="0"/>
          <w:lang w:val="af-ZA"/>
        </w:rPr>
      </w:pPr>
    </w:p>
    <w:p w:rsidR="007916EA" w:rsidRPr="00F566BF" w:rsidRDefault="007916EA" w:rsidP="007916EA">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7916EA" w:rsidRPr="00F566BF" w:rsidRDefault="007916EA" w:rsidP="007916EA">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rsidR="007916EA" w:rsidRPr="00F566BF" w:rsidRDefault="007916EA" w:rsidP="007916EA">
      <w:pPr>
        <w:pStyle w:val="a3"/>
        <w:spacing w:line="240" w:lineRule="auto"/>
        <w:jc w:val="center"/>
        <w:rPr>
          <w:rFonts w:ascii="GHEA Grapalat" w:hAnsi="GHEA Grapalat"/>
          <w:i w:val="0"/>
          <w:lang w:val="af-ZA"/>
        </w:rPr>
      </w:pPr>
    </w:p>
    <w:p w:rsidR="007916EA" w:rsidRPr="00126895" w:rsidRDefault="007916EA" w:rsidP="007916EA">
      <w:pPr>
        <w:pStyle w:val="a3"/>
        <w:spacing w:line="240" w:lineRule="auto"/>
        <w:jc w:val="center"/>
        <w:rPr>
          <w:rFonts w:ascii="GHEA Grapalat" w:hAnsi="GHEA Grapalat"/>
          <w:i w:val="0"/>
          <w:lang w:val="af-ZA"/>
        </w:rPr>
      </w:pPr>
      <w:r w:rsidRPr="00126895">
        <w:rPr>
          <w:rFonts w:ascii="GHEA Grapalat" w:hAnsi="GHEA Grapalat"/>
          <w:i w:val="0"/>
          <w:lang w:val="af-ZA"/>
        </w:rPr>
        <w:t>Հայտարարության սույն տեքստը հաստատված է գնահատող հանձնաժողովի</w:t>
      </w:r>
    </w:p>
    <w:p w:rsidR="007916EA" w:rsidRPr="00126895" w:rsidRDefault="007916EA" w:rsidP="007916EA">
      <w:pPr>
        <w:pStyle w:val="a3"/>
        <w:spacing w:line="240" w:lineRule="auto"/>
        <w:jc w:val="center"/>
        <w:rPr>
          <w:rFonts w:ascii="GHEA Grapalat" w:hAnsi="GHEA Grapalat"/>
          <w:i w:val="0"/>
          <w:lang w:val="af-ZA"/>
        </w:rPr>
      </w:pPr>
      <w:r w:rsidRPr="00126895">
        <w:rPr>
          <w:rFonts w:ascii="GHEA Grapalat" w:hAnsi="GHEA Grapalat"/>
          <w:i w:val="0"/>
          <w:lang w:val="af-ZA"/>
        </w:rPr>
        <w:t>2019   թվականի նոյեմբերի  2</w:t>
      </w:r>
      <w:r w:rsidR="004E0225">
        <w:rPr>
          <w:rFonts w:ascii="GHEA Grapalat" w:hAnsi="GHEA Grapalat"/>
          <w:i w:val="0"/>
          <w:lang w:val="ru-RU"/>
        </w:rPr>
        <w:t>9</w:t>
      </w:r>
      <w:bookmarkStart w:id="0" w:name="_GoBack"/>
      <w:bookmarkEnd w:id="0"/>
      <w:r w:rsidRPr="00126895">
        <w:rPr>
          <w:rFonts w:ascii="GHEA Grapalat" w:hAnsi="GHEA Grapalat"/>
          <w:i w:val="0"/>
          <w:lang w:val="af-ZA"/>
        </w:rPr>
        <w:t xml:space="preserve"> թիվ 1 որոշմամբ </w:t>
      </w:r>
    </w:p>
    <w:p w:rsidR="007916EA" w:rsidRPr="00126895" w:rsidRDefault="007916EA" w:rsidP="007916EA">
      <w:pPr>
        <w:pStyle w:val="a3"/>
        <w:spacing w:line="240" w:lineRule="auto"/>
        <w:jc w:val="center"/>
        <w:rPr>
          <w:rFonts w:ascii="GHEA Grapalat" w:hAnsi="GHEA Grapalat"/>
          <w:i w:val="0"/>
          <w:lang w:val="af-ZA"/>
        </w:rPr>
      </w:pPr>
    </w:p>
    <w:p w:rsidR="007916EA" w:rsidRPr="00F566BF" w:rsidRDefault="007916EA" w:rsidP="007916EA">
      <w:pPr>
        <w:pStyle w:val="a3"/>
        <w:spacing w:line="240" w:lineRule="auto"/>
        <w:jc w:val="center"/>
        <w:rPr>
          <w:rFonts w:ascii="GHEA Grapalat" w:hAnsi="GHEA Grapalat"/>
          <w:i w:val="0"/>
          <w:lang w:val="af-ZA"/>
        </w:rPr>
      </w:pPr>
      <w:r w:rsidRPr="00126895">
        <w:rPr>
          <w:rFonts w:ascii="GHEA Grapalat" w:hAnsi="GHEA Grapalat"/>
          <w:i w:val="0"/>
          <w:lang w:val="af-ZA"/>
        </w:rPr>
        <w:t xml:space="preserve">Ընթացակարգի ծածկագիրը`  </w:t>
      </w:r>
      <w:r w:rsidR="00F25664" w:rsidRPr="00126895">
        <w:rPr>
          <w:rFonts w:ascii="GHEA Grapalat" w:hAnsi="GHEA Grapalat"/>
          <w:i w:val="0"/>
        </w:rPr>
        <w:t>ՀՀ</w:t>
      </w:r>
      <w:r w:rsidR="00F25664" w:rsidRPr="00F25664">
        <w:rPr>
          <w:rFonts w:ascii="GHEA Grapalat" w:hAnsi="GHEA Grapalat"/>
          <w:i w:val="0"/>
          <w:lang w:val="af-ZA"/>
        </w:rPr>
        <w:t xml:space="preserve"> </w:t>
      </w:r>
      <w:r w:rsidR="00F25664" w:rsidRPr="00F25664">
        <w:rPr>
          <w:rFonts w:ascii="GHEA Grapalat" w:hAnsi="GHEA Grapalat"/>
          <w:i w:val="0"/>
        </w:rPr>
        <w:t>ԱՄ</w:t>
      </w:r>
      <w:r w:rsidR="00F25664" w:rsidRPr="00F25664">
        <w:rPr>
          <w:rFonts w:ascii="GHEA Grapalat" w:hAnsi="GHEA Grapalat"/>
          <w:i w:val="0"/>
          <w:lang w:val="af-ZA"/>
        </w:rPr>
        <w:t xml:space="preserve"> </w:t>
      </w:r>
      <w:r w:rsidR="00F25664" w:rsidRPr="00F25664">
        <w:rPr>
          <w:rFonts w:ascii="GHEA Grapalat" w:hAnsi="GHEA Grapalat"/>
          <w:i w:val="0"/>
        </w:rPr>
        <w:t>ԳՀ</w:t>
      </w:r>
      <w:r w:rsidR="00F25664" w:rsidRPr="00F25664">
        <w:rPr>
          <w:rFonts w:ascii="GHEA Grapalat" w:hAnsi="GHEA Grapalat"/>
          <w:i w:val="0"/>
          <w:lang w:val="af-ZA"/>
        </w:rPr>
        <w:t>ԾՁԲ-20/0</w:t>
      </w:r>
      <w:r w:rsidR="00CE30D4" w:rsidRPr="00FD05A9">
        <w:rPr>
          <w:rFonts w:ascii="GHEA Grapalat" w:hAnsi="GHEA Grapalat"/>
          <w:i w:val="0"/>
          <w:lang w:val="af-ZA"/>
        </w:rPr>
        <w:t>2</w:t>
      </w:r>
      <w:r w:rsidRPr="00F25664">
        <w:rPr>
          <w:rFonts w:ascii="GHEA Grapalat" w:hAnsi="GHEA Grapalat"/>
          <w:i w:val="0"/>
          <w:u w:val="single"/>
          <w:lang w:val="af-ZA"/>
        </w:rPr>
        <w:t xml:space="preserve"> </w:t>
      </w:r>
      <w:r w:rsidRPr="00F566BF">
        <w:rPr>
          <w:rFonts w:ascii="GHEA Grapalat" w:hAnsi="GHEA Grapalat"/>
          <w:i w:val="0"/>
          <w:u w:val="single"/>
          <w:lang w:val="af-ZA"/>
        </w:rPr>
        <w:t xml:space="preserve">       </w:t>
      </w:r>
    </w:p>
    <w:p w:rsidR="007916EA" w:rsidRPr="00F566BF" w:rsidRDefault="007916EA" w:rsidP="007916EA">
      <w:pPr>
        <w:pStyle w:val="a3"/>
        <w:spacing w:line="240" w:lineRule="auto"/>
        <w:rPr>
          <w:rFonts w:ascii="GHEA Grapalat" w:hAnsi="GHEA Grapalat"/>
          <w:i w:val="0"/>
          <w:lang w:val="af-ZA"/>
        </w:rPr>
      </w:pPr>
    </w:p>
    <w:p w:rsidR="007916EA" w:rsidRPr="00F566BF" w:rsidRDefault="007916EA" w:rsidP="007916EA">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sidR="00E31963">
        <w:rPr>
          <w:rFonts w:ascii="GHEA Grapalat" w:hAnsi="GHEA Grapalat"/>
          <w:i w:val="0"/>
          <w:lang w:val="hy-AM"/>
        </w:rPr>
        <w:t>ՀՀ Արմավիրի մարզպետարանը</w:t>
      </w:r>
      <w:r w:rsidRPr="00246449">
        <w:rPr>
          <w:rFonts w:ascii="GHEA Grapalat" w:hAnsi="GHEA Grapalat"/>
          <w:i w:val="0"/>
          <w:lang w:val="af-ZA"/>
        </w:rPr>
        <w:t>, որը գտնվում է</w:t>
      </w:r>
      <w:r>
        <w:rPr>
          <w:rFonts w:ascii="GHEA Grapalat" w:hAnsi="GHEA Grapalat"/>
          <w:i w:val="0"/>
          <w:lang w:val="af-ZA"/>
        </w:rPr>
        <w:t xml:space="preserve"> </w:t>
      </w:r>
      <w:r w:rsidR="00E31963">
        <w:rPr>
          <w:rFonts w:ascii="GHEA Grapalat" w:hAnsi="GHEA Grapalat"/>
          <w:i w:val="0"/>
          <w:lang w:val="hy-AM"/>
        </w:rPr>
        <w:t>ՀՀ Արմավիրի մարզ, ք. Արմավիր Աբովյան 71</w:t>
      </w:r>
      <w:r w:rsidRPr="00246449">
        <w:rPr>
          <w:rFonts w:ascii="GHEA Grapalat" w:hAnsi="GHEA Grapalat"/>
          <w:i w:val="0"/>
          <w:lang w:val="af-ZA"/>
        </w:rPr>
        <w:t xml:space="preserve"> հասցեում</w:t>
      </w:r>
      <w:r w:rsidRPr="00F566BF">
        <w:rPr>
          <w:rFonts w:ascii="GHEA Grapalat" w:hAnsi="GHEA Grapalat"/>
          <w:i w:val="0"/>
          <w:lang w:val="af-ZA"/>
        </w:rPr>
        <w:t xml:space="preserve">,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rsidR="007916EA" w:rsidRPr="00F566BF" w:rsidRDefault="007916EA" w:rsidP="007916E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Pr="00F566BF">
        <w:rPr>
          <w:rFonts w:ascii="GHEA Grapalat" w:hAnsi="GHEA Grapalat"/>
          <w:i w:val="0"/>
          <w:lang w:val="af-ZA"/>
        </w:rPr>
        <w:t>Սույն ընթացակարգի</w:t>
      </w:r>
      <w:bookmarkEnd w:id="1"/>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A4063D">
        <w:rPr>
          <w:rFonts w:ascii="GHEA Grapalat" w:hAnsi="GHEA Grapalat"/>
          <w:b/>
          <w:i w:val="0"/>
          <w:lang w:val="af-ZA"/>
        </w:rPr>
        <w:t>ներքին աուդիտի ծառայությունների</w:t>
      </w:r>
      <w:r>
        <w:rPr>
          <w:rFonts w:ascii="GHEA Grapalat" w:hAnsi="GHEA Grapalat"/>
          <w:i w:val="0"/>
          <w:lang w:val="af-ZA"/>
        </w:rPr>
        <w:t xml:space="preserve">  </w:t>
      </w:r>
      <w:r w:rsidRPr="00F566BF">
        <w:rPr>
          <w:rFonts w:ascii="GHEA Grapalat" w:hAnsi="GHEA Grapalat"/>
          <w:i w:val="0"/>
          <w:lang w:val="af-ZA"/>
        </w:rPr>
        <w:t xml:space="preserve">մատուցման պայմանագիր (այսուհետ` պայմանագիր)։ </w:t>
      </w:r>
    </w:p>
    <w:p w:rsidR="007916EA" w:rsidRPr="00F566BF" w:rsidRDefault="007916EA" w:rsidP="007916EA">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7916EA" w:rsidRPr="00F566BF" w:rsidRDefault="007916EA" w:rsidP="007916EA">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7916EA" w:rsidRPr="00F566BF" w:rsidRDefault="007916EA" w:rsidP="007916EA">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2" w:name="_Hlk23167512"/>
      <w:r w:rsidRPr="00F566BF">
        <w:rPr>
          <w:rFonts w:ascii="GHEA Grapalat" w:hAnsi="GHEA Grapalat"/>
          <w:i w:val="0"/>
          <w:lang w:val="af-ZA"/>
        </w:rPr>
        <w:t xml:space="preserve">ոչ գնային պայմաններով բավարար գնահատված </w:t>
      </w:r>
      <w:bookmarkEnd w:id="2"/>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7916EA" w:rsidRPr="00F566BF" w:rsidRDefault="007916EA" w:rsidP="007916EA">
      <w:pPr>
        <w:pStyle w:val="a3"/>
        <w:spacing w:line="240" w:lineRule="auto"/>
        <w:rPr>
          <w:rFonts w:ascii="GHEA Grapalat" w:hAnsi="GHEA Grapalat"/>
          <w:i w:val="0"/>
          <w:lang w:val="af-ZA"/>
        </w:rPr>
      </w:pPr>
      <w:r w:rsidRPr="00F566BF">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u w:val="single"/>
          <w:lang w:val="af-ZA"/>
        </w:rPr>
        <w:t>7</w:t>
      </w:r>
      <w:r w:rsidRPr="00F566BF">
        <w:rPr>
          <w:rFonts w:ascii="GHEA Grapalat" w:hAnsi="GHEA Grapalat"/>
          <w:i w:val="0"/>
          <w:lang w:val="af-ZA"/>
        </w:rPr>
        <w:t xml:space="preserve">-րդ օրը ժամը </w:t>
      </w:r>
      <w:r>
        <w:rPr>
          <w:rFonts w:ascii="GHEA Grapalat" w:hAnsi="GHEA Grapalat"/>
          <w:i w:val="0"/>
          <w:lang w:val="af-ZA"/>
        </w:rPr>
        <w:t>1</w:t>
      </w:r>
      <w:r w:rsidR="007303B2">
        <w:rPr>
          <w:rFonts w:ascii="GHEA Grapalat" w:hAnsi="GHEA Grapalat"/>
          <w:i w:val="0"/>
          <w:lang w:val="af-ZA"/>
        </w:rPr>
        <w:t>6</w:t>
      </w:r>
      <w:r>
        <w:rPr>
          <w:rFonts w:ascii="GHEA Grapalat" w:hAnsi="GHEA Grapalat"/>
          <w:i w:val="0"/>
          <w:lang w:val="af-ZA"/>
        </w:rPr>
        <w:t>:00</w:t>
      </w:r>
      <w:r w:rsidRPr="00F566BF">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r>
        <w:rPr>
          <w:rFonts w:ascii="GHEA Grapalat" w:hAnsi="GHEA Grapalat"/>
          <w:i w:val="0"/>
          <w:lang w:val="af-ZA"/>
        </w:rPr>
        <w:t>:</w:t>
      </w:r>
      <w:r w:rsidRPr="00F566BF">
        <w:rPr>
          <w:rFonts w:ascii="GHEA Grapalat" w:hAnsi="GHEA Grapalat"/>
          <w:i w:val="0"/>
          <w:lang w:val="af-ZA"/>
        </w:rPr>
        <w:t xml:space="preserve"> </w:t>
      </w:r>
    </w:p>
    <w:p w:rsidR="007916EA" w:rsidRPr="00F566BF" w:rsidRDefault="007916EA" w:rsidP="007916EA">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7916EA" w:rsidRPr="00F566BF" w:rsidRDefault="007916EA" w:rsidP="007916EA">
      <w:pPr>
        <w:pStyle w:val="a3"/>
        <w:spacing w:line="240" w:lineRule="auto"/>
        <w:rPr>
          <w:rFonts w:ascii="GHEA Grapalat" w:hAnsi="GHEA Grapalat"/>
          <w:i w:val="0"/>
          <w:lang w:val="af-ZA"/>
        </w:rPr>
      </w:pPr>
      <w:r w:rsidRPr="00F566BF">
        <w:rPr>
          <w:rFonts w:ascii="GHEA Grapalat" w:hAnsi="GHEA Grapalat"/>
          <w:i w:val="0"/>
          <w:lang w:val="af-ZA"/>
        </w:rPr>
        <w:t xml:space="preserve">Հրավեր չստանալը չի սահմանափակում մասնակցի` սույն ընթացակարգին մասնակցելու իրավունքը։ </w:t>
      </w:r>
    </w:p>
    <w:p w:rsidR="007916EA" w:rsidRPr="00F566BF" w:rsidRDefault="007916EA" w:rsidP="007916EA">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Pr="00A4063D">
        <w:rPr>
          <w:rFonts w:ascii="GHEA Grapalat" w:hAnsi="GHEA Grapalat"/>
          <w:b/>
          <w:i w:val="0"/>
          <w:u w:val="single"/>
          <w:lang w:val="af-ZA"/>
        </w:rPr>
        <w:t>7</w:t>
      </w:r>
      <w:r w:rsidRPr="00A4063D">
        <w:rPr>
          <w:rFonts w:ascii="GHEA Grapalat" w:hAnsi="GHEA Grapalat"/>
          <w:b/>
          <w:i w:val="0"/>
          <w:lang w:val="af-ZA"/>
        </w:rPr>
        <w:t xml:space="preserve"> -րդ օրվա</w:t>
      </w:r>
      <w:r>
        <w:rPr>
          <w:rFonts w:ascii="GHEA Grapalat" w:hAnsi="GHEA Grapalat"/>
          <w:b/>
          <w:i w:val="0"/>
          <w:lang w:val="af-ZA"/>
        </w:rPr>
        <w:t xml:space="preserve"> (դեկտ</w:t>
      </w:r>
      <w:r w:rsidRPr="00A4063D">
        <w:rPr>
          <w:rFonts w:ascii="GHEA Grapalat" w:hAnsi="GHEA Grapalat"/>
          <w:b/>
          <w:i w:val="0"/>
          <w:lang w:val="af-ZA"/>
        </w:rPr>
        <w:t xml:space="preserve">եմբերի </w:t>
      </w:r>
      <w:r w:rsidR="007303B2">
        <w:rPr>
          <w:rFonts w:ascii="GHEA Grapalat" w:hAnsi="GHEA Grapalat"/>
          <w:b/>
          <w:i w:val="0"/>
          <w:lang w:val="af-ZA"/>
        </w:rPr>
        <w:t>9</w:t>
      </w:r>
      <w:r w:rsidRPr="00A4063D">
        <w:rPr>
          <w:rFonts w:ascii="GHEA Grapalat" w:hAnsi="GHEA Grapalat"/>
          <w:b/>
          <w:i w:val="0"/>
          <w:lang w:val="af-ZA"/>
        </w:rPr>
        <w:t>) ժամը 1</w:t>
      </w:r>
      <w:r w:rsidR="007303B2">
        <w:rPr>
          <w:rFonts w:ascii="GHEA Grapalat" w:hAnsi="GHEA Grapalat"/>
          <w:b/>
          <w:i w:val="0"/>
          <w:lang w:val="af-ZA"/>
        </w:rPr>
        <w:t>6</w:t>
      </w:r>
      <w:r w:rsidRPr="00A4063D">
        <w:rPr>
          <w:rFonts w:ascii="GHEA Grapalat" w:hAnsi="GHEA Grapalat"/>
          <w:b/>
          <w:i w:val="0"/>
          <w:lang w:val="af-ZA"/>
        </w:rPr>
        <w:t>:00</w:t>
      </w:r>
      <w:r w:rsidRPr="00F566BF">
        <w:rPr>
          <w:rFonts w:ascii="GHEA Grapalat" w:hAnsi="GHEA Grapalat"/>
          <w:i w:val="0"/>
          <w:lang w:val="af-ZA"/>
        </w:rPr>
        <w:t xml:space="preserve">-ը: Հայտերը, հայերենից բացի, կարող են ներկայացվել նաև անգլերեն կամ ռուսերեն: </w:t>
      </w:r>
    </w:p>
    <w:p w:rsidR="007916EA" w:rsidRPr="00F566BF" w:rsidRDefault="007916EA" w:rsidP="007916EA">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A4063D">
        <w:rPr>
          <w:rFonts w:ascii="GHEA Grapalat" w:hAnsi="GHEA Grapalat"/>
          <w:b/>
          <w:i w:val="0"/>
          <w:u w:val="single"/>
          <w:lang w:val="af-ZA"/>
        </w:rPr>
        <w:t>7</w:t>
      </w:r>
      <w:r w:rsidRPr="00A4063D">
        <w:rPr>
          <w:rFonts w:ascii="GHEA Grapalat" w:hAnsi="GHEA Grapalat"/>
          <w:b/>
          <w:i w:val="0"/>
          <w:lang w:val="af-ZA"/>
        </w:rPr>
        <w:t>-րդ օրը ժամը 1</w:t>
      </w:r>
      <w:r w:rsidR="007303B2">
        <w:rPr>
          <w:rFonts w:ascii="GHEA Grapalat" w:hAnsi="GHEA Grapalat"/>
          <w:b/>
          <w:i w:val="0"/>
          <w:lang w:val="af-ZA"/>
        </w:rPr>
        <w:t>6</w:t>
      </w:r>
      <w:r w:rsidRPr="00A4063D">
        <w:rPr>
          <w:rFonts w:ascii="GHEA Grapalat" w:hAnsi="GHEA Grapalat"/>
          <w:b/>
          <w:i w:val="0"/>
          <w:lang w:val="af-ZA"/>
        </w:rPr>
        <w:t>:00</w:t>
      </w:r>
      <w:r w:rsidRPr="00F566BF">
        <w:rPr>
          <w:rFonts w:ascii="GHEA Grapalat" w:hAnsi="GHEA Grapalat"/>
          <w:i w:val="0"/>
          <w:lang w:val="af-ZA"/>
        </w:rPr>
        <w:t xml:space="preserve">-ին։ </w:t>
      </w:r>
    </w:p>
    <w:p w:rsidR="007916EA" w:rsidRPr="00F566BF" w:rsidRDefault="007916EA" w:rsidP="007916EA">
      <w:pPr>
        <w:pStyle w:val="a3"/>
        <w:spacing w:line="240" w:lineRule="auto"/>
        <w:rPr>
          <w:rFonts w:ascii="GHEA Grapalat" w:hAnsi="GHEA Grapalat"/>
          <w:i w:val="0"/>
          <w:lang w:val="af-ZA"/>
        </w:rPr>
      </w:pPr>
      <w:r w:rsidRPr="00126895">
        <w:rPr>
          <w:rFonts w:ascii="GHEA Grapalat" w:hAnsi="GHEA Grapalat"/>
          <w:i w:val="0"/>
          <w:lang w:val="af-ZA"/>
        </w:rPr>
        <w:t>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w:t>
      </w:r>
      <w:r w:rsidRPr="00F566BF">
        <w:rPr>
          <w:rFonts w:ascii="GHEA Grapalat" w:hAnsi="GHEA Grapalat"/>
          <w:i w:val="0"/>
          <w:lang w:val="af-ZA"/>
        </w:rPr>
        <w:t xml:space="preserve"> </w:t>
      </w:r>
    </w:p>
    <w:p w:rsidR="00C867DE" w:rsidRPr="00C867DE" w:rsidRDefault="00C867DE" w:rsidP="00C867DE">
      <w:pPr>
        <w:ind w:firstLine="720"/>
        <w:jc w:val="both"/>
        <w:rPr>
          <w:rFonts w:ascii="GHEA Grapalat" w:hAnsi="GHEA Grapalat"/>
          <w:sz w:val="20"/>
          <w:szCs w:val="20"/>
          <w:lang w:val="af-ZA"/>
        </w:rPr>
      </w:pPr>
      <w:r w:rsidRPr="00C867DE">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C867DE">
        <w:rPr>
          <w:rFonts w:ascii="GHEA Grapalat" w:hAnsi="GHEA Grapalat"/>
          <w:sz w:val="20"/>
          <w:szCs w:val="20"/>
          <w:lang w:val="ru-RU"/>
        </w:rPr>
        <w:t>Ա</w:t>
      </w:r>
      <w:r w:rsidRPr="00C867DE">
        <w:rPr>
          <w:rFonts w:ascii="GHEA Grapalat" w:hAnsi="GHEA Grapalat"/>
          <w:sz w:val="20"/>
          <w:szCs w:val="20"/>
          <w:lang w:val="af-ZA"/>
        </w:rPr>
        <w:t>.</w:t>
      </w:r>
      <w:r w:rsidRPr="00C867DE">
        <w:rPr>
          <w:rFonts w:ascii="GHEA Grapalat" w:hAnsi="GHEA Grapalat"/>
          <w:sz w:val="20"/>
          <w:szCs w:val="20"/>
          <w:lang w:val="ru-RU"/>
        </w:rPr>
        <w:t>Պողոսյան</w:t>
      </w:r>
      <w:r w:rsidRPr="00C867DE">
        <w:rPr>
          <w:rFonts w:ascii="GHEA Grapalat" w:hAnsi="GHEA Grapalat"/>
          <w:sz w:val="20"/>
          <w:szCs w:val="20"/>
          <w:lang w:val="af-ZA"/>
        </w:rPr>
        <w:t>ին</w:t>
      </w:r>
    </w:p>
    <w:p w:rsidR="00C867DE" w:rsidRPr="00C867DE" w:rsidRDefault="00C867DE" w:rsidP="00C867DE">
      <w:pPr>
        <w:jc w:val="both"/>
        <w:rPr>
          <w:rFonts w:ascii="GHEA Grapalat" w:hAnsi="GHEA Grapalat"/>
          <w:sz w:val="20"/>
          <w:szCs w:val="20"/>
          <w:lang w:val="af-ZA"/>
        </w:rPr>
      </w:pPr>
      <w:r w:rsidRPr="00C867DE">
        <w:rPr>
          <w:rFonts w:ascii="GHEA Grapalat" w:hAnsi="GHEA Grapalat"/>
          <w:sz w:val="20"/>
          <w:szCs w:val="20"/>
          <w:lang w:val="af-ZA"/>
        </w:rPr>
        <w:tab/>
      </w:r>
      <w:r w:rsidRPr="00C867DE">
        <w:rPr>
          <w:rFonts w:ascii="GHEA Grapalat" w:hAnsi="GHEA Grapalat"/>
          <w:sz w:val="20"/>
          <w:szCs w:val="20"/>
          <w:lang w:val="af-ZA"/>
        </w:rPr>
        <w:tab/>
      </w:r>
      <w:r w:rsidRPr="00C867DE">
        <w:rPr>
          <w:rFonts w:ascii="GHEA Grapalat" w:hAnsi="GHEA Grapalat"/>
          <w:sz w:val="20"/>
          <w:szCs w:val="20"/>
          <w:lang w:val="af-ZA"/>
        </w:rPr>
        <w:tab/>
      </w:r>
      <w:r w:rsidRPr="00C867DE">
        <w:rPr>
          <w:rFonts w:ascii="GHEA Grapalat" w:hAnsi="GHEA Grapalat"/>
          <w:sz w:val="20"/>
          <w:szCs w:val="20"/>
          <w:lang w:val="af-ZA"/>
        </w:rPr>
        <w:tab/>
      </w:r>
      <w:r w:rsidRPr="00C867DE">
        <w:rPr>
          <w:rFonts w:ascii="GHEA Grapalat" w:hAnsi="GHEA Grapalat"/>
          <w:sz w:val="20"/>
          <w:szCs w:val="20"/>
          <w:lang w:val="af-ZA"/>
        </w:rPr>
        <w:tab/>
      </w:r>
    </w:p>
    <w:p w:rsidR="00C867DE" w:rsidRPr="00C867DE" w:rsidRDefault="00C867DE" w:rsidP="00C867DE">
      <w:pPr>
        <w:ind w:firstLine="720"/>
        <w:jc w:val="both"/>
        <w:rPr>
          <w:rFonts w:ascii="GHEA Grapalat" w:hAnsi="GHEA Grapalat"/>
          <w:sz w:val="20"/>
          <w:szCs w:val="20"/>
          <w:u w:val="single"/>
          <w:lang w:val="af-ZA"/>
        </w:rPr>
      </w:pPr>
      <w:r w:rsidRPr="00C867DE">
        <w:rPr>
          <w:rFonts w:ascii="GHEA Grapalat" w:hAnsi="GHEA Grapalat"/>
          <w:sz w:val="20"/>
          <w:szCs w:val="20"/>
          <w:lang w:val="af-ZA"/>
        </w:rPr>
        <w:t xml:space="preserve">                                      Հեռախոս 098-35-88-78</w:t>
      </w:r>
    </w:p>
    <w:p w:rsidR="00C867DE" w:rsidRPr="00C867DE" w:rsidRDefault="00C867DE" w:rsidP="00C867DE">
      <w:pPr>
        <w:ind w:firstLine="720"/>
        <w:jc w:val="both"/>
        <w:rPr>
          <w:rFonts w:ascii="GHEA Grapalat" w:hAnsi="GHEA Grapalat"/>
          <w:sz w:val="20"/>
          <w:szCs w:val="20"/>
          <w:lang w:val="af-ZA"/>
        </w:rPr>
      </w:pPr>
    </w:p>
    <w:p w:rsidR="00C867DE" w:rsidRPr="00C867DE" w:rsidRDefault="00C867DE" w:rsidP="00C867DE">
      <w:pPr>
        <w:ind w:firstLine="720"/>
        <w:jc w:val="both"/>
        <w:rPr>
          <w:rFonts w:ascii="GHEA Grapalat" w:hAnsi="GHEA Grapalat"/>
          <w:sz w:val="20"/>
          <w:szCs w:val="20"/>
          <w:u w:val="single"/>
          <w:lang w:val="af-ZA"/>
        </w:rPr>
      </w:pPr>
      <w:r w:rsidRPr="00C867DE">
        <w:rPr>
          <w:rFonts w:ascii="GHEA Grapalat" w:hAnsi="GHEA Grapalat"/>
          <w:sz w:val="20"/>
          <w:szCs w:val="20"/>
          <w:lang w:val="af-ZA"/>
        </w:rPr>
        <w:t xml:space="preserve">                                        Էլ. փոստ artur1983_2011@mail.ru</w:t>
      </w:r>
    </w:p>
    <w:p w:rsidR="00C867DE" w:rsidRPr="00C867DE" w:rsidRDefault="00C867DE" w:rsidP="00C867DE">
      <w:pPr>
        <w:ind w:firstLine="720"/>
        <w:jc w:val="both"/>
        <w:rPr>
          <w:rFonts w:ascii="GHEA Grapalat" w:hAnsi="GHEA Grapalat"/>
          <w:sz w:val="20"/>
          <w:szCs w:val="20"/>
          <w:lang w:val="af-ZA"/>
        </w:rPr>
      </w:pPr>
    </w:p>
    <w:p w:rsidR="00C867DE" w:rsidRPr="00C867DE" w:rsidRDefault="00C867DE" w:rsidP="00C867DE">
      <w:pPr>
        <w:ind w:firstLine="720"/>
        <w:jc w:val="both"/>
        <w:rPr>
          <w:rFonts w:ascii="GHEA Grapalat" w:hAnsi="GHEA Grapalat"/>
          <w:sz w:val="20"/>
          <w:szCs w:val="20"/>
          <w:lang w:val="af-ZA"/>
        </w:rPr>
      </w:pPr>
    </w:p>
    <w:p w:rsidR="00C867DE" w:rsidRPr="00C867DE" w:rsidRDefault="00C867DE" w:rsidP="00C867DE">
      <w:pPr>
        <w:ind w:firstLine="720"/>
        <w:jc w:val="both"/>
        <w:rPr>
          <w:rFonts w:ascii="GHEA Grapalat" w:hAnsi="GHEA Grapalat"/>
          <w:sz w:val="20"/>
          <w:szCs w:val="20"/>
          <w:lang w:val="af-ZA"/>
        </w:rPr>
      </w:pPr>
    </w:p>
    <w:p w:rsidR="00C867DE" w:rsidRPr="00C867DE" w:rsidRDefault="00C867DE" w:rsidP="00C867DE">
      <w:pPr>
        <w:rPr>
          <w:rFonts w:ascii="GHEA Grapalat" w:hAnsi="GHEA Grapalat"/>
          <w:sz w:val="20"/>
          <w:szCs w:val="20"/>
          <w:u w:val="single"/>
          <w:lang w:val="af-ZA"/>
        </w:rPr>
      </w:pPr>
      <w:r w:rsidRPr="00C867DE">
        <w:rPr>
          <w:rFonts w:ascii="GHEA Grapalat" w:hAnsi="GHEA Grapalat"/>
          <w:sz w:val="20"/>
          <w:szCs w:val="20"/>
          <w:lang w:val="af-ZA"/>
        </w:rPr>
        <w:t xml:space="preserve">Պատվիրատու </w:t>
      </w:r>
      <w:r w:rsidRPr="00C867DE">
        <w:rPr>
          <w:rFonts w:ascii="GHEA Grapalat" w:hAnsi="GHEA Grapalat"/>
          <w:sz w:val="20"/>
          <w:szCs w:val="20"/>
          <w:lang w:val="ru-RU"/>
        </w:rPr>
        <w:t>Արմավիրի</w:t>
      </w:r>
      <w:r w:rsidRPr="00C867DE">
        <w:rPr>
          <w:rFonts w:ascii="GHEA Grapalat" w:hAnsi="GHEA Grapalat"/>
          <w:sz w:val="20"/>
          <w:szCs w:val="20"/>
          <w:lang w:val="af-ZA"/>
        </w:rPr>
        <w:t xml:space="preserve"> </w:t>
      </w:r>
      <w:r w:rsidRPr="00C867DE">
        <w:rPr>
          <w:rFonts w:ascii="GHEA Grapalat" w:hAnsi="GHEA Grapalat"/>
          <w:sz w:val="20"/>
          <w:szCs w:val="20"/>
          <w:lang w:val="ru-RU"/>
        </w:rPr>
        <w:t>մարզպետարան</w:t>
      </w:r>
    </w:p>
    <w:p w:rsidR="00C867DE" w:rsidRPr="00C867DE" w:rsidRDefault="00C867DE" w:rsidP="00C867DE">
      <w:pPr>
        <w:jc w:val="both"/>
        <w:rPr>
          <w:rFonts w:ascii="GHEA Grapalat" w:hAnsi="GHEA Grapalat"/>
          <w:sz w:val="20"/>
          <w:szCs w:val="20"/>
          <w:lang w:val="af-ZA"/>
        </w:rPr>
      </w:pPr>
      <w:r w:rsidRPr="00C867DE">
        <w:rPr>
          <w:rFonts w:ascii="GHEA Grapalat" w:hAnsi="GHEA Grapalat"/>
          <w:sz w:val="20"/>
          <w:szCs w:val="20"/>
          <w:lang w:val="af-ZA"/>
        </w:rPr>
        <w:tab/>
      </w:r>
      <w:r w:rsidRPr="00C867DE">
        <w:rPr>
          <w:rFonts w:ascii="GHEA Grapalat" w:hAnsi="GHEA Grapalat"/>
          <w:sz w:val="20"/>
          <w:szCs w:val="20"/>
          <w:lang w:val="af-ZA"/>
        </w:rPr>
        <w:tab/>
      </w:r>
      <w:r w:rsidRPr="00C867DE">
        <w:rPr>
          <w:rFonts w:ascii="GHEA Grapalat" w:hAnsi="GHEA Grapalat"/>
          <w:sz w:val="20"/>
          <w:szCs w:val="20"/>
          <w:lang w:val="af-ZA"/>
        </w:rPr>
        <w:tab/>
      </w:r>
      <w:r w:rsidRPr="00C867DE">
        <w:rPr>
          <w:rFonts w:ascii="GHEA Grapalat" w:hAnsi="GHEA Grapalat"/>
          <w:sz w:val="16"/>
          <w:szCs w:val="16"/>
          <w:lang w:val="af-ZA"/>
        </w:rPr>
        <w:t>անվանումը</w:t>
      </w:r>
    </w:p>
    <w:p w:rsidR="007916EA" w:rsidRPr="0022518E" w:rsidRDefault="007916EA" w:rsidP="007916EA">
      <w:pPr>
        <w:pStyle w:val="a3"/>
        <w:spacing w:line="240" w:lineRule="auto"/>
        <w:rPr>
          <w:rFonts w:ascii="GHEA Grapalat" w:hAnsi="GHEA Grapalat" w:cs="Sylfaen"/>
          <w:b/>
          <w:lang w:val="es-ES"/>
        </w:rPr>
      </w:pPr>
    </w:p>
    <w:p w:rsidR="007916EA" w:rsidRPr="00A4063D" w:rsidRDefault="007916EA" w:rsidP="007916EA">
      <w:pPr>
        <w:pStyle w:val="a3"/>
        <w:spacing w:line="240" w:lineRule="auto"/>
        <w:rPr>
          <w:rFonts w:ascii="GHEA Grapalat" w:hAnsi="GHEA Grapalat"/>
          <w:i w:val="0"/>
          <w:lang w:val="es-ES"/>
        </w:rPr>
      </w:pPr>
    </w:p>
    <w:p w:rsidR="007916EA" w:rsidRPr="00F566BF" w:rsidRDefault="007916EA" w:rsidP="007916EA">
      <w:pPr>
        <w:pStyle w:val="a3"/>
        <w:spacing w:line="240" w:lineRule="auto"/>
        <w:rPr>
          <w:rFonts w:ascii="GHEA Grapalat" w:hAnsi="GHEA Grapalat"/>
          <w:i w:val="0"/>
          <w:lang w:val="af-ZA"/>
        </w:rPr>
      </w:pPr>
    </w:p>
    <w:p w:rsidR="007916EA" w:rsidRPr="00F566BF" w:rsidRDefault="007916EA" w:rsidP="007916EA">
      <w:pPr>
        <w:pStyle w:val="a3"/>
        <w:spacing w:line="240" w:lineRule="auto"/>
        <w:rPr>
          <w:rFonts w:ascii="GHEA Grapalat" w:hAnsi="GHEA Grapalat"/>
          <w:i w:val="0"/>
          <w:lang w:val="af-ZA"/>
        </w:rPr>
      </w:pPr>
    </w:p>
    <w:p w:rsidR="007916EA" w:rsidRPr="00F566BF" w:rsidRDefault="007916EA" w:rsidP="007916EA">
      <w:pPr>
        <w:pStyle w:val="31"/>
        <w:spacing w:after="240" w:line="240" w:lineRule="auto"/>
        <w:ind w:firstLine="709"/>
        <w:rPr>
          <w:rFonts w:ascii="GHEA Grapalat" w:hAnsi="GHEA Grapalat" w:cs="Sylfaen"/>
          <w:b/>
          <w:lang w:val="es-ES"/>
        </w:rPr>
      </w:pPr>
    </w:p>
    <w:p w:rsidR="007916EA" w:rsidRPr="00F566BF" w:rsidRDefault="007916EA" w:rsidP="007916EA">
      <w:pPr>
        <w:pStyle w:val="a3"/>
        <w:spacing w:line="240" w:lineRule="auto"/>
        <w:ind w:left="1404"/>
        <w:rPr>
          <w:rFonts w:ascii="GHEA Grapalat" w:hAnsi="GHEA Grapalat"/>
          <w:i w:val="0"/>
          <w:lang w:val="af-ZA"/>
        </w:rPr>
      </w:pPr>
    </w:p>
    <w:p w:rsidR="007916EA" w:rsidRPr="00F566BF" w:rsidRDefault="007916EA" w:rsidP="007916EA">
      <w:pPr>
        <w:pStyle w:val="a3"/>
        <w:spacing w:line="240" w:lineRule="auto"/>
        <w:ind w:left="1404"/>
        <w:rPr>
          <w:rFonts w:ascii="GHEA Grapalat" w:hAnsi="GHEA Grapalat"/>
          <w:i w:val="0"/>
          <w:lang w:val="af-ZA"/>
        </w:rPr>
      </w:pPr>
    </w:p>
    <w:p w:rsidR="007916EA" w:rsidRPr="00F566BF" w:rsidRDefault="007916EA" w:rsidP="007916EA">
      <w:pPr>
        <w:pStyle w:val="aa"/>
        <w:ind w:right="-7" w:firstLine="567"/>
        <w:jc w:val="right"/>
        <w:rPr>
          <w:rFonts w:ascii="GHEA Grapalat" w:hAnsi="GHEA Grapalat" w:cs="Sylfaen"/>
          <w:i/>
          <w:sz w:val="22"/>
          <w:lang w:val="af-ZA"/>
        </w:rPr>
      </w:pPr>
    </w:p>
    <w:p w:rsidR="007916EA" w:rsidRPr="00F566BF" w:rsidRDefault="007916EA" w:rsidP="007916EA">
      <w:pPr>
        <w:pStyle w:val="aa"/>
        <w:ind w:right="-7" w:firstLine="567"/>
        <w:jc w:val="right"/>
        <w:rPr>
          <w:rFonts w:ascii="GHEA Grapalat" w:hAnsi="GHEA Grapalat" w:cs="Sylfaen"/>
          <w:i/>
          <w:sz w:val="22"/>
          <w:lang w:val="af-ZA"/>
        </w:rPr>
      </w:pPr>
    </w:p>
    <w:p w:rsidR="007916EA" w:rsidRPr="00F566BF" w:rsidRDefault="007916EA" w:rsidP="007916EA">
      <w:pPr>
        <w:pStyle w:val="aa"/>
        <w:ind w:right="-7" w:firstLine="567"/>
        <w:jc w:val="right"/>
        <w:rPr>
          <w:rFonts w:ascii="GHEA Grapalat" w:hAnsi="GHEA Grapalat" w:cs="Sylfaen"/>
          <w:i/>
          <w:sz w:val="22"/>
          <w:lang w:val="af-ZA"/>
        </w:rPr>
      </w:pPr>
    </w:p>
    <w:p w:rsidR="007916EA" w:rsidRPr="00F566BF" w:rsidRDefault="007916EA" w:rsidP="007916EA">
      <w:pPr>
        <w:pStyle w:val="aa"/>
        <w:ind w:right="-7" w:firstLine="567"/>
        <w:jc w:val="right"/>
        <w:rPr>
          <w:rFonts w:ascii="GHEA Grapalat" w:hAnsi="GHEA Grapalat" w:cs="Sylfaen"/>
          <w:i/>
          <w:sz w:val="22"/>
          <w:lang w:val="af-ZA"/>
        </w:rPr>
      </w:pPr>
    </w:p>
    <w:p w:rsidR="007916EA" w:rsidRPr="00F566BF" w:rsidRDefault="007916EA" w:rsidP="007916EA">
      <w:pPr>
        <w:pStyle w:val="aa"/>
        <w:spacing w:after="0"/>
        <w:ind w:firstLine="567"/>
        <w:jc w:val="right"/>
        <w:rPr>
          <w:rFonts w:ascii="GHEA Grapalat" w:hAnsi="GHEA Grapalat" w:cs="Sylfaen"/>
          <w:i/>
          <w:sz w:val="20"/>
          <w:szCs w:val="20"/>
          <w:lang w:val="af-ZA"/>
        </w:rPr>
      </w:pPr>
    </w:p>
    <w:p w:rsidR="007916EA" w:rsidRPr="00F566BF" w:rsidRDefault="007916EA" w:rsidP="007916EA">
      <w:pPr>
        <w:pStyle w:val="aa"/>
        <w:spacing w:after="0"/>
        <w:ind w:firstLine="567"/>
        <w:jc w:val="right"/>
        <w:rPr>
          <w:rFonts w:ascii="GHEA Grapalat" w:hAnsi="GHEA Grapalat"/>
          <w:i/>
          <w:sz w:val="20"/>
          <w:szCs w:val="20"/>
          <w:lang w:val="af-ZA"/>
        </w:rPr>
      </w:pPr>
    </w:p>
    <w:p w:rsidR="007916EA" w:rsidRPr="00F566BF" w:rsidRDefault="007916EA" w:rsidP="007916EA">
      <w:pPr>
        <w:pStyle w:val="aa"/>
        <w:ind w:right="-7" w:firstLine="567"/>
        <w:jc w:val="center"/>
        <w:rPr>
          <w:rFonts w:ascii="GHEA Grapalat" w:hAnsi="GHEA Grapalat"/>
          <w:lang w:val="af-ZA"/>
        </w:rPr>
      </w:pPr>
    </w:p>
    <w:p w:rsidR="007916EA" w:rsidRPr="00F566BF" w:rsidRDefault="007916EA" w:rsidP="007916EA">
      <w:pPr>
        <w:pStyle w:val="aa"/>
        <w:ind w:right="-7" w:firstLine="567"/>
        <w:jc w:val="center"/>
        <w:rPr>
          <w:rFonts w:ascii="GHEA Grapalat" w:hAnsi="GHEA Grapalat"/>
          <w:lang w:val="af-ZA"/>
        </w:rPr>
      </w:pPr>
    </w:p>
    <w:p w:rsidR="007916EA" w:rsidRPr="00F566BF" w:rsidRDefault="007916EA" w:rsidP="007916EA">
      <w:pPr>
        <w:pStyle w:val="aa"/>
        <w:ind w:right="-7" w:firstLine="567"/>
        <w:jc w:val="center"/>
        <w:rPr>
          <w:rFonts w:ascii="GHEA Grapalat" w:hAnsi="GHEA Grapalat"/>
          <w:lang w:val="af-ZA"/>
        </w:rPr>
      </w:pPr>
    </w:p>
    <w:p w:rsidR="007916EA" w:rsidRPr="00F566BF" w:rsidRDefault="007916EA" w:rsidP="007916EA">
      <w:pPr>
        <w:pStyle w:val="aa"/>
        <w:ind w:right="-7" w:firstLine="567"/>
        <w:jc w:val="center"/>
        <w:rPr>
          <w:rFonts w:ascii="GHEA Grapalat" w:hAnsi="GHEA Grapalat"/>
          <w:lang w:val="af-ZA"/>
        </w:rPr>
      </w:pPr>
    </w:p>
    <w:p w:rsidR="007916EA" w:rsidRPr="00F566BF" w:rsidRDefault="007916EA" w:rsidP="007916EA">
      <w:pPr>
        <w:pStyle w:val="aa"/>
        <w:ind w:right="-7" w:firstLine="567"/>
        <w:jc w:val="center"/>
        <w:rPr>
          <w:rFonts w:ascii="GHEA Grapalat" w:hAnsi="GHEA Grapalat"/>
          <w:lang w:val="af-ZA"/>
        </w:rPr>
      </w:pPr>
    </w:p>
    <w:p w:rsidR="007916EA" w:rsidRPr="00A446EA" w:rsidRDefault="007916EA" w:rsidP="008F0B66">
      <w:pPr>
        <w:spacing w:after="120"/>
        <w:ind w:right="-7" w:firstLine="567"/>
        <w:jc w:val="center"/>
        <w:rPr>
          <w:rFonts w:ascii="GHEA Grapalat" w:hAnsi="GHEA Grapalat" w:cs="Times Armenian"/>
          <w:i/>
          <w:lang w:val="af-ZA"/>
        </w:rPr>
      </w:pPr>
      <w:r w:rsidRPr="0022518E">
        <w:rPr>
          <w:rFonts w:ascii="GHEA Grapalat" w:hAnsi="GHEA Grapalat" w:cs="Times Armenian"/>
          <w:i/>
          <w:lang w:val="af-ZA"/>
        </w:rPr>
        <w:t>«</w:t>
      </w:r>
      <w:r w:rsidRPr="00A446EA">
        <w:rPr>
          <w:rFonts w:ascii="GHEA Grapalat" w:hAnsi="GHEA Grapalat" w:cs="Times Armenian"/>
          <w:i/>
          <w:lang w:val="af-ZA"/>
        </w:rPr>
        <w:t xml:space="preserve"> </w:t>
      </w:r>
      <w:r w:rsidR="008F0B66" w:rsidRPr="008F0B66">
        <w:rPr>
          <w:rFonts w:ascii="GHEA Grapalat" w:hAnsi="GHEA Grapalat" w:cs="Times Armenian"/>
          <w:i/>
          <w:lang w:val="af-ZA"/>
        </w:rPr>
        <w:t>ՀՀ Արմավիրի մարզպետարան</w:t>
      </w:r>
      <w:r w:rsidRPr="00A446EA">
        <w:rPr>
          <w:rFonts w:ascii="GHEA Grapalat" w:hAnsi="GHEA Grapalat" w:cs="Times Armenian"/>
          <w:i/>
          <w:lang w:val="af-ZA"/>
        </w:rPr>
        <w:t>»</w:t>
      </w:r>
    </w:p>
    <w:p w:rsidR="007916EA" w:rsidRPr="00F566BF" w:rsidRDefault="007916EA" w:rsidP="007916EA">
      <w:pPr>
        <w:pStyle w:val="aa"/>
        <w:tabs>
          <w:tab w:val="left" w:pos="5968"/>
        </w:tabs>
        <w:ind w:right="-7" w:firstLine="567"/>
        <w:rPr>
          <w:rFonts w:ascii="GHEA Grapalat" w:hAnsi="GHEA Grapalat"/>
          <w:lang w:val="af-ZA"/>
        </w:rPr>
      </w:pPr>
      <w:r w:rsidRPr="00F566BF">
        <w:rPr>
          <w:rFonts w:ascii="GHEA Grapalat" w:hAnsi="GHEA Grapalat"/>
          <w:lang w:val="af-ZA"/>
        </w:rPr>
        <w:tab/>
      </w:r>
    </w:p>
    <w:p w:rsidR="007916EA" w:rsidRPr="00F566BF" w:rsidRDefault="007916EA" w:rsidP="007916EA">
      <w:pPr>
        <w:pStyle w:val="aa"/>
        <w:ind w:right="-7" w:firstLine="567"/>
        <w:jc w:val="center"/>
        <w:rPr>
          <w:rFonts w:ascii="GHEA Grapalat" w:hAnsi="GHEA Grapalat"/>
          <w:lang w:val="af-ZA"/>
        </w:rPr>
      </w:pPr>
    </w:p>
    <w:p w:rsidR="007916EA" w:rsidRPr="00F566BF" w:rsidRDefault="007916EA" w:rsidP="007916EA">
      <w:pPr>
        <w:pStyle w:val="aa"/>
        <w:ind w:right="-7" w:firstLine="567"/>
        <w:jc w:val="center"/>
        <w:rPr>
          <w:rFonts w:ascii="GHEA Grapalat" w:hAnsi="GHEA Grapalat"/>
          <w:lang w:val="af-ZA"/>
        </w:rPr>
      </w:pPr>
    </w:p>
    <w:p w:rsidR="007916EA" w:rsidRPr="00F566BF" w:rsidRDefault="007916EA" w:rsidP="007916EA">
      <w:pPr>
        <w:pStyle w:val="aa"/>
        <w:ind w:right="-7" w:firstLine="567"/>
        <w:jc w:val="center"/>
        <w:rPr>
          <w:rFonts w:ascii="GHEA Grapalat" w:hAnsi="GHEA Grapalat"/>
          <w:lang w:val="af-ZA"/>
        </w:rPr>
      </w:pPr>
    </w:p>
    <w:p w:rsidR="007916EA" w:rsidRPr="00F566BF" w:rsidRDefault="007916EA" w:rsidP="007916EA">
      <w:pPr>
        <w:pStyle w:val="aa"/>
        <w:ind w:right="-7" w:firstLine="567"/>
        <w:jc w:val="center"/>
        <w:rPr>
          <w:rFonts w:ascii="GHEA Grapalat" w:hAnsi="GHEA Grapalat"/>
          <w:lang w:val="af-ZA"/>
        </w:rPr>
      </w:pPr>
    </w:p>
    <w:p w:rsidR="007916EA" w:rsidRPr="00F566BF" w:rsidRDefault="007916EA" w:rsidP="007916EA">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7916EA" w:rsidRPr="00F566BF" w:rsidRDefault="007916EA" w:rsidP="007916EA">
      <w:pPr>
        <w:pStyle w:val="aa"/>
        <w:ind w:right="-7" w:firstLine="567"/>
        <w:jc w:val="center"/>
        <w:rPr>
          <w:rFonts w:ascii="GHEA Grapalat" w:hAnsi="GHEA Grapalat" w:cs="Sylfaen"/>
          <w:lang w:val="af-ZA"/>
        </w:rPr>
      </w:pPr>
    </w:p>
    <w:p w:rsidR="007916EA" w:rsidRPr="00F566BF" w:rsidRDefault="007916EA" w:rsidP="007916EA">
      <w:pPr>
        <w:pStyle w:val="aa"/>
        <w:ind w:right="-7" w:firstLine="567"/>
        <w:jc w:val="center"/>
        <w:rPr>
          <w:rFonts w:ascii="GHEA Grapalat" w:hAnsi="GHEA Grapalat" w:cs="Sylfaen"/>
          <w:lang w:val="af-ZA"/>
        </w:rPr>
      </w:pPr>
    </w:p>
    <w:p w:rsidR="007916EA" w:rsidRPr="00CA3D03" w:rsidRDefault="007916EA" w:rsidP="008F0B66">
      <w:pPr>
        <w:spacing w:after="120"/>
        <w:ind w:right="-7" w:firstLine="567"/>
        <w:jc w:val="center"/>
        <w:rPr>
          <w:rFonts w:ascii="GHEA Grapalat" w:hAnsi="GHEA Grapalat" w:cs="Times Armenian"/>
          <w:b/>
          <w:lang w:val="af-ZA"/>
        </w:rPr>
      </w:pPr>
      <w:r w:rsidRPr="00A4063D">
        <w:rPr>
          <w:rFonts w:ascii="GHEA Grapalat" w:hAnsi="GHEA Grapalat" w:cs="Sylfaen"/>
          <w:lang w:val="af-ZA"/>
        </w:rPr>
        <w:t xml:space="preserve"> </w:t>
      </w:r>
      <w:r w:rsidR="008F0B66" w:rsidRPr="00CA3D03">
        <w:rPr>
          <w:rFonts w:ascii="GHEA Grapalat" w:hAnsi="GHEA Grapalat" w:cs="Times Armenian"/>
          <w:b/>
          <w:lang w:val="af-ZA"/>
        </w:rPr>
        <w:t>ՀՀ ԱՐՄԱՎԻՐԻ ՄԱՐԶՊԵՏԱՐԱՆ</w:t>
      </w:r>
      <w:r w:rsidR="008F0B66" w:rsidRPr="00CA3D03">
        <w:rPr>
          <w:rFonts w:ascii="GHEA Grapalat" w:hAnsi="GHEA Grapalat" w:cs="Times Armenian"/>
          <w:b/>
          <w:lang w:val="ru-RU"/>
        </w:rPr>
        <w:t>Ի</w:t>
      </w:r>
      <w:r w:rsidR="008F0B66" w:rsidRPr="00CA3D03">
        <w:rPr>
          <w:rFonts w:ascii="GHEA Grapalat" w:hAnsi="GHEA Grapalat" w:cs="Times Armenian"/>
          <w:b/>
          <w:lang w:val="af-ZA"/>
        </w:rPr>
        <w:t xml:space="preserve"> </w:t>
      </w:r>
      <w:r w:rsidRPr="00CA3D03">
        <w:rPr>
          <w:rFonts w:ascii="GHEA Grapalat" w:hAnsi="GHEA Grapalat" w:cs="Sylfaen"/>
          <w:b/>
          <w:lang w:val="af-ZA"/>
        </w:rPr>
        <w:t xml:space="preserve"> </w:t>
      </w:r>
      <w:r w:rsidRPr="00CA3D03">
        <w:rPr>
          <w:rFonts w:ascii="GHEA Grapalat" w:hAnsi="GHEA Grapalat" w:cs="Sylfaen"/>
          <w:b/>
        </w:rPr>
        <w:t>ԿԱՐԻՔՆԵՐԻ</w:t>
      </w:r>
      <w:r w:rsidRPr="00CA3D03">
        <w:rPr>
          <w:rFonts w:ascii="GHEA Grapalat" w:hAnsi="GHEA Grapalat" w:cs="Times Armenian"/>
          <w:b/>
          <w:lang w:val="af-ZA"/>
        </w:rPr>
        <w:t xml:space="preserve"> </w:t>
      </w:r>
      <w:r w:rsidRPr="00CA3D03">
        <w:rPr>
          <w:rFonts w:ascii="GHEA Grapalat" w:hAnsi="GHEA Grapalat" w:cs="Sylfaen"/>
          <w:b/>
        </w:rPr>
        <w:t>ՀԱՄԱՐ</w:t>
      </w:r>
      <w:r w:rsidRPr="00CA3D03">
        <w:rPr>
          <w:rFonts w:ascii="GHEA Grapalat" w:hAnsi="GHEA Grapalat" w:cs="Times Armenian"/>
          <w:b/>
          <w:lang w:val="af-ZA"/>
        </w:rPr>
        <w:t xml:space="preserve">` </w:t>
      </w:r>
      <w:r w:rsidRPr="00CA3D03">
        <w:rPr>
          <w:rFonts w:ascii="GHEA Grapalat" w:hAnsi="GHEA Grapalat" w:cs="Sylfaen"/>
          <w:b/>
        </w:rPr>
        <w:t>ՆԵՐՔԻՆ</w:t>
      </w:r>
      <w:r w:rsidRPr="00CA3D03">
        <w:rPr>
          <w:rFonts w:ascii="GHEA Grapalat" w:hAnsi="GHEA Grapalat" w:cs="Sylfaen"/>
          <w:b/>
          <w:lang w:val="af-ZA"/>
        </w:rPr>
        <w:t xml:space="preserve"> </w:t>
      </w:r>
      <w:r w:rsidRPr="00CA3D03">
        <w:rPr>
          <w:rFonts w:ascii="GHEA Grapalat" w:hAnsi="GHEA Grapalat" w:cs="Sylfaen"/>
          <w:b/>
        </w:rPr>
        <w:t>ԱՈՒԴԻՏԻ</w:t>
      </w:r>
      <w:r w:rsidRPr="00CA3D03">
        <w:rPr>
          <w:rFonts w:ascii="GHEA Grapalat" w:hAnsi="GHEA Grapalat" w:cs="Sylfaen"/>
          <w:b/>
          <w:lang w:val="af-ZA"/>
        </w:rPr>
        <w:t xml:space="preserve"> </w:t>
      </w:r>
      <w:r w:rsidRPr="00CA3D03">
        <w:rPr>
          <w:rFonts w:ascii="GHEA Grapalat" w:hAnsi="GHEA Grapalat" w:cs="Sylfaen"/>
          <w:b/>
        </w:rPr>
        <w:t>ԾԱՌԱՅՈՒԹՅՈՒՆՆԵՐԻ</w:t>
      </w:r>
      <w:r w:rsidRPr="00CA3D03">
        <w:rPr>
          <w:rFonts w:ascii="GHEA Grapalat" w:hAnsi="GHEA Grapalat" w:cs="Sylfaen"/>
          <w:b/>
          <w:lang w:val="af-ZA"/>
        </w:rPr>
        <w:t xml:space="preserve"> </w:t>
      </w:r>
      <w:r w:rsidRPr="00CA3D03">
        <w:rPr>
          <w:rFonts w:ascii="GHEA Grapalat" w:hAnsi="GHEA Grapalat" w:cs="Sylfaen"/>
          <w:b/>
        </w:rPr>
        <w:t>ՁԵՌՔԲԵՐՄԱՆ</w:t>
      </w:r>
      <w:r w:rsidRPr="00CA3D03">
        <w:rPr>
          <w:rFonts w:ascii="GHEA Grapalat" w:hAnsi="GHEA Grapalat" w:cs="Times Armenian"/>
          <w:b/>
          <w:lang w:val="af-ZA"/>
        </w:rPr>
        <w:t xml:space="preserve"> </w:t>
      </w:r>
      <w:r w:rsidRPr="00CA3D03">
        <w:rPr>
          <w:rFonts w:ascii="GHEA Grapalat" w:hAnsi="GHEA Grapalat" w:cs="Sylfaen"/>
          <w:b/>
        </w:rPr>
        <w:t>ՆՊԱՏԱԿՈՎ</w:t>
      </w:r>
      <w:r w:rsidRPr="00CA3D03">
        <w:rPr>
          <w:rFonts w:ascii="GHEA Grapalat" w:hAnsi="GHEA Grapalat" w:cs="Sylfaen"/>
          <w:b/>
          <w:lang w:val="af-ZA"/>
        </w:rPr>
        <w:t xml:space="preserve"> </w:t>
      </w:r>
      <w:r w:rsidRPr="00CA3D03">
        <w:rPr>
          <w:rFonts w:ascii="GHEA Grapalat" w:hAnsi="GHEA Grapalat" w:cs="Times Armenian"/>
          <w:b/>
          <w:lang w:val="af-ZA"/>
        </w:rPr>
        <w:t xml:space="preserve"> </w:t>
      </w:r>
      <w:r w:rsidRPr="00CA3D03">
        <w:rPr>
          <w:rFonts w:ascii="GHEA Grapalat" w:hAnsi="GHEA Grapalat" w:cs="Sylfaen"/>
          <w:b/>
        </w:rPr>
        <w:t>ՀԱՅՏԱՐԱՐՎԱԾ</w:t>
      </w:r>
      <w:r w:rsidRPr="00CA3D03">
        <w:rPr>
          <w:rFonts w:ascii="GHEA Grapalat" w:hAnsi="GHEA Grapalat" w:cs="Times Armenian"/>
          <w:b/>
          <w:lang w:val="af-ZA"/>
        </w:rPr>
        <w:t xml:space="preserve"> </w:t>
      </w:r>
      <w:r w:rsidRPr="00CA3D03">
        <w:rPr>
          <w:rFonts w:ascii="GHEA Grapalat" w:hAnsi="GHEA Grapalat" w:cs="Sylfaen"/>
          <w:b/>
        </w:rPr>
        <w:t>ԳՆԱՆՇՄԱՆ</w:t>
      </w:r>
      <w:r w:rsidRPr="00CA3D03">
        <w:rPr>
          <w:rFonts w:ascii="GHEA Grapalat" w:hAnsi="GHEA Grapalat" w:cs="Sylfaen"/>
          <w:b/>
          <w:lang w:val="af-ZA"/>
        </w:rPr>
        <w:t xml:space="preserve"> </w:t>
      </w:r>
      <w:r w:rsidRPr="00CA3D03">
        <w:rPr>
          <w:rFonts w:ascii="GHEA Grapalat" w:hAnsi="GHEA Grapalat" w:cs="Sylfaen"/>
          <w:b/>
        </w:rPr>
        <w:t>ՀԱՐՑՄԱՆ</w:t>
      </w:r>
    </w:p>
    <w:p w:rsidR="007916EA" w:rsidRPr="00F566BF" w:rsidRDefault="007916EA" w:rsidP="007916EA">
      <w:pPr>
        <w:pStyle w:val="aa"/>
        <w:ind w:right="-7"/>
        <w:jc w:val="center"/>
        <w:rPr>
          <w:rFonts w:ascii="GHEA Grapalat" w:hAnsi="GHEA Grapalat"/>
          <w:szCs w:val="22"/>
          <w:lang w:val="af-ZA"/>
        </w:rPr>
      </w:pPr>
    </w:p>
    <w:p w:rsidR="007916EA" w:rsidRPr="00F566BF" w:rsidRDefault="007916EA" w:rsidP="007916EA">
      <w:pPr>
        <w:pStyle w:val="aa"/>
        <w:ind w:right="-7" w:firstLine="567"/>
        <w:jc w:val="center"/>
        <w:rPr>
          <w:rFonts w:ascii="GHEA Grapalat" w:hAnsi="GHEA Grapalat"/>
          <w:lang w:val="af-ZA"/>
        </w:rPr>
      </w:pPr>
    </w:p>
    <w:p w:rsidR="007916EA" w:rsidRPr="00F566BF" w:rsidRDefault="007916EA" w:rsidP="007916EA">
      <w:pPr>
        <w:pStyle w:val="aa"/>
        <w:ind w:right="-7" w:firstLine="567"/>
        <w:jc w:val="center"/>
        <w:rPr>
          <w:rFonts w:ascii="GHEA Grapalat" w:hAnsi="GHEA Grapalat"/>
          <w:lang w:val="af-ZA"/>
        </w:rPr>
      </w:pPr>
    </w:p>
    <w:p w:rsidR="007916EA" w:rsidRPr="00F566BF" w:rsidRDefault="007916EA" w:rsidP="007916EA">
      <w:pPr>
        <w:pStyle w:val="aa"/>
        <w:ind w:right="-7" w:firstLine="567"/>
        <w:jc w:val="center"/>
        <w:rPr>
          <w:rFonts w:ascii="GHEA Grapalat" w:hAnsi="GHEA Grapalat"/>
          <w:lang w:val="af-ZA"/>
        </w:rPr>
      </w:pPr>
    </w:p>
    <w:p w:rsidR="007916EA" w:rsidRPr="00F566BF" w:rsidRDefault="007916EA" w:rsidP="007916EA">
      <w:pPr>
        <w:pStyle w:val="aa"/>
        <w:ind w:right="-7" w:firstLine="567"/>
        <w:jc w:val="center"/>
        <w:rPr>
          <w:rFonts w:ascii="GHEA Grapalat" w:hAnsi="GHEA Grapalat"/>
          <w:lang w:val="af-ZA"/>
        </w:rPr>
      </w:pPr>
    </w:p>
    <w:p w:rsidR="007916EA" w:rsidRPr="00F566BF" w:rsidRDefault="007916EA" w:rsidP="007916EA">
      <w:pPr>
        <w:pStyle w:val="aa"/>
        <w:ind w:right="-7" w:firstLine="567"/>
        <w:jc w:val="center"/>
        <w:rPr>
          <w:rFonts w:ascii="GHEA Grapalat" w:hAnsi="GHEA Grapalat"/>
          <w:lang w:val="af-ZA"/>
        </w:rPr>
      </w:pPr>
    </w:p>
    <w:p w:rsidR="007916EA" w:rsidRPr="00F566BF" w:rsidRDefault="007916EA" w:rsidP="007916EA">
      <w:pPr>
        <w:pStyle w:val="aa"/>
        <w:ind w:right="-7" w:firstLine="567"/>
        <w:jc w:val="center"/>
        <w:rPr>
          <w:rFonts w:ascii="GHEA Grapalat" w:hAnsi="GHEA Grapalat"/>
          <w:lang w:val="af-ZA"/>
        </w:rPr>
      </w:pPr>
    </w:p>
    <w:p w:rsidR="007916EA" w:rsidRPr="00F566BF" w:rsidRDefault="007916EA" w:rsidP="007916EA">
      <w:pPr>
        <w:pStyle w:val="aa"/>
        <w:ind w:right="-7" w:firstLine="567"/>
        <w:jc w:val="center"/>
        <w:rPr>
          <w:rFonts w:ascii="GHEA Grapalat" w:hAnsi="GHEA Grapalat"/>
          <w:lang w:val="af-ZA"/>
        </w:rPr>
      </w:pPr>
    </w:p>
    <w:p w:rsidR="007916EA" w:rsidRPr="00F566BF" w:rsidRDefault="007916EA" w:rsidP="007916EA">
      <w:pPr>
        <w:pStyle w:val="aa"/>
        <w:ind w:right="-7" w:firstLine="567"/>
        <w:jc w:val="center"/>
        <w:rPr>
          <w:rFonts w:ascii="GHEA Grapalat" w:hAnsi="GHEA Grapalat"/>
          <w:lang w:val="af-ZA"/>
        </w:rPr>
      </w:pPr>
    </w:p>
    <w:p w:rsidR="007916EA" w:rsidRPr="00F566BF" w:rsidRDefault="007916EA" w:rsidP="007916EA">
      <w:pPr>
        <w:pStyle w:val="aa"/>
        <w:ind w:right="-7" w:firstLine="567"/>
        <w:jc w:val="center"/>
        <w:rPr>
          <w:rFonts w:ascii="GHEA Grapalat" w:hAnsi="GHEA Grapalat"/>
          <w:lang w:val="af-ZA"/>
        </w:rPr>
      </w:pPr>
    </w:p>
    <w:p w:rsidR="007916EA" w:rsidRPr="00F566BF" w:rsidRDefault="007916EA" w:rsidP="007916EA">
      <w:pPr>
        <w:pStyle w:val="aa"/>
        <w:ind w:right="-7" w:firstLine="567"/>
        <w:jc w:val="center"/>
        <w:rPr>
          <w:rFonts w:ascii="GHEA Grapalat" w:hAnsi="GHEA Grapalat"/>
          <w:lang w:val="af-ZA"/>
        </w:rPr>
      </w:pPr>
    </w:p>
    <w:p w:rsidR="007916EA" w:rsidRPr="00F566BF" w:rsidRDefault="007916EA" w:rsidP="007916EA">
      <w:pPr>
        <w:pStyle w:val="aa"/>
        <w:ind w:right="-7" w:firstLine="567"/>
        <w:jc w:val="center"/>
        <w:rPr>
          <w:rFonts w:ascii="GHEA Grapalat" w:hAnsi="GHEA Grapalat"/>
          <w:lang w:val="af-ZA"/>
        </w:rPr>
      </w:pPr>
    </w:p>
    <w:p w:rsidR="007916EA" w:rsidRPr="00F566BF" w:rsidRDefault="007916EA" w:rsidP="007916EA">
      <w:pPr>
        <w:pStyle w:val="aa"/>
        <w:ind w:right="-7" w:firstLine="567"/>
        <w:jc w:val="center"/>
        <w:rPr>
          <w:rFonts w:ascii="GHEA Grapalat" w:hAnsi="GHEA Grapalat"/>
          <w:lang w:val="af-ZA"/>
        </w:rPr>
      </w:pPr>
    </w:p>
    <w:p w:rsidR="007916EA" w:rsidRPr="00F566BF" w:rsidRDefault="007916EA" w:rsidP="007916EA">
      <w:pPr>
        <w:pStyle w:val="aa"/>
        <w:ind w:right="-7" w:firstLine="567"/>
        <w:jc w:val="center"/>
        <w:rPr>
          <w:rFonts w:ascii="GHEA Grapalat" w:hAnsi="GHEA Grapalat"/>
          <w:lang w:val="af-ZA"/>
        </w:rPr>
      </w:pPr>
    </w:p>
    <w:p w:rsidR="007916EA" w:rsidRPr="00F566BF" w:rsidRDefault="007916EA" w:rsidP="007916EA">
      <w:pPr>
        <w:pStyle w:val="aa"/>
        <w:ind w:right="-7" w:firstLine="567"/>
        <w:jc w:val="center"/>
        <w:rPr>
          <w:rFonts w:ascii="GHEA Grapalat" w:hAnsi="GHEA Grapalat"/>
          <w:lang w:val="af-ZA"/>
        </w:rPr>
      </w:pPr>
    </w:p>
    <w:p w:rsidR="007916EA" w:rsidRPr="00F566BF" w:rsidRDefault="007916EA" w:rsidP="007916EA">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rsidR="007916EA" w:rsidRPr="00F566BF" w:rsidRDefault="007916EA" w:rsidP="007916EA">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7916EA" w:rsidRPr="00F566BF" w:rsidRDefault="007916EA" w:rsidP="007916EA">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7916EA" w:rsidRPr="00F566BF" w:rsidRDefault="007916EA" w:rsidP="007916EA">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rsidR="007916EA" w:rsidRPr="00F566BF" w:rsidRDefault="007916EA" w:rsidP="007916EA">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rsidR="007916EA" w:rsidRPr="00F566BF" w:rsidRDefault="007916EA" w:rsidP="007916EA">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7916EA" w:rsidRPr="00F566BF" w:rsidRDefault="007916EA" w:rsidP="007916EA">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rsidR="007916EA" w:rsidRPr="00F566BF" w:rsidRDefault="007916EA" w:rsidP="007916EA">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rsidR="007916EA" w:rsidRPr="00F566BF" w:rsidRDefault="007916EA" w:rsidP="007916EA">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7916EA" w:rsidRPr="00F566BF" w:rsidRDefault="007916EA" w:rsidP="007916EA">
      <w:pPr>
        <w:ind w:firstLine="567"/>
        <w:jc w:val="center"/>
        <w:rPr>
          <w:rFonts w:ascii="GHEA Grapalat" w:hAnsi="GHEA Grapalat"/>
          <w:b/>
          <w:sz w:val="20"/>
          <w:szCs w:val="22"/>
          <w:lang w:val="af-ZA"/>
        </w:rPr>
      </w:pPr>
    </w:p>
    <w:p w:rsidR="007916EA" w:rsidRPr="00F566BF" w:rsidRDefault="007916EA" w:rsidP="007916EA">
      <w:pPr>
        <w:ind w:firstLine="567"/>
        <w:jc w:val="center"/>
        <w:rPr>
          <w:rFonts w:ascii="GHEA Grapalat" w:hAnsi="GHEA Grapalat" w:cs="Sylfaen"/>
          <w:b/>
          <w:sz w:val="22"/>
          <w:szCs w:val="22"/>
          <w:lang w:val="af-ZA"/>
        </w:rPr>
      </w:pPr>
    </w:p>
    <w:p w:rsidR="007916EA" w:rsidRPr="00F566BF" w:rsidRDefault="007916EA" w:rsidP="007916EA">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7916EA" w:rsidRPr="00F566BF" w:rsidRDefault="007916EA" w:rsidP="007916EA">
      <w:pPr>
        <w:ind w:firstLine="567"/>
        <w:jc w:val="center"/>
        <w:rPr>
          <w:rFonts w:ascii="GHEA Grapalat" w:hAnsi="GHEA Grapalat"/>
          <w:i/>
          <w:sz w:val="20"/>
          <w:lang w:val="af-ZA"/>
        </w:rPr>
      </w:pPr>
    </w:p>
    <w:p w:rsidR="007916EA" w:rsidRPr="00F566BF" w:rsidRDefault="007916EA" w:rsidP="007916EA">
      <w:pPr>
        <w:pStyle w:val="aa"/>
        <w:ind w:right="-7" w:firstLine="567"/>
        <w:jc w:val="center"/>
        <w:rPr>
          <w:rFonts w:ascii="GHEA Grapalat" w:hAnsi="GHEA Grapalat" w:cs="Sylfaen"/>
          <w:lang w:val="af-ZA"/>
        </w:rPr>
      </w:pPr>
    </w:p>
    <w:p w:rsidR="007916EA" w:rsidRPr="00435CC1" w:rsidRDefault="003D4A52" w:rsidP="00AB0916">
      <w:pPr>
        <w:spacing w:after="120"/>
        <w:ind w:right="-7" w:firstLine="567"/>
        <w:jc w:val="center"/>
        <w:rPr>
          <w:rFonts w:ascii="GHEA Grapalat" w:hAnsi="GHEA Grapalat"/>
          <w:b/>
          <w:sz w:val="22"/>
          <w:szCs w:val="22"/>
          <w:lang w:val="af-ZA"/>
        </w:rPr>
      </w:pPr>
      <w:r w:rsidRPr="00435CC1">
        <w:rPr>
          <w:rFonts w:ascii="GHEA Grapalat" w:hAnsi="GHEA Grapalat" w:cs="Times Armenian"/>
          <w:b/>
          <w:sz w:val="22"/>
          <w:szCs w:val="22"/>
          <w:lang w:val="af-ZA"/>
        </w:rPr>
        <w:t>ՀՀ ԱՐՄԱՎԻՐԻ ՄԱՐԶՊԵՏԱՐԱՆ</w:t>
      </w:r>
      <w:r w:rsidRPr="00435CC1">
        <w:rPr>
          <w:rFonts w:ascii="GHEA Grapalat" w:hAnsi="GHEA Grapalat" w:cs="Times Armenian"/>
          <w:b/>
          <w:sz w:val="22"/>
          <w:szCs w:val="22"/>
          <w:lang w:val="ru-RU"/>
        </w:rPr>
        <w:t>Ի</w:t>
      </w:r>
      <w:r w:rsidR="00AB0916" w:rsidRPr="00435CC1">
        <w:rPr>
          <w:rFonts w:ascii="GHEA Grapalat" w:hAnsi="GHEA Grapalat" w:cs="Times Armenian"/>
          <w:b/>
          <w:sz w:val="22"/>
          <w:szCs w:val="22"/>
          <w:lang w:val="af-ZA"/>
        </w:rPr>
        <w:t xml:space="preserve"> </w:t>
      </w:r>
      <w:r w:rsidR="007916EA" w:rsidRPr="00435CC1">
        <w:rPr>
          <w:rFonts w:ascii="GHEA Grapalat" w:hAnsi="GHEA Grapalat"/>
          <w:b/>
          <w:sz w:val="22"/>
          <w:szCs w:val="22"/>
          <w:lang w:val="af-ZA"/>
        </w:rPr>
        <w:t>ՀԱՄԱՐ` ՆԵՐՔԻՆ ԱՈՒԴԻՏԻ ԾԱՌԱՅՈՒԹՅՈՒՆՆԵՐԻ</w:t>
      </w:r>
      <w:r w:rsidR="007916EA" w:rsidRPr="00435CC1">
        <w:rPr>
          <w:rFonts w:ascii="GHEA Grapalat" w:hAnsi="GHEA Grapalat" w:cs="Sylfaen"/>
          <w:b/>
          <w:sz w:val="22"/>
          <w:szCs w:val="22"/>
          <w:lang w:val="af-ZA"/>
        </w:rPr>
        <w:t xml:space="preserve"> </w:t>
      </w:r>
      <w:r w:rsidR="007916EA" w:rsidRPr="00435CC1">
        <w:rPr>
          <w:rFonts w:ascii="GHEA Grapalat" w:hAnsi="GHEA Grapalat"/>
          <w:b/>
          <w:sz w:val="22"/>
          <w:szCs w:val="22"/>
          <w:lang w:val="af-ZA"/>
        </w:rPr>
        <w:t>ՁԵՌՔԲԵՐՄԱՆ ՆՊԱՏԱԿՈՎ ՀԱՅՏԱՐԱՐՎԱԾ ԳՆԱՆՇՄԱՆ ՀԱՐՑՄԱՆ ՀՐԱՎԵՐԻ</w:t>
      </w:r>
    </w:p>
    <w:p w:rsidR="007916EA" w:rsidRPr="00F566BF" w:rsidRDefault="007916EA" w:rsidP="007916EA">
      <w:pPr>
        <w:ind w:firstLine="567"/>
        <w:jc w:val="center"/>
        <w:rPr>
          <w:rFonts w:ascii="GHEA Grapalat" w:hAnsi="GHEA Grapalat" w:cs="Sylfaen"/>
          <w:b/>
          <w:sz w:val="20"/>
          <w:szCs w:val="22"/>
          <w:lang w:val="af-ZA"/>
        </w:rPr>
      </w:pPr>
    </w:p>
    <w:p w:rsidR="007916EA" w:rsidRPr="00F566BF" w:rsidRDefault="007916EA" w:rsidP="007916EA">
      <w:pPr>
        <w:ind w:firstLine="567"/>
        <w:jc w:val="center"/>
        <w:rPr>
          <w:rFonts w:ascii="GHEA Grapalat" w:hAnsi="GHEA Grapalat" w:cs="Sylfaen"/>
          <w:b/>
          <w:sz w:val="20"/>
          <w:szCs w:val="22"/>
          <w:lang w:val="af-ZA"/>
        </w:rPr>
      </w:pPr>
    </w:p>
    <w:p w:rsidR="007916EA" w:rsidRPr="00F566BF" w:rsidRDefault="007916EA" w:rsidP="007916EA">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rsidR="007916EA" w:rsidRPr="00F566BF" w:rsidRDefault="007916EA" w:rsidP="007916EA">
      <w:pPr>
        <w:ind w:firstLine="567"/>
        <w:jc w:val="both"/>
        <w:rPr>
          <w:rFonts w:ascii="GHEA Grapalat" w:hAnsi="GHEA Grapalat"/>
          <w:sz w:val="20"/>
          <w:lang w:val="af-ZA"/>
        </w:rPr>
      </w:pPr>
    </w:p>
    <w:p w:rsidR="007916EA" w:rsidRPr="00F566BF" w:rsidRDefault="007916EA" w:rsidP="007916EA">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7916EA" w:rsidRPr="00F566BF" w:rsidRDefault="007916EA" w:rsidP="007916EA">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rsidR="007916EA" w:rsidRPr="00F566BF" w:rsidRDefault="007916EA" w:rsidP="007916EA">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7916EA" w:rsidRPr="00F566BF" w:rsidRDefault="007916EA" w:rsidP="007916EA">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7916EA" w:rsidRPr="00F566BF" w:rsidRDefault="007916EA" w:rsidP="007916EA">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rsidR="007916EA" w:rsidRPr="00F566BF" w:rsidRDefault="007916EA" w:rsidP="007916EA">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rsidR="007916EA" w:rsidRPr="00F566BF" w:rsidRDefault="007916EA" w:rsidP="007916EA">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rsidR="007916EA" w:rsidRPr="00F566BF" w:rsidRDefault="007916EA" w:rsidP="007916EA">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rsidR="007916EA" w:rsidRPr="00F566BF" w:rsidRDefault="007916EA" w:rsidP="007916EA">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rsidR="007916EA" w:rsidRPr="00F566BF" w:rsidRDefault="007916EA" w:rsidP="007916EA">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7916EA" w:rsidRPr="00F566BF" w:rsidRDefault="007916EA" w:rsidP="007916EA">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7916EA" w:rsidRPr="00F566BF" w:rsidRDefault="007916EA" w:rsidP="007916EA">
      <w:pPr>
        <w:ind w:firstLine="567"/>
        <w:jc w:val="both"/>
        <w:rPr>
          <w:rFonts w:ascii="GHEA Grapalat" w:hAnsi="GHEA Grapalat"/>
          <w:sz w:val="20"/>
          <w:lang w:val="af-ZA"/>
        </w:rPr>
      </w:pPr>
    </w:p>
    <w:p w:rsidR="007916EA" w:rsidRPr="00F566BF" w:rsidRDefault="007916EA" w:rsidP="007916EA">
      <w:pPr>
        <w:ind w:firstLine="567"/>
        <w:jc w:val="both"/>
        <w:rPr>
          <w:rFonts w:ascii="GHEA Grapalat" w:hAnsi="GHEA Grapalat"/>
          <w:sz w:val="20"/>
          <w:lang w:val="af-ZA"/>
        </w:rPr>
      </w:pPr>
    </w:p>
    <w:p w:rsidR="007916EA" w:rsidRPr="00F566BF" w:rsidRDefault="007916EA" w:rsidP="007916EA">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rPr>
        <w:t>ԳՆԱՆՇՄԱՆ</w:t>
      </w:r>
      <w:r w:rsidRPr="007916EA">
        <w:rPr>
          <w:rFonts w:ascii="GHEA Grapalat" w:hAnsi="GHEA Grapalat" w:cs="Sylfaen"/>
          <w:b/>
          <w:sz w:val="20"/>
          <w:lang w:val="af-ZA"/>
        </w:rPr>
        <w:t xml:space="preserve"> </w:t>
      </w:r>
      <w:proofErr w:type="gramStart"/>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7916EA" w:rsidRPr="00F566BF" w:rsidRDefault="007916EA" w:rsidP="007916EA">
      <w:pPr>
        <w:ind w:firstLine="567"/>
        <w:jc w:val="both"/>
        <w:rPr>
          <w:rFonts w:ascii="GHEA Grapalat" w:hAnsi="GHEA Grapalat"/>
          <w:sz w:val="20"/>
          <w:lang w:val="af-ZA"/>
        </w:rPr>
      </w:pPr>
    </w:p>
    <w:p w:rsidR="007916EA" w:rsidRPr="00F566BF" w:rsidRDefault="007916EA" w:rsidP="007916EA">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7916EA" w:rsidRPr="00F566BF" w:rsidRDefault="007916EA" w:rsidP="007916EA">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7916EA" w:rsidRPr="00F566BF" w:rsidRDefault="007916EA" w:rsidP="007916EA">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7916EA" w:rsidRPr="00F566BF" w:rsidRDefault="007916EA" w:rsidP="007916EA">
      <w:pPr>
        <w:ind w:firstLine="1134"/>
        <w:jc w:val="both"/>
        <w:rPr>
          <w:rFonts w:ascii="GHEA Grapalat" w:hAnsi="GHEA Grapalat" w:cs="Times Armenian"/>
          <w:sz w:val="20"/>
          <w:lang w:val="af-ZA"/>
        </w:rPr>
      </w:pPr>
    </w:p>
    <w:p w:rsidR="007916EA" w:rsidRPr="00F566BF" w:rsidRDefault="007916EA" w:rsidP="007916EA">
      <w:pPr>
        <w:ind w:firstLine="1134"/>
        <w:jc w:val="both"/>
        <w:rPr>
          <w:rFonts w:ascii="GHEA Grapalat" w:hAnsi="GHEA Grapalat" w:cs="Times Armenian"/>
          <w:sz w:val="20"/>
          <w:lang w:val="af-ZA"/>
        </w:rPr>
      </w:pPr>
    </w:p>
    <w:p w:rsidR="007916EA" w:rsidRPr="00F566BF" w:rsidRDefault="007916EA" w:rsidP="007916EA">
      <w:pPr>
        <w:ind w:firstLine="1134"/>
        <w:jc w:val="both"/>
        <w:rPr>
          <w:rFonts w:ascii="GHEA Grapalat" w:hAnsi="GHEA Grapalat" w:cs="Times Armenian"/>
          <w:sz w:val="20"/>
          <w:lang w:val="af-ZA"/>
        </w:rPr>
      </w:pPr>
    </w:p>
    <w:p w:rsidR="007916EA" w:rsidRPr="00F566BF" w:rsidRDefault="007916EA" w:rsidP="007916EA">
      <w:pPr>
        <w:ind w:firstLine="1134"/>
        <w:jc w:val="both"/>
        <w:rPr>
          <w:rFonts w:ascii="GHEA Grapalat" w:hAnsi="GHEA Grapalat" w:cs="Times Armenian"/>
          <w:sz w:val="20"/>
          <w:lang w:val="af-ZA"/>
        </w:rPr>
      </w:pPr>
    </w:p>
    <w:p w:rsidR="007916EA" w:rsidRPr="00F566BF" w:rsidRDefault="007916EA" w:rsidP="007916EA">
      <w:pPr>
        <w:ind w:firstLine="1134"/>
        <w:jc w:val="both"/>
        <w:rPr>
          <w:rFonts w:ascii="GHEA Grapalat" w:hAnsi="GHEA Grapalat" w:cs="Times Armenian"/>
          <w:sz w:val="20"/>
          <w:lang w:val="af-ZA"/>
        </w:rPr>
      </w:pPr>
    </w:p>
    <w:p w:rsidR="007916EA" w:rsidRPr="00F566BF" w:rsidRDefault="007916EA" w:rsidP="007916EA">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7916EA" w:rsidRPr="00F566BF" w:rsidRDefault="007916EA" w:rsidP="007916EA">
      <w:pPr>
        <w:jc w:val="both"/>
        <w:rPr>
          <w:rFonts w:ascii="GHEA Grapalat" w:hAnsi="GHEA Grapalat"/>
          <w:sz w:val="20"/>
          <w:lang w:val="af-ZA"/>
        </w:rPr>
      </w:pPr>
      <w:r w:rsidRPr="00F566BF">
        <w:rPr>
          <w:rFonts w:ascii="GHEA Grapalat" w:hAnsi="GHEA Grapalat"/>
          <w:sz w:val="20"/>
          <w:lang w:val="af-ZA"/>
        </w:rPr>
        <w:t xml:space="preserve">          </w:t>
      </w:r>
      <w:r w:rsidRPr="00435CC1">
        <w:rPr>
          <w:rFonts w:ascii="GHEA Grapalat" w:hAnsi="GHEA Grapalat" w:cs="Sylfaen"/>
          <w:sz w:val="20"/>
        </w:rPr>
        <w:t>Սույն</w:t>
      </w:r>
      <w:r w:rsidRPr="00435CC1">
        <w:rPr>
          <w:rFonts w:ascii="GHEA Grapalat" w:hAnsi="GHEA Grapalat" w:cs="Times Armenian"/>
          <w:sz w:val="20"/>
          <w:lang w:val="af-ZA"/>
        </w:rPr>
        <w:t xml:space="preserve"> </w:t>
      </w:r>
      <w:r w:rsidRPr="00435CC1">
        <w:rPr>
          <w:rFonts w:ascii="GHEA Grapalat" w:hAnsi="GHEA Grapalat" w:cs="Sylfaen"/>
          <w:sz w:val="20"/>
        </w:rPr>
        <w:t>հրավերը</w:t>
      </w:r>
      <w:r w:rsidRPr="00435CC1">
        <w:rPr>
          <w:rFonts w:ascii="GHEA Grapalat" w:hAnsi="GHEA Grapalat" w:cs="Times Armenian"/>
          <w:sz w:val="20"/>
          <w:lang w:val="af-ZA"/>
        </w:rPr>
        <w:t xml:space="preserve"> </w:t>
      </w:r>
      <w:r w:rsidRPr="00435CC1">
        <w:rPr>
          <w:rFonts w:ascii="GHEA Grapalat" w:hAnsi="GHEA Grapalat" w:cs="Sylfaen"/>
          <w:sz w:val="20"/>
        </w:rPr>
        <w:t>տրամադրվում</w:t>
      </w:r>
      <w:r w:rsidRPr="00435CC1">
        <w:rPr>
          <w:rFonts w:ascii="GHEA Grapalat" w:hAnsi="GHEA Grapalat" w:cs="Times Armenian"/>
          <w:sz w:val="20"/>
          <w:lang w:val="af-ZA"/>
        </w:rPr>
        <w:t xml:space="preserve"> </w:t>
      </w:r>
      <w:r w:rsidRPr="00435CC1">
        <w:rPr>
          <w:rFonts w:ascii="GHEA Grapalat" w:hAnsi="GHEA Grapalat" w:cs="Sylfaen"/>
          <w:sz w:val="20"/>
        </w:rPr>
        <w:t>է</w:t>
      </w:r>
      <w:r w:rsidRPr="00435CC1">
        <w:rPr>
          <w:rFonts w:ascii="GHEA Grapalat" w:hAnsi="GHEA Grapalat" w:cs="Times Armenian"/>
          <w:sz w:val="20"/>
          <w:lang w:val="af-ZA"/>
        </w:rPr>
        <w:t xml:space="preserve"> </w:t>
      </w:r>
      <w:r w:rsidRPr="00435CC1">
        <w:rPr>
          <w:rFonts w:ascii="GHEA Grapalat" w:hAnsi="GHEA Grapalat" w:cs="Sylfaen"/>
          <w:sz w:val="20"/>
        </w:rPr>
        <w:t>ի</w:t>
      </w:r>
      <w:r w:rsidRPr="00435CC1">
        <w:rPr>
          <w:rFonts w:ascii="GHEA Grapalat" w:hAnsi="GHEA Grapalat" w:cs="Times Armenian"/>
          <w:sz w:val="20"/>
          <w:lang w:val="af-ZA"/>
        </w:rPr>
        <w:t xml:space="preserve"> </w:t>
      </w:r>
      <w:r w:rsidRPr="00435CC1">
        <w:rPr>
          <w:rFonts w:ascii="GHEA Grapalat" w:hAnsi="GHEA Grapalat" w:cs="Sylfaen"/>
          <w:sz w:val="20"/>
        </w:rPr>
        <w:t>լրումն</w:t>
      </w:r>
      <w:r w:rsidRPr="00435CC1">
        <w:rPr>
          <w:rFonts w:ascii="GHEA Grapalat" w:hAnsi="GHEA Grapalat"/>
          <w:sz w:val="20"/>
          <w:lang w:val="af-ZA"/>
        </w:rPr>
        <w:t xml:space="preserve"> </w:t>
      </w:r>
      <w:r w:rsidR="00BA7771" w:rsidRPr="00435CC1">
        <w:rPr>
          <w:rFonts w:ascii="GHEA Grapalat" w:hAnsi="GHEA Grapalat"/>
          <w:i/>
          <w:sz w:val="20"/>
          <w:szCs w:val="20"/>
        </w:rPr>
        <w:t>ՀՀ</w:t>
      </w:r>
      <w:r w:rsidR="00BA7771" w:rsidRPr="00435CC1">
        <w:rPr>
          <w:rFonts w:ascii="GHEA Grapalat" w:hAnsi="GHEA Grapalat"/>
          <w:i/>
          <w:sz w:val="20"/>
          <w:szCs w:val="20"/>
          <w:lang w:val="af-ZA"/>
        </w:rPr>
        <w:t xml:space="preserve"> </w:t>
      </w:r>
      <w:r w:rsidR="00BA7771" w:rsidRPr="00435CC1">
        <w:rPr>
          <w:rFonts w:ascii="GHEA Grapalat" w:hAnsi="GHEA Grapalat"/>
          <w:i/>
          <w:sz w:val="20"/>
          <w:szCs w:val="20"/>
        </w:rPr>
        <w:t>ԱՄ</w:t>
      </w:r>
      <w:r w:rsidR="00BA7771" w:rsidRPr="00435CC1">
        <w:rPr>
          <w:rFonts w:ascii="GHEA Grapalat" w:hAnsi="GHEA Grapalat"/>
          <w:i/>
          <w:sz w:val="20"/>
          <w:szCs w:val="20"/>
          <w:lang w:val="af-ZA"/>
        </w:rPr>
        <w:t xml:space="preserve"> </w:t>
      </w:r>
      <w:r w:rsidR="00BA7771" w:rsidRPr="00435CC1">
        <w:rPr>
          <w:rFonts w:ascii="GHEA Grapalat" w:hAnsi="GHEA Grapalat"/>
          <w:i/>
          <w:sz w:val="20"/>
          <w:szCs w:val="20"/>
        </w:rPr>
        <w:t>ԳՀ</w:t>
      </w:r>
      <w:r w:rsidR="00BA7771" w:rsidRPr="00435CC1">
        <w:rPr>
          <w:rFonts w:ascii="GHEA Grapalat" w:hAnsi="GHEA Grapalat"/>
          <w:i/>
          <w:sz w:val="20"/>
          <w:szCs w:val="20"/>
          <w:lang w:val="af-ZA"/>
        </w:rPr>
        <w:t>ԾՁԲ-20/0</w:t>
      </w:r>
      <w:r w:rsidR="00FD05A9" w:rsidRPr="00435CC1">
        <w:rPr>
          <w:rFonts w:ascii="GHEA Grapalat" w:hAnsi="GHEA Grapalat"/>
          <w:i/>
          <w:sz w:val="20"/>
          <w:szCs w:val="20"/>
          <w:lang w:val="af-ZA"/>
        </w:rPr>
        <w:t>2</w:t>
      </w:r>
      <w:r w:rsidRPr="00435CC1">
        <w:rPr>
          <w:rFonts w:ascii="GHEA Grapalat" w:hAnsi="GHEA Grapalat" w:cs="Times Armenian"/>
          <w:sz w:val="20"/>
          <w:lang w:val="af-ZA"/>
        </w:rPr>
        <w:t xml:space="preserve"> </w:t>
      </w:r>
      <w:r w:rsidRPr="00435CC1">
        <w:rPr>
          <w:rFonts w:ascii="GHEA Grapalat" w:hAnsi="GHEA Grapalat" w:cs="Sylfaen"/>
          <w:sz w:val="20"/>
        </w:rPr>
        <w:t>ծածկա</w:t>
      </w:r>
      <w:r w:rsidRPr="00435CC1">
        <w:rPr>
          <w:rFonts w:ascii="GHEA Grapalat" w:hAnsi="GHEA Grapalat" w:cs="Times Armenian"/>
          <w:sz w:val="20"/>
        </w:rPr>
        <w:t>գ</w:t>
      </w:r>
      <w:r w:rsidRPr="00435CC1">
        <w:rPr>
          <w:rFonts w:ascii="GHEA Grapalat" w:hAnsi="GHEA Grapalat" w:cs="Sylfaen"/>
          <w:sz w:val="20"/>
        </w:rPr>
        <w:t>րով</w:t>
      </w:r>
      <w:r w:rsidRPr="00435CC1">
        <w:rPr>
          <w:rFonts w:ascii="GHEA Grapalat" w:hAnsi="GHEA Grapalat"/>
          <w:sz w:val="20"/>
          <w:lang w:val="af-ZA"/>
        </w:rPr>
        <w:t xml:space="preserve"> </w:t>
      </w:r>
      <w:r w:rsidRPr="00435CC1">
        <w:rPr>
          <w:rFonts w:ascii="GHEA Grapalat" w:hAnsi="GHEA Grapalat" w:cs="Sylfaen"/>
          <w:sz w:val="20"/>
        </w:rPr>
        <w:t>անցկացվող</w:t>
      </w:r>
      <w:r w:rsidRPr="00435CC1">
        <w:rPr>
          <w:rFonts w:ascii="GHEA Grapalat" w:hAnsi="GHEA Grapalat" w:cs="Times Armenian"/>
          <w:sz w:val="20"/>
          <w:lang w:val="af-ZA"/>
        </w:rPr>
        <w:t xml:space="preserve"> </w:t>
      </w:r>
      <w:r w:rsidRPr="00435CC1">
        <w:rPr>
          <w:rFonts w:ascii="GHEA Grapalat" w:hAnsi="GHEA Grapalat" w:cs="Sylfaen"/>
          <w:sz w:val="20"/>
        </w:rPr>
        <w:t>ԳՆԱՆՇՄԱՆ</w:t>
      </w:r>
      <w:r w:rsidRPr="00435CC1">
        <w:rPr>
          <w:rFonts w:ascii="GHEA Grapalat" w:hAnsi="GHEA Grapalat" w:cs="Sylfaen"/>
          <w:sz w:val="20"/>
          <w:lang w:val="af-ZA"/>
        </w:rPr>
        <w:t xml:space="preserve"> </w:t>
      </w:r>
      <w:r w:rsidRPr="00435CC1">
        <w:rPr>
          <w:rFonts w:ascii="GHEA Grapalat" w:hAnsi="GHEA Grapalat" w:cs="Sylfaen"/>
          <w:sz w:val="20"/>
        </w:rPr>
        <w:t>ՀԱՐՑՄԱՆ</w:t>
      </w:r>
      <w:r w:rsidRPr="00435CC1">
        <w:rPr>
          <w:rFonts w:ascii="GHEA Grapalat" w:hAnsi="GHEA Grapalat" w:cs="Times Armenian"/>
          <w:sz w:val="20"/>
          <w:lang w:val="af-ZA"/>
        </w:rPr>
        <w:t xml:space="preserve"> (</w:t>
      </w:r>
      <w:r w:rsidRPr="00435CC1">
        <w:rPr>
          <w:rFonts w:ascii="GHEA Grapalat" w:hAnsi="GHEA Grapalat" w:cs="Sylfaen"/>
          <w:sz w:val="20"/>
        </w:rPr>
        <w:t>այսուհետև</w:t>
      </w:r>
      <w:r w:rsidRPr="00435CC1">
        <w:rPr>
          <w:rFonts w:ascii="GHEA Grapalat" w:hAnsi="GHEA Grapalat" w:cs="Times Armenian"/>
          <w:sz w:val="20"/>
          <w:lang w:val="af-ZA"/>
        </w:rPr>
        <w:t xml:space="preserve">` </w:t>
      </w:r>
      <w:r w:rsidRPr="00435CC1">
        <w:rPr>
          <w:rFonts w:ascii="GHEA Grapalat" w:hAnsi="GHEA Grapalat" w:cs="Sylfaen"/>
          <w:sz w:val="20"/>
        </w:rPr>
        <w:t>ընթացակար</w:t>
      </w:r>
      <w:r w:rsidRPr="00435CC1">
        <w:rPr>
          <w:rFonts w:ascii="GHEA Grapalat" w:hAnsi="GHEA Grapalat" w:cs="Times Armenian"/>
          <w:sz w:val="20"/>
        </w:rPr>
        <w:t>գ</w:t>
      </w:r>
      <w:r w:rsidRPr="00435CC1">
        <w:rPr>
          <w:rFonts w:ascii="GHEA Grapalat" w:hAnsi="GHEA Grapalat" w:cs="Times Armenian"/>
          <w:sz w:val="20"/>
          <w:lang w:val="af-ZA"/>
        </w:rPr>
        <w:t xml:space="preserve">) </w:t>
      </w:r>
      <w:r w:rsidRPr="00435CC1">
        <w:rPr>
          <w:rFonts w:ascii="GHEA Grapalat" w:hAnsi="GHEA Grapalat" w:cs="Sylfaen"/>
          <w:sz w:val="20"/>
        </w:rPr>
        <w:t>հայտարարության</w:t>
      </w:r>
      <w:r w:rsidRPr="00435CC1">
        <w:rPr>
          <w:rFonts w:ascii="GHEA Grapalat" w:hAnsi="GHEA Grapalat" w:cs="Times Armenian"/>
          <w:sz w:val="20"/>
          <w:lang w:val="af-ZA"/>
        </w:rPr>
        <w:t>։</w:t>
      </w:r>
    </w:p>
    <w:p w:rsidR="007916EA" w:rsidRPr="00F566BF" w:rsidRDefault="007916EA" w:rsidP="00C7207C">
      <w:pPr>
        <w:spacing w:after="120"/>
        <w:ind w:right="-7" w:firstLine="567"/>
        <w:jc w:val="center"/>
        <w:rPr>
          <w:rFonts w:ascii="GHEA Grapalat" w:hAnsi="GHEA Grapalat"/>
          <w:sz w:val="20"/>
          <w:lang w:val="af-ZA"/>
        </w:rPr>
      </w:pPr>
      <w:proofErr w:type="gramStart"/>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w:t>
      </w:r>
      <w:proofErr w:type="gramEnd"/>
      <w:r w:rsidRPr="00F566BF">
        <w:rPr>
          <w:rFonts w:ascii="GHEA Grapalat" w:hAnsi="GHEA Grapalat" w:cs="Times Armenian"/>
          <w:sz w:val="20"/>
          <w:lang w:val="af-ZA"/>
        </w:rPr>
        <w:t xml:space="preserve">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C7207C" w:rsidRPr="00435CC1">
        <w:rPr>
          <w:rFonts w:ascii="GHEA Grapalat" w:hAnsi="GHEA Grapalat" w:cs="Times Armenian"/>
          <w:color w:val="000000" w:themeColor="text1"/>
          <w:sz w:val="20"/>
          <w:szCs w:val="20"/>
          <w:lang w:val="af-ZA"/>
        </w:rPr>
        <w:t>ՀՀ Արմավիրի մարզպետարան</w:t>
      </w:r>
      <w:r w:rsidR="00C7207C" w:rsidRPr="00435CC1">
        <w:rPr>
          <w:rFonts w:ascii="GHEA Grapalat" w:hAnsi="GHEA Grapalat" w:cs="Times Armenian"/>
          <w:color w:val="000000" w:themeColor="text1"/>
          <w:sz w:val="20"/>
          <w:szCs w:val="20"/>
          <w:lang w:val="ru-RU"/>
        </w:rPr>
        <w:t>ի</w:t>
      </w:r>
      <w:r w:rsidRPr="00196F2C">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rsidR="007916EA" w:rsidRPr="00F566BF" w:rsidRDefault="007916EA" w:rsidP="007916EA">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7916EA" w:rsidRPr="00F566BF" w:rsidRDefault="007916EA" w:rsidP="007916EA">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7916EA" w:rsidRPr="00F566BF" w:rsidRDefault="007916EA" w:rsidP="007916EA">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rsidR="007916EA" w:rsidRPr="00F566BF" w:rsidRDefault="007916EA" w:rsidP="007916EA">
      <w:pPr>
        <w:pStyle w:val="23"/>
        <w:spacing w:line="240" w:lineRule="auto"/>
        <w:ind w:firstLine="567"/>
        <w:rPr>
          <w:rFonts w:ascii="GHEA Grapalat" w:hAnsi="GHEA Grapalat"/>
        </w:rPr>
      </w:pPr>
      <w:r w:rsidRPr="00F566BF">
        <w:rPr>
          <w:rFonts w:ascii="GHEA Grapalat" w:hAnsi="GHEA Grapalat"/>
        </w:rPr>
        <w:t>Գնահատող հանձնաժողովի քարտուղարի էլեկտրոնային փոստի հասցեն է`</w:t>
      </w:r>
      <w:r w:rsidRPr="0022518E">
        <w:rPr>
          <w:rFonts w:ascii="GHEA Grapalat" w:hAnsi="GHEA Grapalat"/>
        </w:rPr>
        <w:t xml:space="preserve"> </w:t>
      </w:r>
      <w:r w:rsidRPr="0022518E">
        <w:rPr>
          <w:rFonts w:ascii="GHEA Grapalat" w:hAnsi="GHEA Grapalat"/>
          <w:sz w:val="24"/>
          <w:szCs w:val="24"/>
        </w:rPr>
        <w:t>«</w:t>
      </w:r>
      <w:r w:rsidR="00594898" w:rsidRPr="00594898">
        <w:rPr>
          <w:rFonts w:ascii="GHEA Grapalat" w:hAnsi="GHEA Grapalat"/>
        </w:rPr>
        <w:t xml:space="preserve"> </w:t>
      </w:r>
      <w:r w:rsidR="00594898" w:rsidRPr="00E81705">
        <w:rPr>
          <w:rFonts w:ascii="GHEA Grapalat" w:hAnsi="GHEA Grapalat"/>
        </w:rPr>
        <w:t>artur1983_2011@mail.ru</w:t>
      </w:r>
      <w:r w:rsidR="00594898" w:rsidRPr="0022518E">
        <w:rPr>
          <w:rFonts w:ascii="GHEA Grapalat" w:hAnsi="GHEA Grapalat"/>
          <w:sz w:val="24"/>
          <w:szCs w:val="24"/>
        </w:rPr>
        <w:t xml:space="preserve"> </w:t>
      </w:r>
      <w:r w:rsidRPr="0022518E">
        <w:rPr>
          <w:rFonts w:ascii="GHEA Grapalat" w:hAnsi="GHEA Grapalat"/>
          <w:sz w:val="24"/>
          <w:szCs w:val="24"/>
        </w:rPr>
        <w:t>»</w:t>
      </w:r>
    </w:p>
    <w:p w:rsidR="007916EA" w:rsidRPr="00F566BF" w:rsidRDefault="007916EA" w:rsidP="007916EA">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rsidR="007916EA" w:rsidRPr="00F566BF" w:rsidRDefault="007916EA" w:rsidP="007916EA">
      <w:pPr>
        <w:pStyle w:val="3"/>
        <w:spacing w:line="240" w:lineRule="auto"/>
        <w:ind w:firstLine="567"/>
        <w:rPr>
          <w:rFonts w:ascii="GHEA Grapalat" w:hAnsi="GHEA Grapalat"/>
          <w:sz w:val="24"/>
          <w:szCs w:val="22"/>
          <w:lang w:val="af-ZA"/>
        </w:rPr>
      </w:pPr>
    </w:p>
    <w:p w:rsidR="007916EA" w:rsidRPr="00F566BF" w:rsidRDefault="007916EA" w:rsidP="007916EA">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7916EA" w:rsidRPr="00F566BF" w:rsidRDefault="007916EA" w:rsidP="007916EA">
      <w:pPr>
        <w:ind w:left="360"/>
        <w:jc w:val="center"/>
        <w:rPr>
          <w:rFonts w:ascii="GHEA Grapalat" w:hAnsi="GHEA Grapalat" w:cs="Sylfaen"/>
          <w:b/>
          <w:sz w:val="20"/>
        </w:rPr>
      </w:pPr>
    </w:p>
    <w:p w:rsidR="007916EA" w:rsidRPr="009E3544" w:rsidRDefault="007916EA" w:rsidP="007916EA">
      <w:pPr>
        <w:pStyle w:val="3"/>
        <w:spacing w:line="240" w:lineRule="auto"/>
        <w:ind w:firstLine="567"/>
        <w:jc w:val="both"/>
        <w:rPr>
          <w:rFonts w:ascii="GHEA Grapalat" w:hAnsi="GHEA Grapalat" w:cs="Times Armenian"/>
          <w:i w:val="0"/>
          <w:lang w:val="en-US"/>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856BD4" w:rsidRPr="00E60BD6">
        <w:rPr>
          <w:rFonts w:ascii="GHEA Grapalat" w:hAnsi="GHEA Grapalat"/>
          <w:i w:val="0"/>
          <w:lang w:val="af-ZA"/>
        </w:rPr>
        <w:t>ՀՀ</w:t>
      </w:r>
      <w:proofErr w:type="gramEnd"/>
      <w:r w:rsidR="00856BD4" w:rsidRPr="00E60BD6">
        <w:rPr>
          <w:rFonts w:ascii="GHEA Grapalat" w:hAnsi="GHEA Grapalat"/>
          <w:i w:val="0"/>
          <w:lang w:val="af-ZA"/>
        </w:rPr>
        <w:t xml:space="preserve"> Արմավիրի մարզպետարան</w:t>
      </w:r>
      <w:r w:rsidR="00856BD4">
        <w:rPr>
          <w:rFonts w:ascii="GHEA Grapalat" w:hAnsi="GHEA Grapalat"/>
          <w:i w:val="0"/>
          <w:lang w:val="ru-RU"/>
        </w:rPr>
        <w:t>ի</w:t>
      </w:r>
      <w:r w:rsidRPr="00196F2C">
        <w:rPr>
          <w:rFonts w:ascii="GHEA Grapalat" w:hAnsi="GHEA Grapalat" w:cs="Sylfaen"/>
          <w:i w:val="0"/>
        </w:rPr>
        <w:t xml:space="preserve"> կարիքների համար` </w:t>
      </w:r>
      <w:r w:rsidRPr="00196F2C">
        <w:rPr>
          <w:rFonts w:ascii="GHEA Grapalat" w:hAnsi="GHEA Grapalat" w:cs="Sylfaen"/>
          <w:b/>
          <w:i w:val="0"/>
        </w:rPr>
        <w:t>ներքին աուդիտի ծառայությունների</w:t>
      </w:r>
      <w:r w:rsidRPr="00A4063D">
        <w:rPr>
          <w:rFonts w:ascii="GHEA Grapalat" w:hAnsi="GHEA Grapalat" w:cs="Sylfaen"/>
          <w:b/>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w:t>
      </w:r>
      <w:r w:rsidR="00FD05A9">
        <w:rPr>
          <w:rFonts w:ascii="GHEA Grapalat" w:hAnsi="GHEA Grapalat"/>
          <w:i w:val="0"/>
          <w:lang w:val="ru-RU"/>
        </w:rPr>
        <w:t>ը</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FD05A9">
        <w:rPr>
          <w:rFonts w:ascii="GHEA Grapalat" w:hAnsi="GHEA Grapalat"/>
          <w:i w:val="0"/>
          <w:lang w:val="ru-RU"/>
        </w:rPr>
        <w:t>է</w:t>
      </w:r>
      <w:r w:rsidRPr="00196F2C">
        <w:rPr>
          <w:rFonts w:ascii="GHEA Grapalat" w:hAnsi="GHEA Grapalat"/>
          <w:b/>
          <w:i w:val="0"/>
          <w:lang w:val="af-ZA"/>
        </w:rPr>
        <w:t xml:space="preserve"> 1</w:t>
      </w:r>
      <w:r>
        <w:rPr>
          <w:rFonts w:ascii="GHEA Grapalat" w:hAnsi="GHEA Grapalat"/>
          <w:i w:val="0"/>
          <w:lang w:val="af-ZA"/>
        </w:rPr>
        <w:t xml:space="preserve"> </w:t>
      </w:r>
      <w:r w:rsidRPr="00F566BF">
        <w:rPr>
          <w:rFonts w:ascii="GHEA Grapalat" w:hAnsi="GHEA Grapalat" w:cs="Sylfaen"/>
          <w:i w:val="0"/>
        </w:rPr>
        <w:t>չափաբաժնում</w:t>
      </w:r>
      <w:r w:rsidRPr="00F566BF">
        <w:rPr>
          <w:rFonts w:ascii="GHEA Grapalat" w:hAnsi="GHEA Grapalat" w:cs="Times Armenian"/>
          <w:i w:val="0"/>
          <w:lang w:val="af-ZA"/>
        </w:rPr>
        <w:t>`</w:t>
      </w:r>
    </w:p>
    <w:p w:rsidR="009E3544" w:rsidRPr="009E3544" w:rsidRDefault="009E3544" w:rsidP="009E3544"/>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7916EA" w:rsidRPr="00F566BF" w:rsidTr="008E7F7C">
        <w:tc>
          <w:tcPr>
            <w:tcW w:w="1530" w:type="dxa"/>
            <w:vAlign w:val="center"/>
          </w:tcPr>
          <w:p w:rsidR="007916EA" w:rsidRPr="00F566BF" w:rsidRDefault="007916EA" w:rsidP="008E7F7C">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8820" w:type="dxa"/>
            <w:vAlign w:val="center"/>
          </w:tcPr>
          <w:p w:rsidR="007916EA" w:rsidRPr="00F566BF" w:rsidRDefault="007916EA" w:rsidP="008E7F7C">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7916EA" w:rsidRPr="00F566BF" w:rsidTr="008E7F7C">
        <w:trPr>
          <w:trHeight w:val="465"/>
        </w:trPr>
        <w:tc>
          <w:tcPr>
            <w:tcW w:w="1530" w:type="dxa"/>
            <w:vAlign w:val="center"/>
          </w:tcPr>
          <w:p w:rsidR="007916EA" w:rsidRPr="00F566BF" w:rsidRDefault="007916EA" w:rsidP="008E7F7C">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8820" w:type="dxa"/>
            <w:vAlign w:val="center"/>
          </w:tcPr>
          <w:p w:rsidR="007916EA" w:rsidRPr="00F566BF" w:rsidRDefault="007916EA" w:rsidP="008E7F7C">
            <w:pPr>
              <w:pStyle w:val="23"/>
              <w:spacing w:line="240" w:lineRule="auto"/>
              <w:ind w:firstLine="0"/>
              <w:rPr>
                <w:rFonts w:ascii="GHEA Grapalat" w:hAnsi="GHEA Grapalat"/>
                <w:u w:val="single"/>
                <w:vertAlign w:val="subscript"/>
              </w:rPr>
            </w:pPr>
            <w:r w:rsidRPr="00196F2C">
              <w:rPr>
                <w:rFonts w:ascii="GHEA Grapalat" w:hAnsi="GHEA Grapalat" w:cs="Sylfaen"/>
                <w:b/>
                <w:i/>
              </w:rPr>
              <w:t>ներքին աուդիտի ծառայություններ</w:t>
            </w:r>
          </w:p>
        </w:tc>
      </w:tr>
    </w:tbl>
    <w:p w:rsidR="007916EA" w:rsidRPr="00F566BF" w:rsidRDefault="007916EA" w:rsidP="007916EA">
      <w:pPr>
        <w:pStyle w:val="23"/>
        <w:spacing w:line="240" w:lineRule="auto"/>
        <w:ind w:firstLine="567"/>
        <w:rPr>
          <w:rFonts w:ascii="GHEA Grapalat" w:hAnsi="GHEA Grapalat"/>
        </w:rPr>
      </w:pPr>
      <w:r w:rsidRPr="00F566BF">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3 հավելվածում։</w:t>
      </w:r>
    </w:p>
    <w:p w:rsidR="007916EA" w:rsidRPr="00F566BF" w:rsidRDefault="007916EA" w:rsidP="007916EA">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7916EA" w:rsidRPr="00F566BF" w:rsidRDefault="007916EA" w:rsidP="007916EA">
      <w:pPr>
        <w:ind w:firstLine="567"/>
        <w:rPr>
          <w:rFonts w:ascii="GHEA Grapalat" w:hAnsi="GHEA Grapalat" w:cs="Sylfaen"/>
          <w:i/>
          <w:sz w:val="20"/>
          <w:lang w:val="es-ES"/>
        </w:rPr>
      </w:pPr>
    </w:p>
    <w:p w:rsidR="007916EA" w:rsidRPr="00F566BF" w:rsidRDefault="007916EA" w:rsidP="007916EA">
      <w:pPr>
        <w:ind w:firstLine="567"/>
        <w:rPr>
          <w:rFonts w:ascii="GHEA Grapalat" w:hAnsi="GHEA Grapalat" w:cs="Sylfaen"/>
          <w:i/>
          <w:sz w:val="20"/>
          <w:lang w:val="es-ES"/>
        </w:rPr>
      </w:pPr>
    </w:p>
    <w:p w:rsidR="007916EA" w:rsidRPr="00F566BF" w:rsidRDefault="007916EA" w:rsidP="007916EA">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7916EA" w:rsidRPr="00F566BF" w:rsidRDefault="007916EA" w:rsidP="007916EA">
      <w:pPr>
        <w:ind w:firstLine="567"/>
        <w:jc w:val="both"/>
        <w:rPr>
          <w:rFonts w:ascii="GHEA Grapalat" w:hAnsi="GHEA Grapalat"/>
          <w:szCs w:val="22"/>
          <w:lang w:val="es-ES"/>
        </w:rPr>
      </w:pPr>
    </w:p>
    <w:p w:rsidR="007916EA" w:rsidRPr="00F566BF" w:rsidRDefault="007916EA" w:rsidP="007916EA">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rsidR="007916EA" w:rsidRPr="00F566BF" w:rsidRDefault="007916EA" w:rsidP="007916EA">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916EA" w:rsidRPr="00F566BF" w:rsidRDefault="007916EA" w:rsidP="007916EA">
      <w:pPr>
        <w:tabs>
          <w:tab w:val="left" w:pos="7200"/>
        </w:tabs>
        <w:ind w:firstLine="720"/>
        <w:jc w:val="both"/>
        <w:rPr>
          <w:rFonts w:ascii="GHEA Grapalat" w:hAnsi="GHEA Grapalat"/>
          <w:sz w:val="20"/>
          <w:szCs w:val="20"/>
          <w:lang w:val="es-ES"/>
        </w:rPr>
      </w:pPr>
      <w:r w:rsidRPr="00F566BF">
        <w:rPr>
          <w:rFonts w:ascii="GHEA Grapalat" w:hAnsi="GHEA Grapalat"/>
          <w:sz w:val="20"/>
          <w:szCs w:val="20"/>
          <w:lang w:val="es-ES"/>
        </w:rPr>
        <w:t xml:space="preserve">2)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sz w:val="20"/>
          <w:szCs w:val="20"/>
        </w:rPr>
        <w:t>հարկային</w:t>
      </w:r>
      <w:r w:rsidRPr="00F566BF">
        <w:rPr>
          <w:rFonts w:ascii="GHEA Grapalat" w:hAnsi="GHEA Grapalat"/>
          <w:sz w:val="20"/>
          <w:szCs w:val="20"/>
          <w:lang w:val="es-ES"/>
        </w:rPr>
        <w:t xml:space="preserve"> </w:t>
      </w:r>
      <w:r w:rsidRPr="00F566BF">
        <w:rPr>
          <w:rFonts w:ascii="GHEA Grapalat" w:hAnsi="GHEA Grapalat"/>
          <w:sz w:val="20"/>
          <w:szCs w:val="20"/>
        </w:rPr>
        <w:t>մարմնի</w:t>
      </w:r>
      <w:r w:rsidRPr="00F566BF">
        <w:rPr>
          <w:rFonts w:ascii="GHEA Grapalat" w:hAnsi="GHEA Grapalat"/>
          <w:sz w:val="20"/>
          <w:szCs w:val="20"/>
          <w:lang w:val="es-ES"/>
        </w:rPr>
        <w:t xml:space="preserve"> </w:t>
      </w:r>
      <w:r w:rsidRPr="00F566BF">
        <w:rPr>
          <w:rFonts w:ascii="GHEA Grapalat" w:hAnsi="GHEA Grapalat"/>
          <w:sz w:val="20"/>
          <w:szCs w:val="20"/>
        </w:rPr>
        <w:t>կողմից</w:t>
      </w:r>
      <w:r w:rsidRPr="00F566BF">
        <w:rPr>
          <w:rFonts w:ascii="GHEA Grapalat" w:hAnsi="GHEA Grapalat"/>
          <w:sz w:val="20"/>
          <w:szCs w:val="20"/>
          <w:lang w:val="es-ES"/>
        </w:rPr>
        <w:t xml:space="preserve"> </w:t>
      </w:r>
      <w:r w:rsidRPr="00F566BF">
        <w:rPr>
          <w:rFonts w:ascii="GHEA Grapalat" w:hAnsi="GHEA Grapalat"/>
          <w:sz w:val="20"/>
          <w:szCs w:val="20"/>
        </w:rPr>
        <w:t>վերահսկվող</w:t>
      </w:r>
      <w:r w:rsidRPr="00F566BF">
        <w:rPr>
          <w:rFonts w:ascii="GHEA Grapalat" w:hAnsi="GHEA Grapalat"/>
          <w:sz w:val="20"/>
          <w:szCs w:val="20"/>
          <w:lang w:val="es-ES"/>
        </w:rPr>
        <w:t xml:space="preserve"> </w:t>
      </w:r>
      <w:r w:rsidRPr="00F566BF">
        <w:rPr>
          <w:rFonts w:ascii="GHEA Grapalat" w:hAnsi="GHEA Grapalat"/>
          <w:sz w:val="20"/>
          <w:szCs w:val="20"/>
        </w:rPr>
        <w:t>եկամուտների</w:t>
      </w:r>
      <w:r w:rsidRPr="00F566BF">
        <w:rPr>
          <w:rFonts w:ascii="GHEA Grapalat" w:hAnsi="GHEA Grapalat"/>
          <w:sz w:val="20"/>
          <w:szCs w:val="20"/>
          <w:lang w:val="es-ES"/>
        </w:rPr>
        <w:t xml:space="preserve"> </w:t>
      </w:r>
      <w:r w:rsidRPr="00F566BF">
        <w:rPr>
          <w:rFonts w:ascii="GHEA Grapalat" w:hAnsi="GHEA Grapalat"/>
          <w:sz w:val="20"/>
          <w:szCs w:val="20"/>
        </w:rPr>
        <w:t>գծով</w:t>
      </w:r>
      <w:r w:rsidRPr="00F566BF">
        <w:rPr>
          <w:rFonts w:ascii="GHEA Grapalat" w:hAnsi="GHEA Grapalat"/>
          <w:sz w:val="20"/>
          <w:szCs w:val="20"/>
          <w:lang w:val="es-ES"/>
        </w:rPr>
        <w:t xml:space="preserve"> </w:t>
      </w:r>
      <w:r w:rsidRPr="00F566BF">
        <w:rPr>
          <w:rFonts w:ascii="GHEA Grapalat" w:hAnsi="GHEA Grapalat" w:cs="Sylfaen"/>
          <w:sz w:val="20"/>
          <w:szCs w:val="20"/>
        </w:rPr>
        <w:t>ունեն</w:t>
      </w:r>
      <w:r w:rsidRPr="00F566BF">
        <w:rPr>
          <w:rFonts w:ascii="GHEA Grapalat" w:hAnsi="GHEA Grapalat"/>
          <w:sz w:val="20"/>
          <w:szCs w:val="20"/>
          <w:lang w:val="es-ES"/>
        </w:rPr>
        <w:t xml:space="preserve"> </w:t>
      </w:r>
      <w:r w:rsidRPr="00F566BF">
        <w:rPr>
          <w:rFonts w:ascii="GHEA Grapalat" w:hAnsi="GHEA Grapalat" w:cs="Sylfaen"/>
          <w:sz w:val="20"/>
          <w:szCs w:val="20"/>
        </w:rPr>
        <w:t>իրենց</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ներկայացրած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գնային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առաջարկի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մինչև</w:t>
      </w:r>
      <w:r w:rsidRPr="00F566BF">
        <w:rPr>
          <w:rFonts w:ascii="GHEA Grapalat" w:hAnsi="GHEA Grapalat" w:cs="Sylfaen"/>
          <w:sz w:val="20"/>
          <w:szCs w:val="20"/>
          <w:lang w:val="es-ES"/>
        </w:rPr>
        <w:t xml:space="preserve"> </w:t>
      </w:r>
      <w:r w:rsidRPr="00F566BF">
        <w:rPr>
          <w:rFonts w:ascii="GHEA Grapalat" w:hAnsi="GHEA Grapalat" w:cs="Sylfaen"/>
          <w:sz w:val="20"/>
          <w:szCs w:val="20"/>
        </w:rPr>
        <w:t>մեկ</w:t>
      </w:r>
      <w:r w:rsidRPr="00F566BF">
        <w:rPr>
          <w:rFonts w:ascii="GHEA Grapalat" w:hAnsi="GHEA Grapalat" w:cs="Sylfaen"/>
          <w:sz w:val="20"/>
          <w:szCs w:val="20"/>
          <w:lang w:val="es-ES"/>
        </w:rPr>
        <w:t xml:space="preserve"> </w:t>
      </w:r>
      <w:r w:rsidRPr="00F566BF">
        <w:rPr>
          <w:rFonts w:ascii="GHEA Grapalat" w:hAnsi="GHEA Grapalat" w:cs="Sylfaen"/>
          <w:sz w:val="20"/>
          <w:szCs w:val="20"/>
        </w:rPr>
        <w:t>տոկոսը</w:t>
      </w:r>
      <w:r w:rsidRPr="00F566BF">
        <w:rPr>
          <w:rFonts w:ascii="GHEA Grapalat" w:hAnsi="GHEA Grapalat" w:cs="Sylfaen"/>
          <w:sz w:val="20"/>
          <w:szCs w:val="20"/>
          <w:lang w:val="es-ES"/>
        </w:rPr>
        <w:t xml:space="preserve">, </w:t>
      </w:r>
      <w:r w:rsidRPr="00F566BF">
        <w:rPr>
          <w:rFonts w:ascii="GHEA Grapalat" w:hAnsi="GHEA Grapalat" w:cs="Sylfaen"/>
          <w:sz w:val="20"/>
          <w:szCs w:val="20"/>
        </w:rPr>
        <w:t>բայց</w:t>
      </w:r>
      <w:r w:rsidRPr="00F566BF">
        <w:rPr>
          <w:rFonts w:ascii="GHEA Grapalat" w:hAnsi="GHEA Grapalat" w:cs="Sylfaen"/>
          <w:sz w:val="20"/>
          <w:szCs w:val="20"/>
          <w:lang w:val="es-ES"/>
        </w:rPr>
        <w:t xml:space="preserve"> </w:t>
      </w:r>
      <w:r w:rsidRPr="00F566BF">
        <w:rPr>
          <w:rFonts w:ascii="GHEA Grapalat" w:hAnsi="GHEA Grapalat" w:cs="Sylfaen"/>
          <w:sz w:val="20"/>
          <w:szCs w:val="20"/>
        </w:rPr>
        <w:t>ոչ</w:t>
      </w:r>
      <w:r w:rsidRPr="00F566BF">
        <w:rPr>
          <w:rFonts w:ascii="GHEA Grapalat" w:hAnsi="GHEA Grapalat" w:cs="Sylfaen"/>
          <w:sz w:val="20"/>
          <w:szCs w:val="20"/>
          <w:lang w:val="es-ES"/>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es-ES"/>
        </w:rPr>
        <w:t xml:space="preserve">, </w:t>
      </w:r>
      <w:r w:rsidRPr="00F566BF">
        <w:rPr>
          <w:rFonts w:ascii="GHEA Grapalat" w:hAnsi="GHEA Grapalat" w:cs="Sylfaen"/>
          <w:sz w:val="20"/>
          <w:szCs w:val="20"/>
        </w:rPr>
        <w:t>քան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հիսուն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հազար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Հայաստանի</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Հանրապետության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դրամը</w:t>
      </w:r>
      <w:r w:rsidRPr="00F566BF">
        <w:rPr>
          <w:rFonts w:ascii="GHEA Grapalat" w:hAnsi="GHEA Grapalat" w:cs="Sylfaen"/>
          <w:sz w:val="20"/>
          <w:szCs w:val="20"/>
          <w:lang w:val="es-ES"/>
        </w:rPr>
        <w:t xml:space="preserve"> </w:t>
      </w:r>
      <w:r w:rsidRPr="00F566BF">
        <w:rPr>
          <w:rFonts w:ascii="GHEA Grapalat" w:hAnsi="GHEA Grapalat"/>
          <w:sz w:val="20"/>
          <w:szCs w:val="20"/>
        </w:rPr>
        <w:t>գերազանցող</w:t>
      </w:r>
      <w:r w:rsidRPr="00F566BF">
        <w:rPr>
          <w:rFonts w:ascii="GHEA Grapalat" w:hAnsi="GHEA Grapalat"/>
          <w:sz w:val="20"/>
          <w:szCs w:val="20"/>
          <w:lang w:val="es-ES"/>
        </w:rPr>
        <w:t xml:space="preserve"> </w:t>
      </w:r>
      <w:r w:rsidRPr="00F566BF">
        <w:rPr>
          <w:rFonts w:ascii="GHEA Grapalat" w:hAnsi="GHEA Grapalat"/>
          <w:sz w:val="20"/>
          <w:szCs w:val="20"/>
        </w:rPr>
        <w:t>ժամկետանց</w:t>
      </w:r>
      <w:r w:rsidRPr="00F566BF">
        <w:rPr>
          <w:rFonts w:ascii="GHEA Grapalat" w:hAnsi="GHEA Grapalat"/>
          <w:sz w:val="20"/>
          <w:szCs w:val="20"/>
          <w:lang w:val="es-ES"/>
        </w:rPr>
        <w:t xml:space="preserve"> </w:t>
      </w:r>
      <w:r w:rsidRPr="00F566BF">
        <w:rPr>
          <w:rFonts w:ascii="GHEA Grapalat" w:hAnsi="GHEA Grapalat"/>
          <w:sz w:val="20"/>
          <w:szCs w:val="20"/>
        </w:rPr>
        <w:t>պարտավորություններ</w:t>
      </w:r>
      <w:r w:rsidRPr="00F566BF">
        <w:rPr>
          <w:rFonts w:ascii="GHEA Grapalat" w:hAnsi="GHEA Grapalat"/>
          <w:sz w:val="20"/>
          <w:szCs w:val="20"/>
          <w:lang w:val="es-ES"/>
        </w:rPr>
        <w:t>.</w:t>
      </w:r>
    </w:p>
    <w:p w:rsidR="007916EA" w:rsidRPr="00F566BF" w:rsidRDefault="007916EA" w:rsidP="007916EA">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Pr="00F566BF">
        <w:rPr>
          <w:rFonts w:ascii="GHEA Grapalat" w:hAnsi="GHEA Grapalat" w:cs="Sylfaen"/>
          <w:sz w:val="20"/>
          <w:szCs w:val="20"/>
        </w:rPr>
        <w:t>երեք</w:t>
      </w:r>
      <w:r w:rsidRPr="00F566BF">
        <w:rPr>
          <w:rFonts w:ascii="GHEA Grapalat" w:hAnsi="GHEA Grapalat"/>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հանված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7916EA" w:rsidRPr="00F566BF" w:rsidRDefault="007916EA" w:rsidP="007916EA">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sz w:val="20"/>
          <w:szCs w:val="20"/>
        </w:rPr>
        <w:t>վերաբերյալ</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ներկայացվելու</w:t>
      </w:r>
      <w:r w:rsidRPr="00F566BF">
        <w:rPr>
          <w:rFonts w:ascii="GHEA Grapalat" w:hAnsi="GHEA Grapalat"/>
          <w:sz w:val="20"/>
          <w:szCs w:val="20"/>
          <w:lang w:val="es-ES"/>
        </w:rPr>
        <w:t xml:space="preserve"> </w:t>
      </w:r>
      <w:r w:rsidRPr="00F566BF">
        <w:rPr>
          <w:rFonts w:ascii="GHEA Grapalat" w:hAnsi="GHEA Grapalat"/>
          <w:sz w:val="20"/>
          <w:szCs w:val="20"/>
        </w:rPr>
        <w:t>օրվան</w:t>
      </w:r>
      <w:r w:rsidRPr="00F566BF">
        <w:rPr>
          <w:rFonts w:ascii="GHEA Grapalat" w:hAnsi="GHEA Grapalat"/>
          <w:sz w:val="20"/>
          <w:szCs w:val="20"/>
          <w:lang w:val="es-ES"/>
        </w:rPr>
        <w:t xml:space="preserve"> </w:t>
      </w:r>
      <w:r w:rsidRPr="00F566BF">
        <w:rPr>
          <w:rFonts w:ascii="GHEA Grapalat" w:hAnsi="GHEA Grapalat"/>
          <w:sz w:val="20"/>
          <w:szCs w:val="20"/>
        </w:rPr>
        <w:t>նախորդող</w:t>
      </w:r>
      <w:r w:rsidRPr="00F566BF">
        <w:rPr>
          <w:rFonts w:ascii="GHEA Grapalat" w:hAnsi="GHEA Grapalat"/>
          <w:sz w:val="20"/>
          <w:szCs w:val="20"/>
          <w:lang w:val="es-ES"/>
        </w:rPr>
        <w:t xml:space="preserve"> </w:t>
      </w:r>
      <w:r w:rsidRPr="00F566BF">
        <w:rPr>
          <w:rFonts w:ascii="GHEA Grapalat" w:hAnsi="GHEA Grapalat"/>
          <w:sz w:val="20"/>
          <w:szCs w:val="20"/>
        </w:rPr>
        <w:t>մեկ</w:t>
      </w:r>
      <w:r w:rsidRPr="00F566BF">
        <w:rPr>
          <w:rFonts w:ascii="GHEA Grapalat" w:hAnsi="GHEA Grapalat"/>
          <w:sz w:val="20"/>
          <w:szCs w:val="20"/>
          <w:lang w:val="es-ES"/>
        </w:rPr>
        <w:t xml:space="preserve"> </w:t>
      </w:r>
      <w:r w:rsidRPr="00F566BF">
        <w:rPr>
          <w:rFonts w:ascii="GHEA Grapalat" w:hAnsi="GHEA Grapalat"/>
          <w:sz w:val="20"/>
          <w:szCs w:val="20"/>
        </w:rPr>
        <w:t>տարվա</w:t>
      </w:r>
      <w:r w:rsidRPr="00F566BF">
        <w:rPr>
          <w:rFonts w:ascii="GHEA Grapalat" w:hAnsi="GHEA Grapalat"/>
          <w:sz w:val="20"/>
          <w:szCs w:val="20"/>
          <w:lang w:val="es-ES"/>
        </w:rPr>
        <w:t xml:space="preserve"> </w:t>
      </w:r>
      <w:r w:rsidRPr="00F566BF">
        <w:rPr>
          <w:rFonts w:ascii="GHEA Grapalat" w:hAnsi="GHEA Grapalat"/>
          <w:sz w:val="20"/>
          <w:szCs w:val="20"/>
        </w:rPr>
        <w:t>ընթացքում</w:t>
      </w:r>
      <w:r w:rsidRPr="00F566BF">
        <w:rPr>
          <w:rFonts w:ascii="GHEA Grapalat" w:hAnsi="GHEA Grapalat"/>
          <w:sz w:val="20"/>
          <w:szCs w:val="20"/>
          <w:lang w:val="es-ES"/>
        </w:rPr>
        <w:t xml:space="preserve"> </w:t>
      </w:r>
      <w:r w:rsidRPr="00F566BF">
        <w:rPr>
          <w:rFonts w:ascii="GHEA Grapalat" w:hAnsi="GHEA Grapalat"/>
          <w:sz w:val="20"/>
          <w:szCs w:val="20"/>
        </w:rPr>
        <w:t>առկա</w:t>
      </w:r>
      <w:r w:rsidRPr="00F566BF">
        <w:rPr>
          <w:rFonts w:ascii="GHEA Grapalat" w:hAnsi="GHEA Grapalat"/>
          <w:sz w:val="20"/>
          <w:szCs w:val="20"/>
          <w:lang w:val="es-ES"/>
        </w:rPr>
        <w:t xml:space="preserve"> </w:t>
      </w:r>
      <w:r w:rsidRPr="00F566BF">
        <w:rPr>
          <w:rFonts w:ascii="GHEA Grapalat" w:hAnsi="GHEA Grapalat"/>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կարգով</w:t>
      </w:r>
      <w:r w:rsidRPr="00F566BF">
        <w:rPr>
          <w:rFonts w:ascii="GHEA Grapalat" w:hAnsi="GHEA Grapalat"/>
          <w:sz w:val="20"/>
          <w:szCs w:val="20"/>
          <w:lang w:val="es-ES"/>
        </w:rPr>
        <w:t xml:space="preserve"> </w:t>
      </w:r>
      <w:r w:rsidRPr="00F566BF">
        <w:rPr>
          <w:rFonts w:ascii="GHEA Grapalat" w:hAnsi="GHEA Grapalat"/>
          <w:sz w:val="20"/>
          <w:szCs w:val="20"/>
        </w:rPr>
        <w:t>կայացված</w:t>
      </w:r>
      <w:r w:rsidRPr="00F566BF">
        <w:rPr>
          <w:rFonts w:ascii="GHEA Grapalat" w:hAnsi="GHEA Grapalat"/>
          <w:sz w:val="20"/>
          <w:szCs w:val="20"/>
          <w:lang w:val="es-ES"/>
        </w:rPr>
        <w:t xml:space="preserve"> </w:t>
      </w:r>
      <w:r w:rsidRPr="00F566BF">
        <w:rPr>
          <w:rFonts w:ascii="GHEA Grapalat" w:hAnsi="GHEA Grapalat"/>
          <w:sz w:val="20"/>
          <w:szCs w:val="20"/>
        </w:rPr>
        <w:t>անբողոքարկելի</w:t>
      </w:r>
      <w:r w:rsidRPr="00F566BF">
        <w:rPr>
          <w:rFonts w:ascii="GHEA Grapalat" w:hAnsi="GHEA Grapalat"/>
          <w:sz w:val="20"/>
          <w:szCs w:val="20"/>
          <w:lang w:val="es-ES"/>
        </w:rPr>
        <w:t xml:space="preserve"> </w:t>
      </w:r>
      <w:r w:rsidRPr="00F566BF">
        <w:rPr>
          <w:rFonts w:ascii="GHEA Grapalat" w:hAnsi="GHEA Grapalat"/>
          <w:sz w:val="20"/>
          <w:szCs w:val="20"/>
        </w:rPr>
        <w:t>վարչական</w:t>
      </w:r>
      <w:r w:rsidRPr="00F566BF">
        <w:rPr>
          <w:rFonts w:ascii="GHEA Grapalat" w:hAnsi="GHEA Grapalat"/>
          <w:sz w:val="20"/>
          <w:szCs w:val="20"/>
          <w:lang w:val="es-ES"/>
        </w:rPr>
        <w:t xml:space="preserve"> </w:t>
      </w:r>
      <w:r w:rsidRPr="00F566BF">
        <w:rPr>
          <w:rFonts w:ascii="GHEA Grapalat" w:hAnsi="GHEA Grapalat"/>
          <w:sz w:val="20"/>
          <w:szCs w:val="20"/>
        </w:rPr>
        <w:t>ակտ</w:t>
      </w:r>
      <w:r w:rsidRPr="00F566BF">
        <w:rPr>
          <w:rFonts w:ascii="GHEA Grapalat" w:hAnsi="GHEA Grapalat"/>
          <w:sz w:val="20"/>
          <w:szCs w:val="20"/>
          <w:lang w:val="es-ES"/>
        </w:rPr>
        <w:t xml:space="preserve">` </w:t>
      </w:r>
      <w:r w:rsidRPr="00F566BF">
        <w:rPr>
          <w:rFonts w:ascii="GHEA Grapalat" w:hAnsi="GHEA Grapalat"/>
          <w:sz w:val="20"/>
          <w:szCs w:val="20"/>
        </w:rPr>
        <w:t>գնումների</w:t>
      </w:r>
      <w:r w:rsidRPr="00F566BF">
        <w:rPr>
          <w:rFonts w:ascii="GHEA Grapalat" w:hAnsi="GHEA Grapalat"/>
          <w:sz w:val="20"/>
          <w:szCs w:val="20"/>
          <w:lang w:val="es-ES"/>
        </w:rPr>
        <w:t xml:space="preserve"> </w:t>
      </w:r>
      <w:r w:rsidRPr="00F566BF">
        <w:rPr>
          <w:rFonts w:ascii="GHEA Grapalat" w:hAnsi="GHEA Grapalat"/>
          <w:sz w:val="20"/>
          <w:szCs w:val="20"/>
        </w:rPr>
        <w:t>ոլորտում</w:t>
      </w:r>
      <w:r w:rsidRPr="00F566BF">
        <w:rPr>
          <w:rFonts w:ascii="GHEA Grapalat" w:hAnsi="GHEA Grapalat"/>
          <w:sz w:val="20"/>
          <w:szCs w:val="20"/>
          <w:lang w:val="es-ES"/>
        </w:rPr>
        <w:t xml:space="preserve"> </w:t>
      </w:r>
      <w:r w:rsidRPr="00F566BF">
        <w:rPr>
          <w:rFonts w:ascii="GHEA Grapalat" w:hAnsi="GHEA Grapalat" w:cs="Sylfaen"/>
          <w:sz w:val="20"/>
          <w:szCs w:val="20"/>
        </w:rPr>
        <w:t>հակամրցակցային</w:t>
      </w:r>
      <w:r w:rsidRPr="00F566BF">
        <w:rPr>
          <w:rFonts w:ascii="GHEA Grapalat" w:hAnsi="GHEA Grapalat"/>
          <w:sz w:val="20"/>
          <w:szCs w:val="20"/>
          <w:lang w:val="es-ES"/>
        </w:rPr>
        <w:t xml:space="preserve"> </w:t>
      </w:r>
      <w:r w:rsidRPr="00F566BF">
        <w:rPr>
          <w:rFonts w:ascii="GHEA Grapalat" w:hAnsi="GHEA Grapalat" w:cs="Sylfaen"/>
          <w:sz w:val="20"/>
          <w:szCs w:val="20"/>
        </w:rPr>
        <w:t>համաձայնության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գերիշխող</w:t>
      </w:r>
      <w:r w:rsidRPr="00F566BF">
        <w:rPr>
          <w:rFonts w:ascii="GHEA Grapalat" w:hAnsi="GHEA Grapalat"/>
          <w:sz w:val="20"/>
          <w:szCs w:val="20"/>
          <w:lang w:val="es-ES"/>
        </w:rPr>
        <w:t xml:space="preserve"> </w:t>
      </w:r>
      <w:r w:rsidRPr="00F566BF">
        <w:rPr>
          <w:rFonts w:ascii="GHEA Grapalat" w:hAnsi="GHEA Grapalat" w:cs="Sylfaen"/>
          <w:sz w:val="20"/>
          <w:szCs w:val="20"/>
        </w:rPr>
        <w:t>դիրքի</w:t>
      </w:r>
      <w:r w:rsidRPr="00F566BF">
        <w:rPr>
          <w:rFonts w:ascii="GHEA Grapalat" w:hAnsi="GHEA Grapalat"/>
          <w:sz w:val="20"/>
          <w:szCs w:val="20"/>
          <w:lang w:val="es-ES"/>
        </w:rPr>
        <w:t xml:space="preserve"> </w:t>
      </w:r>
      <w:r w:rsidRPr="00F566BF">
        <w:rPr>
          <w:rFonts w:ascii="GHEA Grapalat" w:hAnsi="GHEA Grapalat" w:cs="Sylfaen"/>
          <w:sz w:val="20"/>
          <w:szCs w:val="20"/>
        </w:rPr>
        <w:t>չարաշահման</w:t>
      </w:r>
      <w:r w:rsidRPr="00F566BF">
        <w:rPr>
          <w:rFonts w:ascii="GHEA Grapalat" w:hAnsi="GHEA Grapalat"/>
          <w:sz w:val="20"/>
          <w:szCs w:val="20"/>
          <w:lang w:val="es-ES"/>
        </w:rPr>
        <w:t xml:space="preserve"> </w:t>
      </w:r>
      <w:r w:rsidRPr="00F566BF">
        <w:rPr>
          <w:rFonts w:ascii="GHEA Grapalat" w:hAnsi="GHEA Grapalat" w:cs="Sylfaen"/>
          <w:sz w:val="20"/>
          <w:szCs w:val="20"/>
        </w:rPr>
        <w:t>համար</w:t>
      </w:r>
      <w:r w:rsidRPr="00F566BF">
        <w:rPr>
          <w:rFonts w:ascii="GHEA Grapalat" w:hAnsi="GHEA Grapalat" w:cs="Sylfaen"/>
          <w:sz w:val="20"/>
          <w:szCs w:val="20"/>
          <w:lang w:val="es-ES"/>
        </w:rPr>
        <w:t>.</w:t>
      </w:r>
    </w:p>
    <w:p w:rsidR="007916EA" w:rsidRPr="00F566BF" w:rsidRDefault="007916EA" w:rsidP="007916EA">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7916EA" w:rsidRPr="00F566BF" w:rsidRDefault="007916EA" w:rsidP="007916EA">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rsidR="007916EA" w:rsidRPr="00F566BF" w:rsidRDefault="007916EA" w:rsidP="007916EA">
      <w:pPr>
        <w:ind w:firstLine="567"/>
        <w:jc w:val="both"/>
        <w:rPr>
          <w:rFonts w:ascii="GHEA Grapalat" w:hAnsi="GHEA Grapalat" w:cs="Sylfaen"/>
          <w:sz w:val="20"/>
          <w:lang w:val="es-ES"/>
        </w:rPr>
      </w:pPr>
      <w:r w:rsidRPr="00F566B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916EA" w:rsidRPr="00F566BF" w:rsidRDefault="007916EA" w:rsidP="007916EA">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2.2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7916EA" w:rsidRPr="00F566BF" w:rsidRDefault="007916EA" w:rsidP="007916EA">
      <w:pPr>
        <w:ind w:firstLine="720"/>
        <w:jc w:val="both"/>
        <w:rPr>
          <w:rFonts w:ascii="GHEA Grapalat" w:hAnsi="GHEA Grapalat"/>
          <w:sz w:val="20"/>
          <w:szCs w:val="20"/>
          <w:lang w:val="es-ES"/>
        </w:rPr>
      </w:pPr>
      <w:r w:rsidRPr="00F566BF">
        <w:rPr>
          <w:rFonts w:ascii="GHEA Grapalat" w:hAnsi="GHEA Grapalat" w:cs="Tahoma"/>
          <w:sz w:val="20"/>
          <w:szCs w:val="20"/>
          <w:lang w:val="es-ES"/>
        </w:rPr>
        <w:t xml:space="preserve">2.3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7916EA" w:rsidRPr="00F566BF" w:rsidRDefault="007916EA" w:rsidP="007916EA">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7916EA" w:rsidRPr="00F566BF" w:rsidRDefault="007916EA" w:rsidP="007916EA">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lastRenderedPageBreak/>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7916EA" w:rsidRPr="00F566BF" w:rsidRDefault="007916EA" w:rsidP="007916EA">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7916EA" w:rsidRPr="00F566BF" w:rsidRDefault="007916EA" w:rsidP="007916EA">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7916EA" w:rsidRPr="00F566BF" w:rsidRDefault="007916EA" w:rsidP="007916EA">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7916EA" w:rsidRPr="00F566BF" w:rsidRDefault="007916EA" w:rsidP="007916EA">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7916EA" w:rsidRPr="00F566BF" w:rsidRDefault="007916EA" w:rsidP="007916EA">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7916EA" w:rsidRPr="00F566BF" w:rsidRDefault="007916EA" w:rsidP="007916EA">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7916EA" w:rsidRPr="00F566BF" w:rsidRDefault="007916EA" w:rsidP="007916EA">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7916EA" w:rsidRPr="00F566BF" w:rsidRDefault="007916EA" w:rsidP="007916EA">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7916EA" w:rsidRPr="00F566BF" w:rsidRDefault="007916EA" w:rsidP="007916EA">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7916EA" w:rsidRPr="00F566BF" w:rsidRDefault="007916EA" w:rsidP="007916EA">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7916EA" w:rsidRPr="00F566BF" w:rsidRDefault="007916EA" w:rsidP="007916EA">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7916EA" w:rsidRPr="00B30F9E" w:rsidRDefault="007916EA" w:rsidP="007916EA">
      <w:pPr>
        <w:pStyle w:val="norm"/>
        <w:spacing w:line="240" w:lineRule="auto"/>
        <w:ind w:firstLine="540"/>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w:t>
      </w:r>
      <w:r w:rsidRPr="002405A9">
        <w:rPr>
          <w:rFonts w:ascii="GHEA Grapalat" w:hAnsi="GHEA Grapalat" w:cs="Arial"/>
          <w:sz w:val="20"/>
          <w:lang w:val="hy-AM"/>
        </w:rPr>
        <w:t xml:space="preserve"> </w:t>
      </w:r>
    </w:p>
    <w:p w:rsidR="007916EA" w:rsidRPr="00F566BF" w:rsidRDefault="007916EA" w:rsidP="007916EA">
      <w:pPr>
        <w:pStyle w:val="norm"/>
        <w:spacing w:line="240" w:lineRule="auto"/>
        <w:ind w:firstLine="540"/>
        <w:rPr>
          <w:rFonts w:ascii="GHEA Grapalat" w:hAnsi="GHEA Grapalat" w:cs="Sylfaen"/>
          <w:sz w:val="20"/>
          <w:szCs w:val="24"/>
          <w:lang w:val="af-ZA" w:eastAsia="en-US"/>
        </w:rPr>
      </w:pPr>
      <w:r w:rsidRPr="002405A9">
        <w:rPr>
          <w:rFonts w:ascii="GHEA Grapalat" w:hAnsi="GHEA Grapalat" w:cs="Sylfaen"/>
          <w:sz w:val="20"/>
          <w:szCs w:val="24"/>
          <w:lang w:val="hy-AM" w:eastAsia="en-US"/>
        </w:rPr>
        <w:t>2.</w:t>
      </w:r>
      <w:r w:rsidRPr="00F566BF">
        <w:rPr>
          <w:rFonts w:ascii="GHEA Grapalat" w:hAnsi="GHEA Grapalat" w:cs="Sylfaen"/>
          <w:sz w:val="20"/>
          <w:szCs w:val="24"/>
          <w:lang w:val="hy-AM" w:eastAsia="en-US"/>
        </w:rPr>
        <w:t>5</w:t>
      </w:r>
      <w:r w:rsidRPr="002405A9">
        <w:rPr>
          <w:rFonts w:ascii="GHEA Grapalat" w:hAnsi="GHEA Grapalat" w:cs="Sylfaen"/>
          <w:sz w:val="20"/>
          <w:szCs w:val="24"/>
          <w:lang w:val="hy-AM" w:eastAsia="en-US"/>
        </w:rPr>
        <w:t xml:space="preserve"> Սույն ընթացակարգի շրջանակում կնքվելիք պայմանագիրը</w:t>
      </w:r>
      <w:r w:rsidRPr="00F566BF">
        <w:rPr>
          <w:rFonts w:ascii="GHEA Grapalat" w:hAnsi="GHEA Grapalat" w:cs="Sylfaen"/>
          <w:sz w:val="20"/>
          <w:szCs w:val="24"/>
          <w:lang w:val="af-ZA" w:eastAsia="en-US"/>
        </w:rPr>
        <w:t xml:space="preserve"> </w:t>
      </w:r>
      <w:r w:rsidRPr="002405A9">
        <w:rPr>
          <w:rFonts w:ascii="GHEA Grapalat" w:hAnsi="GHEA Grapalat" w:cs="Sylfaen"/>
          <w:sz w:val="20"/>
          <w:szCs w:val="24"/>
          <w:lang w:val="hy-AM" w:eastAsia="en-US"/>
        </w:rPr>
        <w:t>կարող</w:t>
      </w:r>
      <w:r w:rsidRPr="00F566BF">
        <w:rPr>
          <w:rFonts w:ascii="GHEA Grapalat" w:hAnsi="GHEA Grapalat" w:cs="Sylfaen"/>
          <w:sz w:val="20"/>
          <w:szCs w:val="24"/>
          <w:lang w:val="af-ZA" w:eastAsia="en-US"/>
        </w:rPr>
        <w:t xml:space="preserve"> է </w:t>
      </w:r>
      <w:r w:rsidRPr="002405A9">
        <w:rPr>
          <w:rFonts w:ascii="GHEA Grapalat" w:hAnsi="GHEA Grapalat" w:cs="Sylfaen"/>
          <w:sz w:val="20"/>
          <w:szCs w:val="24"/>
          <w:lang w:val="hy-AM" w:eastAsia="en-US"/>
        </w:rPr>
        <w:t>իրականացվել</w:t>
      </w:r>
      <w:r w:rsidRPr="00F566BF">
        <w:rPr>
          <w:rFonts w:ascii="GHEA Grapalat" w:hAnsi="GHEA Grapalat" w:cs="Sylfaen"/>
          <w:sz w:val="20"/>
          <w:szCs w:val="24"/>
          <w:lang w:val="af-ZA" w:eastAsia="en-US"/>
        </w:rPr>
        <w:t xml:space="preserve"> </w:t>
      </w:r>
      <w:r w:rsidRPr="002405A9">
        <w:rPr>
          <w:rFonts w:ascii="GHEA Grapalat" w:hAnsi="GHEA Grapalat" w:cs="Sylfaen"/>
          <w:sz w:val="20"/>
          <w:szCs w:val="24"/>
          <w:lang w:val="hy-AM" w:eastAsia="en-US"/>
        </w:rPr>
        <w:t>գործակալության</w:t>
      </w:r>
      <w:r w:rsidRPr="00F566BF">
        <w:rPr>
          <w:rFonts w:ascii="GHEA Grapalat" w:hAnsi="GHEA Grapalat" w:cs="Sylfaen"/>
          <w:sz w:val="20"/>
          <w:szCs w:val="24"/>
          <w:lang w:val="af-ZA" w:eastAsia="en-US"/>
        </w:rPr>
        <w:t xml:space="preserve"> </w:t>
      </w:r>
      <w:r w:rsidRPr="002405A9">
        <w:rPr>
          <w:rFonts w:ascii="GHEA Grapalat" w:hAnsi="GHEA Grapalat" w:cs="Sylfaen"/>
          <w:sz w:val="20"/>
          <w:szCs w:val="24"/>
          <w:lang w:val="hy-AM" w:eastAsia="en-US"/>
        </w:rPr>
        <w:t>պայմանագիր</w:t>
      </w:r>
      <w:r w:rsidRPr="00F566BF">
        <w:rPr>
          <w:rFonts w:ascii="GHEA Grapalat" w:hAnsi="GHEA Grapalat" w:cs="Sylfaen"/>
          <w:sz w:val="20"/>
          <w:szCs w:val="24"/>
          <w:lang w:val="af-ZA" w:eastAsia="en-US"/>
        </w:rPr>
        <w:t xml:space="preserve"> </w:t>
      </w:r>
      <w:r w:rsidRPr="002405A9">
        <w:rPr>
          <w:rFonts w:ascii="GHEA Grapalat" w:hAnsi="GHEA Grapalat" w:cs="Sylfaen"/>
          <w:sz w:val="20"/>
          <w:szCs w:val="24"/>
          <w:lang w:val="hy-AM" w:eastAsia="en-US"/>
        </w:rPr>
        <w:t>կնքելու</w:t>
      </w:r>
      <w:r w:rsidRPr="00F566BF">
        <w:rPr>
          <w:rFonts w:ascii="GHEA Grapalat" w:hAnsi="GHEA Grapalat" w:cs="Sylfaen"/>
          <w:sz w:val="20"/>
          <w:szCs w:val="24"/>
          <w:lang w:val="af-ZA" w:eastAsia="en-US"/>
        </w:rPr>
        <w:t xml:space="preserve"> </w:t>
      </w:r>
      <w:r w:rsidRPr="002405A9">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չի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հանդիսանալ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ընթացակարգին</w:t>
      </w:r>
      <w:r w:rsidRPr="00F566BF">
        <w:rPr>
          <w:rFonts w:ascii="GHEA Grapalat" w:hAnsi="GHEA Grapalat" w:cs="Sylfaen"/>
          <w:sz w:val="20"/>
          <w:szCs w:val="24"/>
          <w:lang w:val="af-ZA" w:eastAsia="en-US"/>
        </w:rPr>
        <w:t xml:space="preserve"> </w:t>
      </w:r>
      <w:r w:rsidRPr="00F566BF">
        <w:rPr>
          <w:rFonts w:ascii="GHEA Grapalat" w:hAnsi="GHEA Grapalat" w:cs="Sylfaen"/>
          <w:sz w:val="20"/>
          <w:lang w:val="af-ZA"/>
        </w:rPr>
        <w:t>(</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szCs w:val="24"/>
          <w:lang w:eastAsia="en-US"/>
        </w:rPr>
        <w:t>մասնակցելու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մասնակիցը</w:t>
      </w:r>
      <w:r w:rsidRPr="00F566BF">
        <w:rPr>
          <w:rFonts w:ascii="GHEA Grapalat" w:hAnsi="GHEA Grapalat" w:cs="Sylfaen"/>
          <w:sz w:val="20"/>
          <w:szCs w:val="24"/>
          <w:lang w:val="af-ZA" w:eastAsia="en-US"/>
        </w:rPr>
        <w:t xml:space="preserve">: </w:t>
      </w:r>
    </w:p>
    <w:p w:rsidR="007916EA" w:rsidRPr="00F566BF" w:rsidRDefault="007916EA" w:rsidP="007916EA">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7916EA" w:rsidRPr="00F566BF" w:rsidRDefault="007916EA" w:rsidP="007916EA">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7916EA" w:rsidRPr="00F566BF" w:rsidRDefault="007916EA" w:rsidP="007916E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7916EA" w:rsidRPr="00F566BF" w:rsidRDefault="007916EA" w:rsidP="007916EA">
      <w:pPr>
        <w:ind w:firstLine="567"/>
        <w:jc w:val="both"/>
        <w:rPr>
          <w:rFonts w:ascii="GHEA Grapalat" w:hAnsi="GHEA Grapalat"/>
          <w:b/>
          <w:sz w:val="20"/>
          <w:lang w:val="af-ZA"/>
        </w:rPr>
      </w:pPr>
    </w:p>
    <w:p w:rsidR="007916EA" w:rsidRPr="00F566BF" w:rsidRDefault="007916EA" w:rsidP="007916EA">
      <w:pPr>
        <w:ind w:firstLine="567"/>
        <w:jc w:val="both"/>
        <w:rPr>
          <w:rFonts w:ascii="GHEA Grapalat" w:hAnsi="GHEA Grapalat"/>
          <w:b/>
          <w:sz w:val="20"/>
          <w:lang w:val="af-ZA"/>
        </w:rPr>
      </w:pPr>
    </w:p>
    <w:p w:rsidR="007916EA" w:rsidRPr="00F566BF" w:rsidRDefault="007916EA" w:rsidP="007916EA">
      <w:pPr>
        <w:jc w:val="center"/>
        <w:rPr>
          <w:rFonts w:ascii="GHEA Grapalat" w:hAnsi="GHEA Grapalat" w:cs="Arial"/>
          <w:b/>
          <w:sz w:val="20"/>
          <w:lang w:val="af-ZA"/>
        </w:rPr>
      </w:pPr>
      <w:r w:rsidRPr="00F566BF">
        <w:rPr>
          <w:rFonts w:ascii="GHEA Grapalat" w:hAnsi="GHEA Grapalat"/>
          <w:b/>
          <w:sz w:val="20"/>
          <w:lang w:val="af-ZA"/>
        </w:rPr>
        <w:t xml:space="preserve">3.  </w:t>
      </w:r>
      <w:proofErr w:type="gramStart"/>
      <w:r w:rsidRPr="00F566BF">
        <w:rPr>
          <w:rFonts w:ascii="GHEA Grapalat" w:hAnsi="GHEA Grapalat" w:cs="Sylfaen"/>
          <w:b/>
          <w:sz w:val="20"/>
        </w:rPr>
        <w:t>ՀՐԱՎԵՐԻ</w:t>
      </w:r>
      <w:r w:rsidRPr="00F566BF">
        <w:rPr>
          <w:rFonts w:ascii="GHEA Grapalat" w:hAnsi="GHEA Grapalat" w:cs="Arial"/>
          <w:b/>
          <w:sz w:val="20"/>
          <w:lang w:val="af-ZA"/>
        </w:rPr>
        <w:t xml:space="preserve">  </w:t>
      </w:r>
      <w:r w:rsidRPr="00F566BF">
        <w:rPr>
          <w:rFonts w:ascii="GHEA Grapalat" w:hAnsi="GHEA Grapalat" w:cs="Sylfaen"/>
          <w:b/>
          <w:sz w:val="20"/>
        </w:rPr>
        <w:t>ՊԱՐԶԱԲԱՆՈՒՄԸ</w:t>
      </w:r>
      <w:proofErr w:type="gramEnd"/>
      <w:r w:rsidRPr="00F566BF">
        <w:rPr>
          <w:rFonts w:ascii="GHEA Grapalat" w:hAnsi="GHEA Grapalat" w:cs="Arial"/>
          <w:b/>
          <w:sz w:val="20"/>
          <w:lang w:val="af-ZA"/>
        </w:rPr>
        <w:t xml:space="preserve">  </w:t>
      </w:r>
      <w:r w:rsidRPr="00F566BF">
        <w:rPr>
          <w:rFonts w:ascii="GHEA Grapalat" w:hAnsi="GHEA Grapalat" w:cs="Arial"/>
          <w:b/>
          <w:sz w:val="20"/>
        </w:rPr>
        <w:t>ԵՎ</w:t>
      </w:r>
      <w:r w:rsidRPr="00F566BF">
        <w:rPr>
          <w:rFonts w:ascii="GHEA Grapalat" w:hAnsi="GHEA Grapalat" w:cs="Arial"/>
          <w:b/>
          <w:sz w:val="20"/>
          <w:lang w:val="af-ZA"/>
        </w:rPr>
        <w:t xml:space="preserve"> </w:t>
      </w:r>
      <w:r w:rsidRPr="00F566BF">
        <w:rPr>
          <w:rFonts w:ascii="GHEA Grapalat" w:hAnsi="GHEA Grapalat" w:cs="Sylfaen"/>
          <w:b/>
          <w:sz w:val="20"/>
        </w:rPr>
        <w:t>ՀՐԱՎԵՐՈՒՄ</w:t>
      </w:r>
      <w:r w:rsidRPr="00F566BF">
        <w:rPr>
          <w:rFonts w:ascii="GHEA Grapalat" w:hAnsi="GHEA Grapalat" w:cs="Arial"/>
          <w:b/>
          <w:sz w:val="20"/>
          <w:lang w:val="af-ZA"/>
        </w:rPr>
        <w:t xml:space="preserve"> </w:t>
      </w:r>
      <w:r w:rsidRPr="00F566BF">
        <w:rPr>
          <w:rFonts w:ascii="GHEA Grapalat" w:hAnsi="GHEA Grapalat" w:cs="Sylfaen"/>
          <w:b/>
          <w:sz w:val="20"/>
        </w:rPr>
        <w:t>ՓՈՓՈԽՈՒԹՅՈՒՆ</w:t>
      </w:r>
      <w:r w:rsidRPr="00F566BF">
        <w:rPr>
          <w:rFonts w:ascii="GHEA Grapalat" w:hAnsi="GHEA Grapalat" w:cs="Arial"/>
          <w:b/>
          <w:sz w:val="20"/>
          <w:lang w:val="af-ZA"/>
        </w:rPr>
        <w:t xml:space="preserve"> </w:t>
      </w:r>
      <w:r w:rsidRPr="00F566BF">
        <w:rPr>
          <w:rFonts w:ascii="GHEA Grapalat" w:hAnsi="GHEA Grapalat" w:cs="Sylfaen"/>
          <w:b/>
          <w:sz w:val="20"/>
        </w:rPr>
        <w:t>ԿԱՏԱՐԵԼՈՒ</w:t>
      </w:r>
      <w:r w:rsidRPr="00F566BF">
        <w:rPr>
          <w:rFonts w:ascii="GHEA Grapalat" w:hAnsi="GHEA Grapalat" w:cs="Arial"/>
          <w:b/>
          <w:sz w:val="20"/>
          <w:lang w:val="af-ZA"/>
        </w:rPr>
        <w:t xml:space="preserve"> </w:t>
      </w:r>
      <w:r w:rsidRPr="00F566BF">
        <w:rPr>
          <w:rFonts w:ascii="GHEA Grapalat" w:hAnsi="GHEA Grapalat" w:cs="Sylfaen"/>
          <w:b/>
          <w:sz w:val="20"/>
        </w:rPr>
        <w:t>ԿԱՐԳԸ</w:t>
      </w:r>
      <w:r w:rsidRPr="00F566BF">
        <w:rPr>
          <w:rFonts w:ascii="GHEA Grapalat" w:hAnsi="GHEA Grapalat" w:cs="Arial"/>
          <w:b/>
          <w:sz w:val="20"/>
          <w:lang w:val="af-ZA"/>
        </w:rPr>
        <w:t xml:space="preserve"> </w:t>
      </w:r>
    </w:p>
    <w:p w:rsidR="007916EA" w:rsidRPr="00F566BF" w:rsidRDefault="007916EA" w:rsidP="007916EA">
      <w:pPr>
        <w:jc w:val="center"/>
        <w:rPr>
          <w:rFonts w:ascii="GHEA Grapalat" w:hAnsi="GHEA Grapalat"/>
          <w:b/>
          <w:sz w:val="20"/>
          <w:lang w:val="af-ZA"/>
        </w:rPr>
      </w:pPr>
    </w:p>
    <w:p w:rsidR="007916EA" w:rsidRPr="00F566BF" w:rsidRDefault="007916EA" w:rsidP="007916EA">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29-</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պատվիրատուից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Pr="00F566BF">
        <w:rPr>
          <w:rFonts w:ascii="GHEA Grapalat" w:hAnsi="GHEA Grapalat" w:cs="Tahoma"/>
          <w:sz w:val="20"/>
        </w:rPr>
        <w:t>։</w:t>
      </w:r>
    </w:p>
    <w:p w:rsidR="007916EA" w:rsidRPr="00F566BF" w:rsidRDefault="007916EA" w:rsidP="007916EA">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Pr="00F566BF">
        <w:rPr>
          <w:rFonts w:ascii="GHEA Grapalat" w:hAnsi="GHEA Grapalat" w:cs="Arial"/>
          <w:sz w:val="20"/>
        </w:rPr>
        <w:t>համակարգի</w:t>
      </w:r>
      <w:r w:rsidRPr="00F566BF">
        <w:rPr>
          <w:rFonts w:ascii="GHEA Grapalat" w:hAnsi="GHEA Grapalat" w:cs="Arial"/>
          <w:sz w:val="20"/>
          <w:lang w:val="af-ZA"/>
        </w:rPr>
        <w:t xml:space="preserve"> </w:t>
      </w:r>
      <w:r w:rsidRPr="00F566BF">
        <w:rPr>
          <w:rFonts w:ascii="GHEA Grapalat" w:hAnsi="GHEA Grapalat" w:cs="Arial"/>
          <w:sz w:val="20"/>
        </w:rPr>
        <w:t>միջոցով</w:t>
      </w:r>
      <w:r w:rsidRPr="00F566BF">
        <w:rPr>
          <w:rFonts w:ascii="GHEA Grapalat" w:hAnsi="GHEA Grapalat" w:cs="Arial"/>
          <w:sz w:val="20"/>
          <w:lang w:val="af-ZA"/>
        </w:rPr>
        <w:t xml:space="preserve"> </w:t>
      </w:r>
      <w:r w:rsidRPr="00F566BF">
        <w:rPr>
          <w:rFonts w:ascii="GHEA Grapalat" w:hAnsi="GHEA Grapalat" w:cs="Sylfaen"/>
          <w:sz w:val="20"/>
        </w:rPr>
        <w:t>հանձնաժողովից</w:t>
      </w:r>
      <w:r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Pr="00F566BF">
        <w:rPr>
          <w:rFonts w:ascii="GHEA Grapalat" w:hAnsi="GHEA Grapalat" w:cs="Tahoma"/>
          <w:sz w:val="20"/>
        </w:rPr>
        <w:t>։</w:t>
      </w:r>
      <w:r w:rsidRPr="00F566BF">
        <w:rPr>
          <w:rFonts w:ascii="GHEA Grapalat" w:hAnsi="GHEA Grapalat"/>
          <w:sz w:val="20"/>
          <w:lang w:val="af-ZA"/>
        </w:rPr>
        <w:t xml:space="preserve"> </w:t>
      </w:r>
      <w:r w:rsidRPr="00F566BF">
        <w:rPr>
          <w:rFonts w:ascii="GHEA Grapalat" w:hAnsi="GHEA Grapalat"/>
          <w:sz w:val="20"/>
        </w:rPr>
        <w:lastRenderedPageBreak/>
        <w:t>Հանձնաժողովը</w:t>
      </w:r>
      <w:r w:rsidRPr="00F566BF">
        <w:rPr>
          <w:rFonts w:ascii="GHEA Grapalat" w:hAnsi="GHEA Grapalat"/>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ասնակցին</w:t>
      </w:r>
      <w:r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համակարգի</w:t>
      </w:r>
      <w:r w:rsidRPr="00F566BF">
        <w:rPr>
          <w:rFonts w:ascii="GHEA Grapalat" w:hAnsi="GHEA Grapalat" w:cs="Sylfaen"/>
          <w:sz w:val="20"/>
          <w:lang w:val="af-ZA"/>
        </w:rPr>
        <w:t xml:space="preserve"> </w:t>
      </w:r>
      <w:r w:rsidRPr="00F566BF">
        <w:rPr>
          <w:rFonts w:ascii="GHEA Grapalat" w:hAnsi="GHEA Grapalat" w:cs="Sylfaen"/>
          <w:sz w:val="20"/>
        </w:rPr>
        <w:t>միջոցով</w:t>
      </w:r>
      <w:r w:rsidRPr="00F566BF">
        <w:rPr>
          <w:rFonts w:ascii="GHEA Grapalat" w:hAnsi="GHEA Grapalat" w:cs="Sylfaen"/>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Pr="00F566BF">
        <w:rPr>
          <w:rFonts w:ascii="GHEA Grapalat" w:hAnsi="GHEA Grapalat" w:cs="Tahoma"/>
          <w:sz w:val="20"/>
        </w:rPr>
        <w:t>։</w:t>
      </w:r>
    </w:p>
    <w:p w:rsidR="007916EA" w:rsidRPr="00F566BF" w:rsidRDefault="007916EA" w:rsidP="007916EA">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Pr="00F566BF">
        <w:rPr>
          <w:rFonts w:ascii="GHEA Grapalat" w:hAnsi="GHEA Grapalat" w:cs="Arial"/>
          <w:sz w:val="20"/>
        </w:rPr>
        <w:t>պարզաբանումը</w:t>
      </w:r>
      <w:r w:rsidRPr="00F566BF">
        <w:rPr>
          <w:rFonts w:ascii="GHEA Grapalat" w:hAnsi="GHEA Grapalat" w:cs="Arial"/>
          <w:sz w:val="20"/>
          <w:lang w:val="af-ZA"/>
        </w:rPr>
        <w:t xml:space="preserve"> </w:t>
      </w:r>
      <w:r w:rsidRPr="00F566BF">
        <w:rPr>
          <w:rFonts w:ascii="GHEA Grapalat" w:hAnsi="GHEA Grapalat" w:cs="Arial"/>
          <w:sz w:val="20"/>
        </w:rPr>
        <w:t>տրամադրելու</w:t>
      </w:r>
      <w:r w:rsidRPr="00F566BF">
        <w:rPr>
          <w:rFonts w:ascii="GHEA Grapalat" w:hAnsi="GHEA Grapalat" w:cs="Arial"/>
          <w:sz w:val="20"/>
          <w:lang w:val="af-ZA"/>
        </w:rPr>
        <w:t xml:space="preserve"> </w:t>
      </w:r>
      <w:r w:rsidRPr="00F566BF">
        <w:rPr>
          <w:rFonts w:ascii="GHEA Grapalat" w:hAnsi="GHEA Grapalat" w:cs="Arial"/>
          <w:sz w:val="20"/>
        </w:rPr>
        <w:t>օրը</w:t>
      </w:r>
      <w:r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Pr="00F566BF">
        <w:rPr>
          <w:rFonts w:ascii="GHEA Grapalat" w:hAnsi="GHEA Grapalat" w:cs="Arial"/>
          <w:sz w:val="20"/>
        </w:rPr>
        <w:t>համակարգում</w:t>
      </w:r>
      <w:r w:rsidRPr="00F566BF">
        <w:rPr>
          <w:rFonts w:ascii="GHEA Grapalat" w:hAnsi="GHEA Grapalat" w:cs="Arial"/>
          <w:sz w:val="20"/>
          <w:lang w:val="af-ZA"/>
        </w:rPr>
        <w:t xml:space="preserve"> </w:t>
      </w:r>
      <w:r w:rsidRPr="00F566BF">
        <w:rPr>
          <w:rFonts w:ascii="GHEA Grapalat" w:hAnsi="GHEA Grapalat" w:cs="Arial"/>
          <w:sz w:val="20"/>
        </w:rPr>
        <w:t>և</w:t>
      </w:r>
      <w:r w:rsidRPr="00F566BF">
        <w:rPr>
          <w:rFonts w:ascii="GHEA Grapalat" w:hAnsi="GHEA Grapalat" w:cs="Arial"/>
          <w:sz w:val="20"/>
          <w:lang w:val="af-ZA"/>
        </w:rPr>
        <w:t xml:space="preserve"> </w:t>
      </w:r>
      <w:r w:rsidRPr="00F566BF">
        <w:rPr>
          <w:rFonts w:ascii="GHEA Grapalat" w:hAnsi="GHEA Grapalat" w:cs="Sylfaen"/>
          <w:sz w:val="20"/>
          <w:lang w:val="af-ZA"/>
        </w:rPr>
        <w:t xml:space="preserve">www.procurement.am </w:t>
      </w:r>
      <w:r w:rsidRPr="00F566BF">
        <w:rPr>
          <w:rFonts w:ascii="GHEA Grapalat" w:hAnsi="GHEA Grapalat" w:cs="Sylfaen"/>
          <w:sz w:val="20"/>
          <w:lang w:val="ru-RU"/>
        </w:rPr>
        <w:t>հասցեով</w:t>
      </w:r>
      <w:r w:rsidRPr="00F566BF">
        <w:rPr>
          <w:rFonts w:ascii="GHEA Grapalat" w:hAnsi="GHEA Grapalat" w:cs="Sylfaen"/>
          <w:sz w:val="20"/>
          <w:lang w:val="af-ZA"/>
        </w:rPr>
        <w:t xml:space="preserve"> </w:t>
      </w:r>
      <w:r w:rsidRPr="00F566BF">
        <w:rPr>
          <w:rFonts w:ascii="GHEA Grapalat" w:hAnsi="GHEA Grapalat" w:cs="Sylfaen"/>
          <w:sz w:val="20"/>
        </w:rPr>
        <w:t>գործող</w:t>
      </w:r>
      <w:r w:rsidRPr="00F566BF">
        <w:rPr>
          <w:rFonts w:ascii="GHEA Grapalat" w:hAnsi="GHEA Grapalat" w:cs="Sylfaen"/>
          <w:sz w:val="20"/>
          <w:lang w:val="af-ZA"/>
        </w:rPr>
        <w:t xml:space="preserve"> </w:t>
      </w:r>
      <w:r w:rsidRPr="00F566BF">
        <w:rPr>
          <w:rFonts w:ascii="GHEA Grapalat" w:hAnsi="GHEA Grapalat" w:cs="Sylfaen"/>
          <w:sz w:val="20"/>
          <w:lang w:val="ru-RU"/>
        </w:rPr>
        <w:t>տեղեկագր</w:t>
      </w:r>
      <w:r w:rsidRPr="00F566BF">
        <w:rPr>
          <w:rFonts w:ascii="GHEA Grapalat" w:hAnsi="GHEA Grapalat" w:cs="Sylfaen"/>
          <w:sz w:val="20"/>
        </w:rPr>
        <w:t>ի</w:t>
      </w:r>
      <w:r w:rsidRPr="00F566BF">
        <w:rPr>
          <w:rFonts w:ascii="GHEA Grapalat" w:hAnsi="GHEA Grapalat" w:cs="Sylfaen"/>
          <w:sz w:val="20"/>
          <w:lang w:val="af-ZA"/>
        </w:rPr>
        <w:t xml:space="preserve"> (</w:t>
      </w:r>
      <w:r w:rsidRPr="00F566BF">
        <w:rPr>
          <w:rFonts w:ascii="GHEA Grapalat" w:hAnsi="GHEA Grapalat" w:cs="Sylfaen"/>
          <w:sz w:val="20"/>
          <w:lang w:val="ru-RU"/>
        </w:rPr>
        <w:t>այսուհետ</w:t>
      </w:r>
      <w:r w:rsidRPr="00F566BF">
        <w:rPr>
          <w:rFonts w:ascii="GHEA Grapalat" w:hAnsi="GHEA Grapalat" w:cs="Sylfaen"/>
          <w:sz w:val="20"/>
          <w:lang w:val="af-ZA"/>
        </w:rPr>
        <w:t xml:space="preserve">` </w:t>
      </w:r>
      <w:r w:rsidRPr="00F566BF">
        <w:rPr>
          <w:rFonts w:ascii="GHEA Grapalat" w:hAnsi="GHEA Grapalat" w:cs="Sylfaen"/>
          <w:sz w:val="20"/>
          <w:lang w:val="ru-RU"/>
        </w:rPr>
        <w:t>տեղեկագիր</w:t>
      </w:r>
      <w:r w:rsidRPr="00F566BF">
        <w:rPr>
          <w:rFonts w:ascii="GHEA Grapalat" w:hAnsi="GHEA Grapalat" w:cs="Sylfaen"/>
          <w:sz w:val="20"/>
          <w:lang w:val="af-ZA"/>
        </w:rPr>
        <w:t xml:space="preserve">) </w:t>
      </w:r>
      <w:r w:rsidRPr="00F566BF">
        <w:rPr>
          <w:rFonts w:ascii="GHEA Grapalat" w:hAnsi="GHEA Grapalat"/>
          <w:lang w:val="af-ZA"/>
        </w:rPr>
        <w:t>«</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հայտարարություններ</w:t>
      </w:r>
      <w:r w:rsidRPr="00F566BF">
        <w:rPr>
          <w:rFonts w:ascii="GHEA Grapalat" w:hAnsi="GHEA Grapalat"/>
          <w:lang w:val="af-ZA"/>
        </w:rPr>
        <w:t>»</w:t>
      </w:r>
      <w:r w:rsidRPr="00F566BF">
        <w:rPr>
          <w:rFonts w:ascii="GHEA Grapalat" w:hAnsi="GHEA Grapalat" w:cs="Sylfaen"/>
          <w:sz w:val="20"/>
          <w:lang w:val="af-ZA"/>
        </w:rPr>
        <w:t xml:space="preserve"> </w:t>
      </w:r>
      <w:r w:rsidRPr="00F566BF">
        <w:rPr>
          <w:rFonts w:ascii="GHEA Grapalat" w:hAnsi="GHEA Grapalat" w:cs="Sylfaen"/>
          <w:sz w:val="20"/>
        </w:rPr>
        <w:t>բաժնի</w:t>
      </w:r>
      <w:r w:rsidRPr="00F566BF">
        <w:rPr>
          <w:rFonts w:ascii="GHEA Grapalat" w:hAnsi="GHEA Grapalat" w:cs="Sylfaen"/>
          <w:sz w:val="20"/>
          <w:lang w:val="af-ZA"/>
        </w:rPr>
        <w:t xml:space="preserve"> </w:t>
      </w:r>
      <w:r w:rsidRPr="00F566BF">
        <w:rPr>
          <w:rFonts w:ascii="GHEA Grapalat" w:hAnsi="GHEA Grapalat"/>
          <w:lang w:val="af-ZA"/>
        </w:rPr>
        <w:t>«</w:t>
      </w:r>
      <w:r w:rsidRPr="00F566BF">
        <w:rPr>
          <w:rFonts w:ascii="GHEA Grapalat" w:hAnsi="GHEA Grapalat" w:cs="Sylfaen"/>
          <w:sz w:val="20"/>
        </w:rPr>
        <w:t>Հրավերների</w:t>
      </w:r>
      <w:r w:rsidRPr="00F566BF">
        <w:rPr>
          <w:rFonts w:ascii="GHEA Grapalat" w:hAnsi="GHEA Grapalat" w:cs="Sylfaen"/>
          <w:sz w:val="20"/>
          <w:lang w:val="af-ZA"/>
        </w:rPr>
        <w:t xml:space="preserve"> </w:t>
      </w:r>
      <w:r w:rsidRPr="00F566BF">
        <w:rPr>
          <w:rFonts w:ascii="GHEA Grapalat" w:hAnsi="GHEA Grapalat" w:cs="Sylfaen"/>
          <w:sz w:val="20"/>
        </w:rPr>
        <w:t>պարզաբանումների</w:t>
      </w:r>
      <w:r w:rsidRPr="00F566BF">
        <w:rPr>
          <w:rFonts w:ascii="GHEA Grapalat" w:hAnsi="GHEA Grapalat" w:cs="Sylfaen"/>
          <w:sz w:val="20"/>
          <w:lang w:val="af-ZA"/>
        </w:rPr>
        <w:t xml:space="preserve"> </w:t>
      </w:r>
      <w:r w:rsidRPr="00F566BF">
        <w:rPr>
          <w:rFonts w:ascii="GHEA Grapalat" w:hAnsi="GHEA Grapalat" w:cs="Sylfaen"/>
          <w:sz w:val="20"/>
        </w:rPr>
        <w:t>վերաբերյալ</w:t>
      </w:r>
      <w:r w:rsidRPr="00F566BF">
        <w:rPr>
          <w:rFonts w:ascii="GHEA Grapalat" w:hAnsi="GHEA Grapalat" w:cs="Sylfaen"/>
          <w:sz w:val="20"/>
          <w:lang w:val="af-ZA"/>
        </w:rPr>
        <w:t xml:space="preserve"> </w:t>
      </w:r>
      <w:r w:rsidRPr="00F566BF">
        <w:rPr>
          <w:rFonts w:ascii="GHEA Grapalat" w:hAnsi="GHEA Grapalat" w:cs="Sylfaen"/>
          <w:sz w:val="20"/>
        </w:rPr>
        <w:t>հայտարարություններ</w:t>
      </w:r>
      <w:r w:rsidRPr="00F566BF">
        <w:rPr>
          <w:rFonts w:ascii="GHEA Grapalat" w:hAnsi="GHEA Grapalat"/>
          <w:lang w:val="af-ZA"/>
        </w:rPr>
        <w:t>»</w:t>
      </w:r>
      <w:r w:rsidRPr="00F566BF">
        <w:rPr>
          <w:rFonts w:ascii="GHEA Grapalat" w:hAnsi="GHEA Grapalat" w:cs="Sylfaen"/>
          <w:sz w:val="20"/>
          <w:lang w:val="af-ZA"/>
        </w:rPr>
        <w:t xml:space="preserve"> </w:t>
      </w:r>
      <w:r w:rsidRPr="00F566BF">
        <w:rPr>
          <w:rFonts w:ascii="GHEA Grapalat" w:hAnsi="GHEA Grapalat" w:cs="Sylfaen"/>
          <w:sz w:val="20"/>
        </w:rPr>
        <w:t>ենթաբաբաժնում</w:t>
      </w:r>
      <w:r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Pr="00F566BF">
        <w:rPr>
          <w:rFonts w:ascii="GHEA Grapalat" w:hAnsi="GHEA Grapalat" w:cs="Tahoma"/>
          <w:sz w:val="20"/>
        </w:rPr>
        <w:t>։</w:t>
      </w:r>
      <w:r w:rsidRPr="00F566BF">
        <w:rPr>
          <w:rFonts w:ascii="GHEA Grapalat" w:hAnsi="GHEA Grapalat" w:cs="Tahoma"/>
          <w:sz w:val="20"/>
          <w:lang w:val="af-ZA"/>
        </w:rPr>
        <w:t xml:space="preserve"> </w:t>
      </w:r>
    </w:p>
    <w:p w:rsidR="007916EA" w:rsidRPr="00F566BF" w:rsidRDefault="007916EA" w:rsidP="007916EA">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Arial Unicode"/>
          <w:sz w:val="20"/>
        </w:rPr>
        <w:t>սույն</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Pr="002405A9">
        <w:rPr>
          <w:rFonts w:ascii="GHEA Grapalat" w:hAnsi="GHEA Grapalat" w:cs="Sylfaen"/>
          <w:sz w:val="20"/>
          <w:lang w:val="af-ZA"/>
        </w:rPr>
        <w:t>:</w:t>
      </w:r>
      <w:r w:rsidRPr="00F566BF">
        <w:rPr>
          <w:rFonts w:ascii="GHEA Grapalat" w:hAnsi="GHEA Grapalat" w:cs="Arial Unicode"/>
          <w:sz w:val="20"/>
          <w:lang w:val="af-ZA"/>
        </w:rPr>
        <w:t xml:space="preserve"> </w:t>
      </w:r>
      <w:r w:rsidRPr="00F566BF">
        <w:rPr>
          <w:rFonts w:ascii="GHEA Grapalat" w:hAnsi="GHEA Grapalat"/>
          <w:sz w:val="20"/>
          <w:szCs w:val="20"/>
        </w:rPr>
        <w:t>Ընդ</w:t>
      </w:r>
      <w:r w:rsidRPr="00F566BF">
        <w:rPr>
          <w:rFonts w:ascii="GHEA Grapalat" w:hAnsi="GHEA Grapalat"/>
          <w:sz w:val="20"/>
          <w:szCs w:val="20"/>
          <w:lang w:val="af-ZA"/>
        </w:rPr>
        <w:t xml:space="preserve"> </w:t>
      </w:r>
      <w:r w:rsidRPr="00F566BF">
        <w:rPr>
          <w:rFonts w:ascii="GHEA Grapalat" w:hAnsi="GHEA Grapalat"/>
          <w:sz w:val="20"/>
          <w:szCs w:val="20"/>
        </w:rPr>
        <w:t>որում</w:t>
      </w:r>
      <w:r w:rsidRPr="00F566BF">
        <w:rPr>
          <w:rFonts w:ascii="GHEA Grapalat" w:hAnsi="GHEA Grapalat"/>
          <w:sz w:val="20"/>
          <w:szCs w:val="20"/>
          <w:lang w:val="af-ZA"/>
        </w:rPr>
        <w:t xml:space="preserve">, </w:t>
      </w:r>
      <w:r w:rsidRPr="00F566BF">
        <w:rPr>
          <w:rFonts w:ascii="GHEA Grapalat" w:hAnsi="GHEA Grapalat"/>
          <w:sz w:val="20"/>
          <w:szCs w:val="20"/>
        </w:rPr>
        <w:t>մասնակիցը</w:t>
      </w:r>
      <w:r w:rsidRPr="00F566BF">
        <w:rPr>
          <w:rFonts w:ascii="GHEA Grapalat" w:hAnsi="GHEA Grapalat"/>
          <w:sz w:val="20"/>
          <w:szCs w:val="20"/>
          <w:lang w:val="af-ZA"/>
        </w:rPr>
        <w:t xml:space="preserve"> </w:t>
      </w:r>
      <w:r w:rsidRPr="00F566BF">
        <w:rPr>
          <w:rFonts w:ascii="GHEA Grapalat" w:hAnsi="GHEA Grapalat"/>
          <w:sz w:val="20"/>
          <w:szCs w:val="20"/>
        </w:rPr>
        <w:t>գրավոր</w:t>
      </w:r>
      <w:r w:rsidRPr="00F566BF">
        <w:rPr>
          <w:rFonts w:ascii="GHEA Grapalat" w:hAnsi="GHEA Grapalat"/>
          <w:sz w:val="20"/>
          <w:szCs w:val="20"/>
          <w:lang w:val="af-ZA"/>
        </w:rPr>
        <w:t xml:space="preserve"> </w:t>
      </w:r>
      <w:r w:rsidRPr="00F566BF">
        <w:rPr>
          <w:rFonts w:ascii="GHEA Grapalat" w:hAnsi="GHEA Grapalat"/>
          <w:sz w:val="20"/>
          <w:szCs w:val="20"/>
        </w:rPr>
        <w:t>ծանուցվում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պարզաբանում</w:t>
      </w:r>
      <w:r w:rsidRPr="00F566BF">
        <w:rPr>
          <w:rFonts w:ascii="GHEA Grapalat" w:hAnsi="GHEA Grapalat"/>
          <w:sz w:val="20"/>
          <w:szCs w:val="20"/>
          <w:lang w:val="af-ZA"/>
        </w:rPr>
        <w:t xml:space="preserve"> </w:t>
      </w:r>
      <w:r w:rsidRPr="00F566BF">
        <w:rPr>
          <w:rFonts w:ascii="GHEA Grapalat" w:hAnsi="GHEA Grapalat"/>
          <w:sz w:val="20"/>
          <w:szCs w:val="20"/>
        </w:rPr>
        <w:t>չտրամադրելու</w:t>
      </w:r>
      <w:r w:rsidRPr="00F566BF">
        <w:rPr>
          <w:rFonts w:ascii="GHEA Grapalat" w:hAnsi="GHEA Grapalat"/>
          <w:sz w:val="20"/>
          <w:szCs w:val="20"/>
          <w:lang w:val="af-ZA"/>
        </w:rPr>
        <w:t xml:space="preserve"> </w:t>
      </w:r>
      <w:r w:rsidRPr="00F566BF">
        <w:rPr>
          <w:rFonts w:ascii="GHEA Grapalat" w:hAnsi="GHEA Grapalat"/>
          <w:sz w:val="20"/>
          <w:szCs w:val="20"/>
        </w:rPr>
        <w:t>հիմքերի</w:t>
      </w:r>
      <w:r w:rsidRPr="00F566BF">
        <w:rPr>
          <w:rFonts w:ascii="GHEA Grapalat" w:hAnsi="GHEA Grapalat"/>
          <w:sz w:val="20"/>
          <w:szCs w:val="20"/>
          <w:lang w:val="af-ZA"/>
        </w:rPr>
        <w:t xml:space="preserve"> </w:t>
      </w:r>
      <w:r w:rsidRPr="00F566BF">
        <w:rPr>
          <w:rFonts w:ascii="GHEA Grapalat" w:hAnsi="GHEA Grapalat"/>
          <w:sz w:val="20"/>
          <w:szCs w:val="20"/>
        </w:rPr>
        <w:t>մասին</w:t>
      </w:r>
      <w:r w:rsidRPr="00F566BF">
        <w:rPr>
          <w:rFonts w:ascii="GHEA Grapalat" w:hAnsi="GHEA Grapalat"/>
          <w:sz w:val="20"/>
          <w:szCs w:val="20"/>
          <w:lang w:val="af-ZA"/>
        </w:rPr>
        <w:t xml:space="preserve">` </w:t>
      </w:r>
      <w:r w:rsidRPr="00F566BF">
        <w:rPr>
          <w:rFonts w:ascii="GHEA Grapalat" w:hAnsi="GHEA Grapalat" w:cs="Sylfaen"/>
          <w:sz w:val="20"/>
          <w:szCs w:val="20"/>
        </w:rPr>
        <w:t>հարցումը</w:t>
      </w:r>
      <w:r w:rsidRPr="00F566BF">
        <w:rPr>
          <w:rFonts w:ascii="GHEA Grapalat" w:hAnsi="GHEA Grapalat"/>
          <w:sz w:val="20"/>
          <w:szCs w:val="20"/>
          <w:lang w:val="af-ZA"/>
        </w:rPr>
        <w:t xml:space="preserve"> </w:t>
      </w:r>
      <w:r w:rsidRPr="00F566BF">
        <w:rPr>
          <w:rFonts w:ascii="GHEA Grapalat" w:hAnsi="GHEA Grapalat" w:cs="Sylfaen"/>
          <w:sz w:val="20"/>
          <w:szCs w:val="20"/>
        </w:rPr>
        <w:t>ստանալու</w:t>
      </w:r>
      <w:r w:rsidRPr="00F566BF">
        <w:rPr>
          <w:rFonts w:ascii="GHEA Grapalat" w:hAnsi="GHEA Grapalat"/>
          <w:sz w:val="20"/>
          <w:szCs w:val="20"/>
          <w:lang w:val="af-ZA"/>
        </w:rPr>
        <w:t xml:space="preserve"> </w:t>
      </w:r>
      <w:r w:rsidRPr="00F566BF">
        <w:rPr>
          <w:rFonts w:ascii="GHEA Grapalat" w:hAnsi="GHEA Grapalat" w:cs="Sylfaen"/>
          <w:sz w:val="20"/>
          <w:szCs w:val="20"/>
        </w:rPr>
        <w:t>օրվան</w:t>
      </w:r>
      <w:r w:rsidRPr="00F566BF">
        <w:rPr>
          <w:rFonts w:ascii="GHEA Grapalat" w:hAnsi="GHEA Grapalat"/>
          <w:sz w:val="20"/>
          <w:szCs w:val="20"/>
          <w:lang w:val="af-ZA"/>
        </w:rPr>
        <w:t xml:space="preserve"> </w:t>
      </w:r>
      <w:r w:rsidRPr="00F566BF">
        <w:rPr>
          <w:rFonts w:ascii="GHEA Grapalat" w:hAnsi="GHEA Grapalat" w:cs="Sylfaen"/>
          <w:sz w:val="20"/>
          <w:szCs w:val="20"/>
        </w:rPr>
        <w:t>հաջորդող</w:t>
      </w:r>
      <w:r w:rsidRPr="00F566BF">
        <w:rPr>
          <w:rFonts w:ascii="GHEA Grapalat" w:hAnsi="GHEA Grapalat"/>
          <w:sz w:val="20"/>
          <w:szCs w:val="20"/>
          <w:lang w:val="af-ZA"/>
        </w:rPr>
        <w:t xml:space="preserve"> </w:t>
      </w:r>
      <w:r w:rsidRPr="00F566BF">
        <w:rPr>
          <w:rFonts w:ascii="GHEA Grapalat" w:hAnsi="GHEA Grapalat" w:cs="Sylfaen"/>
          <w:sz w:val="20"/>
          <w:szCs w:val="20"/>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rPr>
        <w:t>օրացուցային</w:t>
      </w:r>
      <w:r w:rsidRPr="00F566BF">
        <w:rPr>
          <w:rFonts w:ascii="GHEA Grapalat" w:hAnsi="GHEA Grapalat"/>
          <w:sz w:val="20"/>
          <w:szCs w:val="20"/>
          <w:lang w:val="af-ZA"/>
        </w:rPr>
        <w:t xml:space="preserve"> </w:t>
      </w:r>
      <w:r w:rsidRPr="00F566BF">
        <w:rPr>
          <w:rFonts w:ascii="GHEA Grapalat" w:hAnsi="GHEA Grapalat" w:cs="Sylfaen"/>
          <w:sz w:val="20"/>
          <w:szCs w:val="20"/>
        </w:rPr>
        <w:t>օրվա</w:t>
      </w:r>
      <w:r w:rsidRPr="00F566BF">
        <w:rPr>
          <w:rFonts w:ascii="GHEA Grapalat" w:hAnsi="GHEA Grapalat"/>
          <w:sz w:val="20"/>
          <w:szCs w:val="20"/>
          <w:lang w:val="af-ZA"/>
        </w:rPr>
        <w:t xml:space="preserve"> </w:t>
      </w:r>
      <w:r w:rsidRPr="00F566BF">
        <w:rPr>
          <w:rFonts w:ascii="GHEA Grapalat" w:hAnsi="GHEA Grapalat" w:cs="Sylfaen"/>
          <w:sz w:val="20"/>
          <w:szCs w:val="20"/>
        </w:rPr>
        <w:t>ընթացքում</w:t>
      </w:r>
      <w:r w:rsidRPr="00F566BF">
        <w:rPr>
          <w:rFonts w:ascii="GHEA Grapalat" w:hAnsi="GHEA Grapalat"/>
          <w:sz w:val="20"/>
          <w:szCs w:val="20"/>
          <w:lang w:val="af-ZA"/>
        </w:rPr>
        <w:t>:</w:t>
      </w:r>
    </w:p>
    <w:p w:rsidR="007916EA" w:rsidRPr="00F566BF" w:rsidRDefault="007916EA" w:rsidP="007916EA">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Pr="00F566BF">
        <w:rPr>
          <w:rFonts w:ascii="GHEA Grapalat" w:hAnsi="GHEA Grapalat" w:cs="Arial Unicode"/>
          <w:sz w:val="20"/>
        </w:rPr>
        <w:t>համակարգում</w:t>
      </w:r>
      <w:r w:rsidRPr="00F566BF">
        <w:rPr>
          <w:rFonts w:ascii="GHEA Grapalat" w:hAnsi="GHEA Grapalat" w:cs="Arial Unicode"/>
          <w:sz w:val="20"/>
          <w:lang w:val="af-ZA"/>
        </w:rPr>
        <w:t xml:space="preserve"> </w:t>
      </w:r>
      <w:r w:rsidRPr="00F566BF">
        <w:rPr>
          <w:rFonts w:ascii="GHEA Grapalat" w:hAnsi="GHEA Grapalat" w:cs="Arial Unicode"/>
          <w:sz w:val="20"/>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Pr="00F566BF">
        <w:rPr>
          <w:rFonts w:ascii="GHEA Grapalat" w:hAnsi="GHEA Grapalat" w:cs="Tahoma"/>
          <w:sz w:val="20"/>
        </w:rPr>
        <w:t>։</w:t>
      </w:r>
      <w:r w:rsidRPr="00F566BF">
        <w:rPr>
          <w:rFonts w:ascii="GHEA Grapalat" w:hAnsi="GHEA Grapalat" w:cs="Arial Unicode"/>
          <w:sz w:val="20"/>
          <w:lang w:val="af-ZA"/>
        </w:rPr>
        <w:t xml:space="preserve"> </w:t>
      </w:r>
    </w:p>
    <w:p w:rsidR="007916EA" w:rsidRPr="00F566BF" w:rsidRDefault="007916EA" w:rsidP="007916EA">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405A9">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405A9">
        <w:rPr>
          <w:rFonts w:ascii="GHEA Grapalat" w:hAnsi="GHEA Grapalat" w:cs="Sylfaen"/>
          <w:sz w:val="20"/>
          <w:lang w:val="hy-AM"/>
        </w:rPr>
        <w:t xml:space="preserve"> </w:t>
      </w:r>
    </w:p>
    <w:p w:rsidR="007916EA" w:rsidRPr="00F566BF" w:rsidRDefault="007916EA" w:rsidP="007916EA">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7916EA" w:rsidRPr="00F566BF" w:rsidRDefault="007916EA" w:rsidP="007916EA">
      <w:pPr>
        <w:jc w:val="center"/>
        <w:rPr>
          <w:rFonts w:ascii="GHEA Grapalat" w:hAnsi="GHEA Grapalat"/>
          <w:b/>
          <w:sz w:val="20"/>
          <w:lang w:val="hy-AM"/>
        </w:rPr>
      </w:pPr>
      <w:r w:rsidRPr="00F566BF">
        <w:rPr>
          <w:rFonts w:ascii="GHEA Grapalat" w:hAnsi="GHEA Grapalat"/>
          <w:b/>
          <w:sz w:val="20"/>
          <w:lang w:val="hy-AM"/>
        </w:rPr>
        <w:t xml:space="preserve">  </w:t>
      </w:r>
    </w:p>
    <w:p w:rsidR="007916EA" w:rsidRPr="00F566BF" w:rsidRDefault="007916EA" w:rsidP="007916EA">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7916EA" w:rsidRPr="00F566BF" w:rsidRDefault="007916EA" w:rsidP="007916E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Հայտը ներկայացվում է մինչև դրա համար սույն հրավերով սահմանված ժամկետի ավարտը։</w:t>
      </w:r>
    </w:p>
    <w:p w:rsidR="007916EA" w:rsidRPr="00F566BF" w:rsidRDefault="007916EA" w:rsidP="007916E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rsidR="007916EA" w:rsidRPr="00F566BF" w:rsidRDefault="007916EA" w:rsidP="007916E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196F2C">
        <w:rPr>
          <w:rFonts w:ascii="GHEA Grapalat" w:hAnsi="GHEA Grapalat" w:cs="Sylfaen"/>
          <w:b/>
          <w:szCs w:val="24"/>
          <w:lang w:val="hy-AM"/>
        </w:rPr>
        <w:t>«7»րդ օրվա ժամը 1</w:t>
      </w:r>
      <w:r w:rsidR="00620304" w:rsidRPr="00620304">
        <w:rPr>
          <w:rFonts w:ascii="GHEA Grapalat" w:hAnsi="GHEA Grapalat" w:cs="Sylfaen"/>
          <w:b/>
          <w:szCs w:val="24"/>
          <w:lang w:val="hy-AM"/>
        </w:rPr>
        <w:t>6</w:t>
      </w:r>
      <w:r w:rsidRPr="00196F2C">
        <w:rPr>
          <w:rFonts w:ascii="GHEA Grapalat" w:hAnsi="GHEA Grapalat" w:cs="Sylfaen"/>
          <w:b/>
          <w:szCs w:val="24"/>
          <w:lang w:val="hy-AM"/>
        </w:rPr>
        <w:t>:00-ն</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rsidR="007916EA" w:rsidRPr="00F566BF" w:rsidRDefault="007916EA" w:rsidP="007916E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7916EA" w:rsidRPr="00F566BF" w:rsidRDefault="007916EA" w:rsidP="007916EA">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7916EA" w:rsidRPr="00F566BF" w:rsidRDefault="007916EA" w:rsidP="007916E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ա) հավաստում սույն հրավերով սահմանված մասնակ</w:t>
      </w:r>
      <w:r w:rsidRPr="00F566BF">
        <w:rPr>
          <w:rFonts w:ascii="GHEA Grapalat" w:hAnsi="GHEA Grapalat" w:cs="Sylfaen"/>
          <w:szCs w:val="24"/>
          <w:lang w:val="hy-AM"/>
        </w:rPr>
        <w:softHyphen/>
        <w:t>ցության իրավունքի պահանջներին իր տվյալների համապատասխանության մասին.</w:t>
      </w:r>
    </w:p>
    <w:p w:rsidR="007916EA" w:rsidRPr="00F566BF" w:rsidRDefault="007916EA" w:rsidP="007916EA">
      <w:pPr>
        <w:shd w:val="clear" w:color="auto" w:fill="FFFFFF"/>
        <w:ind w:firstLine="567"/>
        <w:jc w:val="both"/>
        <w:rPr>
          <w:rFonts w:ascii="GHEA Grapalat" w:hAnsi="GHEA Grapalat" w:cs="Sylfaen"/>
          <w:sz w:val="20"/>
          <w:lang w:val="hy-AM"/>
        </w:rPr>
      </w:pPr>
      <w:r w:rsidRPr="00F566BF">
        <w:rPr>
          <w:rFonts w:ascii="GHEA Grapalat" w:hAnsi="GHEA Grapalat" w:cs="Sylfaen"/>
          <w:sz w:val="20"/>
          <w:lang w:val="hy-AM"/>
        </w:rPr>
        <w:t>բ)</w:t>
      </w:r>
      <w:r w:rsidRPr="00F566BF">
        <w:rPr>
          <w:rFonts w:ascii="GHEA Grapalat" w:hAnsi="GHEA Grapalat" w:cs="Sylfaen"/>
          <w:lang w:val="hy-AM"/>
        </w:rPr>
        <w:t xml:space="preserve"> </w:t>
      </w:r>
      <w:r w:rsidRPr="00F566BF">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7916EA" w:rsidRPr="00F566BF" w:rsidRDefault="007916EA" w:rsidP="007916E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7916EA" w:rsidRPr="00F566BF" w:rsidRDefault="007916EA" w:rsidP="007916EA">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916EA" w:rsidRPr="00F566BF" w:rsidRDefault="007916EA" w:rsidP="007916EA">
      <w:pPr>
        <w:pStyle w:val="norm"/>
        <w:spacing w:line="240" w:lineRule="auto"/>
        <w:ind w:firstLine="630"/>
        <w:rPr>
          <w:rFonts w:ascii="GHEA Grapalat" w:hAnsi="GHEA Grapalat" w:cs="Sylfaen"/>
          <w:szCs w:val="24"/>
          <w:lang w:val="hy-AM"/>
        </w:rPr>
      </w:pPr>
      <w:r w:rsidRPr="00F566BF">
        <w:rPr>
          <w:rFonts w:ascii="GHEA Grapalat" w:hAnsi="GHEA Grapalat"/>
          <w:sz w:val="20"/>
          <w:lang w:val="hy-AM"/>
        </w:rPr>
        <w:t xml:space="preserve">ե) </w:t>
      </w:r>
      <w:r w:rsidRPr="00F566BF">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F566BF">
        <w:rPr>
          <w:rFonts w:ascii="GHEA Grapalat" w:hAnsi="GHEA Grapalat"/>
          <w:sz w:val="20"/>
          <w:lang w:val="hy-AM"/>
        </w:rPr>
        <w:t xml:space="preserve">: Ընդ որում </w:t>
      </w:r>
      <w:r w:rsidRPr="00F566BF">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566BF">
        <w:rPr>
          <w:rFonts w:ascii="GHEA Grapalat" w:hAnsi="GHEA Grapalat" w:cs="Sylfaen"/>
          <w:szCs w:val="24"/>
          <w:lang w:val="hy-AM"/>
        </w:rPr>
        <w:t xml:space="preserve"> </w:t>
      </w:r>
    </w:p>
    <w:p w:rsidR="007916EA" w:rsidRPr="002405A9" w:rsidRDefault="007916EA" w:rsidP="007916EA">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lastRenderedPageBreak/>
        <w:t xml:space="preserve"> </w:t>
      </w:r>
      <w:bookmarkEnd w:id="5"/>
      <w:r w:rsidRPr="00F566BF">
        <w:rPr>
          <w:rFonts w:ascii="GHEA Grapalat" w:hAnsi="GHEA Grapalat" w:cs="Sylfaen"/>
          <w:sz w:val="20"/>
          <w:szCs w:val="24"/>
          <w:lang w:val="hy-AM" w:eastAsia="en-US"/>
        </w:rPr>
        <w:t>2) իր կողմից հաստատված գնային առաջարկ</w:t>
      </w:r>
      <w:r w:rsidRPr="002405A9">
        <w:rPr>
          <w:rFonts w:ascii="GHEA Grapalat" w:hAnsi="GHEA Grapalat" w:cs="Sylfaen"/>
          <w:sz w:val="20"/>
          <w:szCs w:val="24"/>
          <w:lang w:val="hy-AM" w:eastAsia="en-US"/>
        </w:rPr>
        <w:t>.</w:t>
      </w:r>
    </w:p>
    <w:p w:rsidR="007916EA" w:rsidRPr="00F566BF" w:rsidRDefault="007916EA" w:rsidP="007916EA">
      <w:pPr>
        <w:pStyle w:val="norm"/>
        <w:spacing w:line="240" w:lineRule="auto"/>
        <w:rPr>
          <w:rFonts w:ascii="GHEA Grapalat" w:hAnsi="GHEA Grapalat" w:cs="Sylfaen"/>
          <w:sz w:val="20"/>
          <w:szCs w:val="24"/>
          <w:lang w:val="hy-AM" w:eastAsia="en-US"/>
        </w:rPr>
      </w:pPr>
      <w:r w:rsidRPr="002405A9">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7916EA" w:rsidRPr="00F566BF" w:rsidRDefault="007916EA" w:rsidP="007916EA">
      <w:pPr>
        <w:pStyle w:val="norm"/>
        <w:spacing w:line="240" w:lineRule="auto"/>
        <w:rPr>
          <w:rFonts w:ascii="GHEA Grapalat" w:hAnsi="GHEA Grapalat" w:cs="Sylfaen"/>
          <w:sz w:val="20"/>
          <w:szCs w:val="24"/>
          <w:lang w:val="hy-AM" w:eastAsia="en-US"/>
        </w:rPr>
      </w:pPr>
      <w:r w:rsidRPr="002405A9">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7916EA" w:rsidRPr="00F566BF" w:rsidRDefault="007916EA" w:rsidP="007916EA">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7916EA" w:rsidRPr="00F566BF" w:rsidRDefault="007916EA" w:rsidP="007916EA">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7916EA" w:rsidRPr="00F566BF" w:rsidRDefault="007916EA" w:rsidP="007916EA">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7916EA" w:rsidRPr="00F566BF" w:rsidRDefault="007916EA" w:rsidP="007916EA">
      <w:pPr>
        <w:pStyle w:val="norm"/>
        <w:spacing w:line="240" w:lineRule="auto"/>
        <w:rPr>
          <w:rFonts w:ascii="GHEA Grapalat" w:hAnsi="GHEA Grapalat" w:cs="Sylfaen"/>
          <w:sz w:val="20"/>
          <w:szCs w:val="24"/>
          <w:lang w:val="hy-AM" w:eastAsia="en-US"/>
        </w:rPr>
      </w:pPr>
    </w:p>
    <w:p w:rsidR="007916EA" w:rsidRPr="00F566BF" w:rsidRDefault="007916EA" w:rsidP="007916EA">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7916EA" w:rsidRPr="00F566BF" w:rsidRDefault="007916EA" w:rsidP="007916EA">
      <w:pPr>
        <w:jc w:val="center"/>
        <w:rPr>
          <w:rFonts w:ascii="GHEA Grapalat" w:hAnsi="GHEA Grapalat" w:cs="Arial"/>
          <w:b/>
          <w:sz w:val="20"/>
          <w:lang w:val="es-ES"/>
        </w:rPr>
      </w:pPr>
    </w:p>
    <w:p w:rsidR="007916EA" w:rsidRPr="00F566BF" w:rsidRDefault="007916EA" w:rsidP="007916EA">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7916EA" w:rsidRPr="00F566BF" w:rsidRDefault="007916EA" w:rsidP="007916EA">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Մ</w:t>
      </w:r>
      <w:r w:rsidRPr="00F566BF">
        <w:rPr>
          <w:rFonts w:ascii="GHEA Grapalat" w:hAnsi="GHEA Grapalat" w:cs="Sylfaen"/>
          <w:sz w:val="20"/>
          <w:szCs w:val="24"/>
          <w:lang w:val="hy-AM" w:eastAsia="en-US"/>
        </w:rPr>
        <w:t xml:space="preserve">ասնակիցը գնային առաջարկը ներկայացնում է </w:t>
      </w:r>
      <w:r w:rsidRPr="00F566BF">
        <w:rPr>
          <w:rFonts w:ascii="GHEA Grapalat" w:hAnsi="GHEA Grapalat" w:cs="Sylfaen"/>
          <w:sz w:val="20"/>
          <w:lang w:val="hy-AM"/>
        </w:rPr>
        <w:t>ինքնարժեք, շահույթ</w:t>
      </w:r>
      <w:r w:rsidRPr="00F566BF">
        <w:rPr>
          <w:rFonts w:ascii="GHEA Grapalat" w:hAnsi="GHEA Grapalat" w:cs="Sylfaen"/>
          <w:szCs w:val="22"/>
          <w:lang w:val="es-ES"/>
        </w:rPr>
        <w:t xml:space="preserve">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7916EA" w:rsidRPr="002405A9" w:rsidRDefault="007916EA" w:rsidP="007916EA">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405A9">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405A9">
        <w:rPr>
          <w:rFonts w:ascii="GHEA Grapalat" w:hAnsi="GHEA Grapalat" w:cs="Sylfaen"/>
          <w:sz w:val="20"/>
          <w:szCs w:val="24"/>
          <w:lang w:val="es-ES" w:eastAsia="en-US"/>
        </w:rPr>
        <w:t>.</w:t>
      </w:r>
    </w:p>
    <w:p w:rsidR="007916EA" w:rsidRPr="00F566BF" w:rsidRDefault="007916EA" w:rsidP="007916E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405A9">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405A9">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405A9">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7916EA" w:rsidRPr="00F566BF" w:rsidRDefault="007916EA" w:rsidP="007916E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7916EA" w:rsidRPr="00F566BF" w:rsidRDefault="007916EA" w:rsidP="007916E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7916EA" w:rsidRPr="00F566BF" w:rsidRDefault="007916EA" w:rsidP="007916E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7916EA" w:rsidRPr="00F566BF" w:rsidRDefault="007916EA" w:rsidP="007916E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7916EA" w:rsidRPr="002405A9" w:rsidRDefault="007916EA" w:rsidP="007916EA">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7916EA" w:rsidRPr="00F566BF" w:rsidRDefault="007916EA" w:rsidP="007916EA">
      <w:pPr>
        <w:pStyle w:val="norm"/>
        <w:spacing w:line="240" w:lineRule="auto"/>
        <w:rPr>
          <w:rFonts w:ascii="GHEA Grapalat" w:hAnsi="GHEA Grapalat" w:cs="Sylfaen"/>
          <w:sz w:val="20"/>
          <w:szCs w:val="24"/>
          <w:lang w:val="hy-AM" w:eastAsia="en-US"/>
        </w:rPr>
      </w:pPr>
      <w:r w:rsidRPr="002405A9">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405A9">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7916EA" w:rsidRPr="00F566BF" w:rsidRDefault="007916EA" w:rsidP="007916E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7916EA" w:rsidRPr="00F566BF" w:rsidRDefault="007916EA" w:rsidP="007916E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7916EA" w:rsidRPr="00F566BF" w:rsidRDefault="007916EA" w:rsidP="007916E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7916EA" w:rsidRPr="00F566BF" w:rsidRDefault="007916EA" w:rsidP="007916EA">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7916EA" w:rsidRPr="00F566BF" w:rsidRDefault="007916EA" w:rsidP="007916EA">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w:t>
      </w:r>
      <w:r w:rsidRPr="00F566BF">
        <w:rPr>
          <w:rFonts w:ascii="GHEA Grapalat" w:hAnsi="GHEA Grapalat" w:cs="Sylfaen"/>
          <w:sz w:val="20"/>
          <w:lang w:val="hy-AM"/>
        </w:rPr>
        <w:lastRenderedPageBreak/>
        <w:t>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7916EA" w:rsidRPr="00F566BF" w:rsidRDefault="007916EA" w:rsidP="007916E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7916EA" w:rsidRPr="00F566BF" w:rsidRDefault="007916EA" w:rsidP="007916EA">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916EA" w:rsidRPr="00F566BF" w:rsidRDefault="007916EA" w:rsidP="007916EA">
      <w:pPr>
        <w:pStyle w:val="23"/>
        <w:spacing w:line="240" w:lineRule="auto"/>
        <w:ind w:firstLine="567"/>
        <w:rPr>
          <w:rFonts w:ascii="GHEA Grapalat" w:hAnsi="GHEA Grapalat"/>
          <w:lang w:val="es-ES"/>
        </w:rPr>
      </w:pPr>
    </w:p>
    <w:p w:rsidR="007916EA" w:rsidRPr="00F566BF" w:rsidRDefault="007916EA" w:rsidP="007916EA">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7916EA" w:rsidRPr="00F566BF" w:rsidRDefault="007916EA" w:rsidP="007916EA">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7916EA" w:rsidRPr="00F566BF" w:rsidRDefault="007916EA" w:rsidP="007916EA">
      <w:pPr>
        <w:pStyle w:val="a3"/>
        <w:spacing w:line="240" w:lineRule="auto"/>
        <w:ind w:firstLine="567"/>
        <w:rPr>
          <w:rFonts w:ascii="GHEA Grapalat" w:hAnsi="GHEA Grapalat"/>
          <w:b/>
          <w:lang w:val="af-ZA"/>
        </w:rPr>
      </w:pPr>
    </w:p>
    <w:p w:rsidR="007916EA" w:rsidRPr="00F566BF" w:rsidRDefault="007916EA" w:rsidP="007916EA">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7916EA" w:rsidRPr="00F566BF" w:rsidRDefault="007916EA" w:rsidP="007916EA">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7916EA" w:rsidRPr="00F566BF" w:rsidRDefault="007916EA" w:rsidP="007916EA">
      <w:pPr>
        <w:ind w:firstLine="567"/>
        <w:jc w:val="center"/>
        <w:rPr>
          <w:rFonts w:ascii="GHEA Grapalat" w:hAnsi="GHEA Grapalat"/>
          <w:b/>
          <w:sz w:val="20"/>
          <w:lang w:val="af-ZA"/>
        </w:rPr>
      </w:pPr>
    </w:p>
    <w:p w:rsidR="007916EA" w:rsidRPr="00F566BF" w:rsidRDefault="007916EA" w:rsidP="007916EA">
      <w:pPr>
        <w:ind w:firstLine="567"/>
        <w:jc w:val="both"/>
        <w:rPr>
          <w:rFonts w:ascii="GHEA Grapalat" w:hAnsi="GHEA Grapalat" w:cs="Sylfaen"/>
          <w:sz w:val="20"/>
          <w:lang w:val="af-ZA"/>
        </w:rPr>
      </w:pPr>
    </w:p>
    <w:p w:rsidR="007916EA" w:rsidRPr="00F566BF" w:rsidRDefault="007916EA" w:rsidP="007916EA">
      <w:pPr>
        <w:ind w:firstLine="567"/>
        <w:jc w:val="both"/>
        <w:rPr>
          <w:rFonts w:ascii="GHEA Grapalat" w:hAnsi="GHEA Grapalat" w:cs="Sylfaen"/>
          <w:sz w:val="20"/>
          <w:lang w:val="af-ZA"/>
        </w:rPr>
      </w:pPr>
    </w:p>
    <w:p w:rsidR="007916EA" w:rsidRPr="00F566BF" w:rsidRDefault="007916EA" w:rsidP="007916EA">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rsidR="007916EA" w:rsidRPr="00F566BF" w:rsidRDefault="007916EA" w:rsidP="007916EA">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rsidR="007916EA" w:rsidRPr="00F566BF" w:rsidRDefault="007916EA" w:rsidP="007916EA">
      <w:pPr>
        <w:ind w:firstLine="567"/>
        <w:jc w:val="both"/>
        <w:rPr>
          <w:rFonts w:ascii="GHEA Grapalat" w:hAnsi="GHEA Grapalat"/>
          <w:b/>
          <w:sz w:val="20"/>
          <w:lang w:val="af-ZA"/>
        </w:rPr>
      </w:pPr>
    </w:p>
    <w:p w:rsidR="007916EA" w:rsidRPr="00F566BF" w:rsidRDefault="007916EA" w:rsidP="007916EA">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Pr>
          <w:rFonts w:ascii="GHEA Grapalat" w:hAnsi="GHEA Grapalat" w:cs="Sylfaen"/>
          <w:szCs w:val="24"/>
        </w:rPr>
        <w:t xml:space="preserve"> </w:t>
      </w:r>
      <w:r w:rsidRPr="00196F2C">
        <w:rPr>
          <w:rFonts w:ascii="GHEA Grapalat" w:hAnsi="GHEA Grapalat" w:cs="Sylfaen"/>
          <w:b/>
          <w:szCs w:val="24"/>
        </w:rPr>
        <w:t>«7»</w:t>
      </w:r>
      <w:r w:rsidRPr="00196F2C">
        <w:rPr>
          <w:rFonts w:ascii="GHEA Grapalat" w:hAnsi="GHEA Grapalat" w:cs="Sylfaen"/>
          <w:b/>
          <w:szCs w:val="24"/>
          <w:lang w:val="ru-RU"/>
        </w:rPr>
        <w:t>րդ</w:t>
      </w:r>
      <w:r w:rsidRPr="00196F2C">
        <w:rPr>
          <w:rFonts w:ascii="GHEA Grapalat" w:hAnsi="GHEA Grapalat" w:cs="Sylfaen"/>
          <w:b/>
          <w:szCs w:val="24"/>
        </w:rPr>
        <w:t xml:space="preserve"> օրվա ժամը «1</w:t>
      </w:r>
      <w:r w:rsidR="00C8457D" w:rsidRPr="00C8457D">
        <w:rPr>
          <w:rFonts w:ascii="GHEA Grapalat" w:hAnsi="GHEA Grapalat" w:cs="Sylfaen"/>
          <w:b/>
          <w:szCs w:val="24"/>
        </w:rPr>
        <w:t>6</w:t>
      </w:r>
      <w:r w:rsidRPr="00196F2C">
        <w:rPr>
          <w:rFonts w:ascii="GHEA Grapalat" w:hAnsi="GHEA Grapalat" w:cs="Sylfaen"/>
          <w:b/>
          <w:szCs w:val="24"/>
        </w:rPr>
        <w:t>:00 »-</w:t>
      </w:r>
      <w:r w:rsidRPr="00196F2C">
        <w:rPr>
          <w:rFonts w:ascii="GHEA Grapalat" w:hAnsi="GHEA Grapalat" w:cs="Sylfaen"/>
          <w:szCs w:val="24"/>
        </w:rPr>
        <w:t>ին</w:t>
      </w:r>
      <w:r w:rsidRPr="00F566BF">
        <w:rPr>
          <w:rFonts w:ascii="GHEA Grapalat" w:hAnsi="GHEA Grapalat" w:cs="Sylfaen"/>
          <w:szCs w:val="24"/>
          <w:lang w:val="ru-RU"/>
        </w:rPr>
        <w:t>։</w:t>
      </w:r>
      <w:r w:rsidRPr="00F566BF">
        <w:rPr>
          <w:rFonts w:ascii="GHEA Grapalat" w:hAnsi="GHEA Grapalat" w:cs="Sylfaen"/>
          <w:szCs w:val="24"/>
        </w:rPr>
        <w:t xml:space="preserve"> </w:t>
      </w:r>
    </w:p>
    <w:p w:rsidR="007916EA" w:rsidRPr="00F566BF" w:rsidRDefault="007916EA" w:rsidP="007916EA">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7916EA" w:rsidRPr="00F566BF" w:rsidRDefault="007916EA" w:rsidP="007916EA">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7916EA" w:rsidRPr="00F566BF" w:rsidRDefault="007916EA" w:rsidP="007916EA">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7916EA" w:rsidRPr="00F566BF" w:rsidRDefault="007916EA" w:rsidP="007916E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տասնհինգ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7916EA" w:rsidRPr="00F566BF" w:rsidRDefault="007916EA" w:rsidP="007916EA">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rsidR="007916EA" w:rsidRPr="00F566BF" w:rsidRDefault="007916EA" w:rsidP="007916EA">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զբաղեցրած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7916EA" w:rsidRPr="00F566BF" w:rsidRDefault="007916EA" w:rsidP="007916EA">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sidRPr="00F566BF">
        <w:rPr>
          <w:rFonts w:ascii="GHEA Grapalat" w:hAnsi="GHEA Grapalat" w:cs="Sylfaen"/>
          <w:szCs w:val="24"/>
          <w:lang w:val="en-US"/>
        </w:rPr>
        <w:t>հաջորդաբար</w:t>
      </w:r>
      <w:r w:rsidRPr="00F566BF">
        <w:rPr>
          <w:rFonts w:ascii="GHEA Grapalat" w:hAnsi="GHEA Grapalat" w:cs="Sylfaen"/>
          <w:szCs w:val="24"/>
        </w:rPr>
        <w:t xml:space="preserve"> </w:t>
      </w:r>
      <w:r w:rsidRPr="00F566BF">
        <w:rPr>
          <w:rFonts w:ascii="GHEA Grapalat" w:hAnsi="GHEA Grapalat" w:cs="Sylfaen"/>
          <w:szCs w:val="24"/>
          <w:lang w:val="en-US"/>
        </w:rPr>
        <w:t>տեղեր</w:t>
      </w:r>
      <w:r w:rsidRPr="00F566BF">
        <w:rPr>
          <w:rFonts w:ascii="GHEA Grapalat" w:hAnsi="GHEA Grapalat" w:cs="Sylfaen"/>
          <w:szCs w:val="24"/>
        </w:rPr>
        <w:t xml:space="preserve"> </w:t>
      </w:r>
      <w:r w:rsidRPr="00F566BF">
        <w:rPr>
          <w:rFonts w:ascii="GHEA Grapalat" w:hAnsi="GHEA Grapalat" w:cs="Sylfaen"/>
          <w:szCs w:val="24"/>
          <w:lang w:val="ru-RU"/>
        </w:rPr>
        <w:t>զբաղեցրած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7916EA" w:rsidRPr="0022518E" w:rsidRDefault="007916EA" w:rsidP="007916EA">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lastRenderedPageBreak/>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ԿԲ</w:t>
      </w:r>
      <w:r w:rsidRPr="00611A48">
        <w:rPr>
          <w:rStyle w:val="af6"/>
          <w:rFonts w:ascii="GHEA Grapalat" w:hAnsi="GHEA Grapalat" w:cs="Sylfaen"/>
          <w:i w:val="0"/>
          <w:color w:val="FFFFFF"/>
          <w:szCs w:val="24"/>
          <w:lang w:val="af-ZA"/>
        </w:rPr>
        <w:footnoteReference w:id="1"/>
      </w:r>
      <w:r>
        <w:rPr>
          <w:rFonts w:ascii="GHEA Grapalat" w:hAnsi="GHEA Grapalat" w:cs="Sylfaen"/>
          <w:i w:val="0"/>
          <w:szCs w:val="24"/>
          <w:lang w:val="en-US"/>
        </w:rPr>
        <w:t>կողմից</w:t>
      </w:r>
      <w:r w:rsidRPr="00196F2C">
        <w:rPr>
          <w:rFonts w:ascii="GHEA Grapalat" w:hAnsi="GHEA Grapalat" w:cs="Sylfaen"/>
          <w:i w:val="0"/>
          <w:szCs w:val="24"/>
          <w:lang w:val="af-ZA"/>
        </w:rPr>
        <w:t xml:space="preserve"> </w:t>
      </w:r>
      <w:r>
        <w:rPr>
          <w:rFonts w:ascii="GHEA Grapalat" w:hAnsi="GHEA Grapalat" w:cs="Sylfaen"/>
          <w:i w:val="0"/>
          <w:szCs w:val="24"/>
          <w:lang w:val="en-US"/>
        </w:rPr>
        <w:t>տվյալ</w:t>
      </w:r>
      <w:r w:rsidRPr="00196F2C">
        <w:rPr>
          <w:rFonts w:ascii="GHEA Grapalat" w:hAnsi="GHEA Grapalat" w:cs="Sylfaen"/>
          <w:i w:val="0"/>
          <w:szCs w:val="24"/>
          <w:lang w:val="af-ZA"/>
        </w:rPr>
        <w:t xml:space="preserve"> </w:t>
      </w:r>
      <w:r>
        <w:rPr>
          <w:rFonts w:ascii="GHEA Grapalat" w:hAnsi="GHEA Grapalat" w:cs="Sylfaen"/>
          <w:i w:val="0"/>
          <w:szCs w:val="24"/>
          <w:lang w:val="en-US"/>
        </w:rPr>
        <w:t>օրվա</w:t>
      </w:r>
      <w:r w:rsidRPr="0022518E">
        <w:rPr>
          <w:rFonts w:ascii="GHEA Grapalat" w:hAnsi="GHEA Grapalat" w:cs="Sylfaen"/>
          <w:i w:val="0"/>
          <w:szCs w:val="24"/>
          <w:lang w:val="af-ZA"/>
        </w:rPr>
        <w:t xml:space="preserve"> </w:t>
      </w:r>
      <w:r w:rsidRPr="0022518E">
        <w:rPr>
          <w:rFonts w:ascii="GHEA Grapalat" w:hAnsi="GHEA Grapalat" w:cs="Sylfaen"/>
          <w:i w:val="0"/>
          <w:szCs w:val="24"/>
          <w:lang w:val="ru-RU"/>
        </w:rPr>
        <w:t>փոխարժեքով։</w:t>
      </w:r>
      <w:r w:rsidRPr="0022518E">
        <w:rPr>
          <w:rFonts w:ascii="GHEA Grapalat" w:hAnsi="GHEA Grapalat" w:cs="Sylfaen"/>
          <w:i w:val="0"/>
          <w:szCs w:val="24"/>
          <w:lang w:val="af-ZA"/>
        </w:rPr>
        <w:t xml:space="preserve"> </w:t>
      </w:r>
    </w:p>
    <w:p w:rsidR="007916EA" w:rsidRPr="00F566BF" w:rsidRDefault="007916EA" w:rsidP="007916EA">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6</w:t>
      </w:r>
      <w:r w:rsidRPr="00F566BF">
        <w:rPr>
          <w:rFonts w:ascii="GHEA Grapalat" w:hAnsi="GHEA Grapalat" w:cs="Sylfaen"/>
          <w:i w:val="0"/>
          <w:szCs w:val="24"/>
          <w:lang w:val="af-ZA"/>
        </w:rPr>
        <w:t xml:space="preserve"> Հ</w:t>
      </w:r>
      <w:r w:rsidRPr="00F566BF">
        <w:rPr>
          <w:rFonts w:ascii="GHEA Grapalat" w:hAnsi="GHEA Grapalat" w:cs="Sylfaen"/>
          <w:i w:val="0"/>
          <w:szCs w:val="24"/>
          <w:lang w:val="ru-RU"/>
        </w:rPr>
        <w:t>անձնաժողովի</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պ</w:t>
      </w:r>
      <w:r w:rsidRPr="00F566BF">
        <w:rPr>
          <w:rFonts w:ascii="GHEA Grapalat" w:hAnsi="GHEA Grapalat" w:cs="Sylfaen"/>
          <w:i w:val="0"/>
          <w:szCs w:val="24"/>
          <w:lang w:val="ru-RU"/>
        </w:rPr>
        <w:t>ատվիրատուի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արգելվում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բացառությամբ</w:t>
      </w:r>
      <w:r w:rsidRPr="00F566BF">
        <w:rPr>
          <w:rFonts w:ascii="GHEA Grapalat" w:hAnsi="GHEA Grapalat" w:cs="Sylfaen"/>
          <w:i w:val="0"/>
          <w:szCs w:val="24"/>
          <w:lang w:val="af-ZA"/>
        </w:rPr>
        <w:t>`</w:t>
      </w:r>
    </w:p>
    <w:p w:rsidR="007916EA" w:rsidRPr="00F566BF" w:rsidRDefault="007916EA" w:rsidP="007916EA">
      <w:pPr>
        <w:pStyle w:val="a3"/>
        <w:spacing w:line="240" w:lineRule="auto"/>
        <w:rPr>
          <w:rFonts w:ascii="GHEA Grapalat" w:hAnsi="GHEA Grapalat" w:cs="Sylfaen"/>
          <w:i w:val="0"/>
          <w:szCs w:val="24"/>
          <w:lang w:val="af-ZA"/>
        </w:rPr>
      </w:pPr>
      <w:r w:rsidRPr="00F566BF">
        <w:rPr>
          <w:rFonts w:ascii="GHEA Grapalat" w:hAnsi="GHEA Grapalat" w:cs="Sylfaen"/>
          <w:i w:val="0"/>
          <w:szCs w:val="24"/>
          <w:lang w:val="af-ZA"/>
        </w:rPr>
        <w:t xml:space="preserve">1) </w:t>
      </w:r>
      <w:r w:rsidRPr="00F566BF">
        <w:rPr>
          <w:rFonts w:ascii="GHEA Grapalat" w:hAnsi="GHEA Grapalat" w:cs="Sylfaen"/>
          <w:i w:val="0"/>
          <w:szCs w:val="24"/>
          <w:lang w:val="ru-RU"/>
        </w:rPr>
        <w:t>երբ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ընթացակարգին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մ</w:t>
      </w:r>
      <w:r w:rsidRPr="00F566BF">
        <w:rPr>
          <w:rFonts w:ascii="GHEA Grapalat" w:hAnsi="GHEA Grapalat" w:cs="Sylfaen"/>
          <w:i w:val="0"/>
          <w:szCs w:val="24"/>
          <w:lang w:val="ru-RU"/>
        </w:rPr>
        <w:t>ասնակից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արդյունքում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նվազագույն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հավասարության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դեպքում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ոչ</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բավարարող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բոլոր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մասնակիցների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գերազանցում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այդ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կատարելու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հրավերի</w:t>
      </w:r>
      <w:r w:rsidRPr="00F566BF">
        <w:rPr>
          <w:rFonts w:ascii="GHEA Grapalat" w:hAnsi="GHEA Grapalat" w:cs="Sylfaen"/>
          <w:i w:val="0"/>
          <w:szCs w:val="24"/>
          <w:lang w:val="af-ZA"/>
        </w:rPr>
        <w:t xml:space="preserve"> 1-</w:t>
      </w:r>
      <w:r w:rsidRPr="00F566BF">
        <w:rPr>
          <w:rFonts w:ascii="GHEA Grapalat" w:hAnsi="GHEA Grapalat" w:cs="Sylfaen"/>
          <w:i w:val="0"/>
          <w:szCs w:val="24"/>
          <w:lang w:val="en-US"/>
        </w:rPr>
        <w:t>ին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մասի</w:t>
      </w:r>
      <w:r w:rsidRPr="00F566BF">
        <w:rPr>
          <w:rFonts w:ascii="GHEA Grapalat" w:hAnsi="GHEA Grapalat" w:cs="Sylfaen"/>
          <w:i w:val="0"/>
          <w:szCs w:val="24"/>
          <w:lang w:val="af-ZA"/>
        </w:rPr>
        <w:t xml:space="preserve"> 8.1 </w:t>
      </w:r>
      <w:r w:rsidRPr="00F566BF">
        <w:rPr>
          <w:rFonts w:ascii="GHEA Grapalat" w:hAnsi="GHEA Grapalat" w:cs="Sylfaen"/>
          <w:i w:val="0"/>
          <w:szCs w:val="24"/>
          <w:lang w:val="en-US"/>
        </w:rPr>
        <w:t>կետի</w:t>
      </w:r>
      <w:r w:rsidRPr="00F566BF">
        <w:rPr>
          <w:rFonts w:ascii="GHEA Grapalat" w:hAnsi="GHEA Grapalat" w:cs="Sylfaen"/>
          <w:i w:val="0"/>
          <w:szCs w:val="24"/>
          <w:lang w:val="af-ZA"/>
        </w:rPr>
        <w:t xml:space="preserve"> 2-</w:t>
      </w:r>
      <w:r w:rsidRPr="00F566BF">
        <w:rPr>
          <w:rFonts w:ascii="GHEA Grapalat" w:hAnsi="GHEA Grapalat" w:cs="Sylfaen"/>
          <w:i w:val="0"/>
          <w:szCs w:val="24"/>
          <w:lang w:val="en-US"/>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պարբերությամբ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ֆինանսական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միջոցները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գնումն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իրականացվում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15-</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6-</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հիման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վրա։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վարվող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նվազեցմանը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վճարման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իսկ</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վարվում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միաժամանակյա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բոլոր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մասնակիցների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w:t>
      </w:r>
    </w:p>
    <w:p w:rsidR="007916EA" w:rsidRPr="00F566BF" w:rsidDel="00992C40" w:rsidRDefault="007916EA" w:rsidP="007916EA">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w:t>
      </w:r>
      <w:r w:rsidRPr="00F566BF">
        <w:rPr>
          <w:rFonts w:ascii="GHEA Grapalat" w:hAnsi="GHEA Grapalat" w:cs="Sylfaen"/>
          <w:szCs w:val="24"/>
          <w:lang w:val="ru-RU"/>
        </w:rPr>
        <w:t>Օրենքով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դեպքերի։</w:t>
      </w:r>
    </w:p>
    <w:p w:rsidR="007916EA" w:rsidRPr="00F566BF" w:rsidRDefault="007916EA" w:rsidP="007916E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7</w:t>
      </w:r>
      <w:r w:rsidRPr="00F566BF">
        <w:rPr>
          <w:rFonts w:ascii="GHEA Grapalat" w:hAnsi="GHEA Grapalat"/>
          <w:sz w:val="20"/>
          <w:lang w:val="af-ZA"/>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պայմաններին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գերազանցում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շրջանակում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գնվելիք</w:t>
      </w:r>
      <w:r w:rsidRPr="00F566BF">
        <w:rPr>
          <w:rFonts w:ascii="GHEA Grapalat" w:hAnsi="GHEA Grapalat" w:cs="Sylfaen"/>
          <w:sz w:val="20"/>
          <w:szCs w:val="24"/>
          <w:lang w:val="af-ZA" w:eastAsia="en-US"/>
        </w:rPr>
        <w:t xml:space="preserve"> ծառայությունների </w:t>
      </w:r>
      <w:r w:rsidRPr="00F566BF">
        <w:rPr>
          <w:rFonts w:ascii="GHEA Grapalat" w:hAnsi="GHEA Grapalat" w:cs="Sylfaen"/>
          <w:sz w:val="20"/>
          <w:szCs w:val="24"/>
          <w:lang w:val="ru-RU" w:eastAsia="en-US"/>
        </w:rPr>
        <w:t>գնման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գինը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իրականացվում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Օրենքի</w:t>
      </w:r>
      <w:r w:rsidRPr="00F566BF">
        <w:rPr>
          <w:rFonts w:ascii="GHEA Grapalat" w:hAnsi="GHEA Grapalat" w:cs="Sylfaen"/>
          <w:sz w:val="20"/>
          <w:szCs w:val="24"/>
          <w:lang w:val="af-ZA" w:eastAsia="en-US"/>
        </w:rPr>
        <w:t xml:space="preserve"> 15-</w:t>
      </w:r>
      <w:r w:rsidRPr="00F566BF">
        <w:rPr>
          <w:rFonts w:ascii="GHEA Grapalat" w:hAnsi="GHEA Grapalat" w:cs="Sylfaen"/>
          <w:sz w:val="20"/>
          <w:szCs w:val="24"/>
          <w:lang w:val="ru-RU"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հոդվածի</w:t>
      </w:r>
      <w:r w:rsidRPr="00F566BF">
        <w:rPr>
          <w:rFonts w:ascii="GHEA Grapalat" w:hAnsi="GHEA Grapalat" w:cs="Sylfaen"/>
          <w:sz w:val="20"/>
          <w:szCs w:val="24"/>
          <w:lang w:val="af-ZA" w:eastAsia="en-US"/>
        </w:rPr>
        <w:t xml:space="preserve"> 6-</w:t>
      </w:r>
      <w:r w:rsidRPr="00F566BF">
        <w:rPr>
          <w:rFonts w:ascii="GHEA Grapalat" w:hAnsi="GHEA Grapalat" w:cs="Sylfaen"/>
          <w:sz w:val="20"/>
          <w:szCs w:val="24"/>
          <w:lang w:val="ru-RU"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հիման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վրա՝</w:t>
      </w:r>
      <w:r w:rsidRPr="00F566BF">
        <w:rPr>
          <w:rFonts w:ascii="GHEA Grapalat" w:hAnsi="GHEA Grapalat" w:cs="Sylfaen"/>
          <w:sz w:val="20"/>
          <w:szCs w:val="24"/>
          <w:lang w:val="af-ZA" w:eastAsia="en-US"/>
        </w:rPr>
        <w:t xml:space="preserve"> </w:t>
      </w:r>
    </w:p>
    <w:p w:rsidR="007916EA" w:rsidRPr="00F566BF" w:rsidRDefault="007916EA" w:rsidP="007916E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պայման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7916EA" w:rsidRPr="00F566BF" w:rsidRDefault="007916EA" w:rsidP="007916E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7916EA" w:rsidRPr="00F566BF" w:rsidRDefault="007916EA" w:rsidP="007916EA">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7916EA" w:rsidRPr="00F566BF" w:rsidRDefault="007916EA" w:rsidP="007916E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յուրաքանչյուր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566BF">
        <w:rPr>
          <w:rFonts w:ascii="GHEA Grapalat" w:hAnsi="GHEA Grapalat" w:cs="Sylfaen"/>
          <w:sz w:val="20"/>
          <w:szCs w:val="24"/>
          <w:lang w:val="ru-RU" w:eastAsia="en-US"/>
        </w:rPr>
        <w:t>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տվյալ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հրապարակվում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մյուս</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ավարտը</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վերանայել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w:t>
      </w:r>
    </w:p>
    <w:p w:rsidR="007916EA" w:rsidRPr="00F566BF" w:rsidRDefault="007916EA" w:rsidP="007916E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լրանալու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ըստ</w:t>
      </w:r>
      <w:r w:rsidRPr="00F566BF">
        <w:rPr>
          <w:rFonts w:ascii="GHEA Grapalat" w:hAnsi="GHEA Grapalat" w:cs="Sylfaen"/>
          <w:sz w:val="20"/>
          <w:szCs w:val="24"/>
          <w:lang w:val="hy-AM" w:eastAsia="en-US"/>
        </w:rPr>
        <w:t xml:space="preserve"> դրան ներկա</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որոնք չեն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գերազանցում</w:t>
      </w:r>
      <w:r w:rsidRPr="00F566BF">
        <w:rPr>
          <w:rFonts w:ascii="GHEA Grapalat" w:hAnsi="GHEA Grapalat" w:cs="Sylfaen"/>
          <w:sz w:val="20"/>
          <w:szCs w:val="24"/>
          <w:lang w:val="hy-AM" w:eastAsia="en-US"/>
        </w:rPr>
        <w:t xml:space="preserve"> գնման հայտով սահմանված գինը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w:t>
      </w:r>
    </w:p>
    <w:p w:rsidR="007916EA" w:rsidRPr="00F566BF" w:rsidRDefault="007916EA" w:rsidP="007916EA">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ru-RU"/>
        </w:rPr>
        <w:t>զ</w:t>
      </w:r>
      <w:r w:rsidRPr="00F566BF">
        <w:rPr>
          <w:rFonts w:ascii="GHEA Grapalat" w:hAnsi="GHEA Grapalat" w:cs="Sylfaen"/>
          <w:sz w:val="20"/>
          <w:lang w:val="af-ZA"/>
        </w:rPr>
        <w:t xml:space="preserve">. </w:t>
      </w:r>
      <w:r w:rsidRPr="00F566BF">
        <w:rPr>
          <w:rFonts w:ascii="GHEA Grapalat" w:hAnsi="GHEA Grapalat" w:cs="Sylfaen"/>
          <w:sz w:val="20"/>
          <w:lang w:val="ru-RU"/>
        </w:rPr>
        <w:t>բանակցությունների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պահին</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դրան ներկա </w:t>
      </w:r>
      <w:r w:rsidRPr="00F566BF">
        <w:rPr>
          <w:rFonts w:ascii="GHEA Grapalat" w:hAnsi="GHEA Grapalat" w:cs="Sylfaen"/>
          <w:sz w:val="20"/>
          <w:lang w:val="af-ZA"/>
        </w:rPr>
        <w:t>մ</w:t>
      </w:r>
      <w:r w:rsidRPr="00F566BF">
        <w:rPr>
          <w:rFonts w:ascii="GHEA Grapalat" w:hAnsi="GHEA Grapalat" w:cs="Sylfaen"/>
          <w:sz w:val="20"/>
          <w:lang w:val="ru-RU"/>
        </w:rPr>
        <w:t>ասնակիցների</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ներկայացրած</w:t>
      </w:r>
      <w:r w:rsidRPr="00F566BF">
        <w:rPr>
          <w:rFonts w:ascii="GHEA Grapalat" w:hAnsi="GHEA Grapalat" w:cs="Sylfaen"/>
          <w:sz w:val="20"/>
          <w:lang w:val="af-ZA"/>
        </w:rPr>
        <w:t xml:space="preserve"> </w:t>
      </w:r>
      <w:r w:rsidRPr="00F566BF">
        <w:rPr>
          <w:rFonts w:ascii="GHEA Grapalat" w:hAnsi="GHEA Grapalat" w:cs="Sylfaen"/>
          <w:sz w:val="20"/>
          <w:lang w:val="ru-RU"/>
        </w:rPr>
        <w:t>գները</w:t>
      </w:r>
      <w:r w:rsidRPr="00F566BF">
        <w:rPr>
          <w:rFonts w:ascii="GHEA Grapalat" w:hAnsi="GHEA Grapalat" w:cs="Sylfaen"/>
          <w:sz w:val="20"/>
          <w:lang w:val="af-ZA"/>
        </w:rPr>
        <w:t xml:space="preserve"> </w:t>
      </w:r>
      <w:r w:rsidRPr="00F566BF">
        <w:rPr>
          <w:rFonts w:ascii="GHEA Grapalat" w:hAnsi="GHEA Grapalat" w:cs="Sylfaen"/>
          <w:sz w:val="20"/>
          <w:lang w:val="ru-RU"/>
        </w:rPr>
        <w:t>գերազանցում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գինը</w:t>
      </w:r>
      <w:r w:rsidRPr="00F566BF">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7916EA" w:rsidRPr="00F566BF" w:rsidRDefault="007916EA" w:rsidP="007916EA">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7916EA" w:rsidRPr="00F566BF" w:rsidRDefault="007916EA" w:rsidP="007916EA">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7916EA" w:rsidRPr="00F566BF" w:rsidRDefault="007916EA" w:rsidP="007916EA">
      <w:pPr>
        <w:ind w:firstLine="708"/>
        <w:jc w:val="both"/>
        <w:rPr>
          <w:rFonts w:ascii="GHEA Grapalat" w:hAnsi="GHEA Grapalat"/>
          <w:sz w:val="20"/>
          <w:szCs w:val="20"/>
          <w:lang w:val="hy-AM"/>
        </w:rPr>
      </w:pPr>
      <w:r w:rsidRPr="00F566BF">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F566BF">
        <w:rPr>
          <w:rFonts w:ascii="GHEA Grapalat" w:hAnsi="GHEA Grapalat" w:cs="Sylfaen"/>
          <w:sz w:val="20"/>
          <w:lang w:val="af-ZA"/>
        </w:rPr>
        <w:t xml:space="preserve"> </w:t>
      </w:r>
      <w:r w:rsidRPr="00F566BF">
        <w:rPr>
          <w:rFonts w:ascii="GHEA Grapalat" w:hAnsi="GHEA Grapalat" w:cs="Sylfaen"/>
          <w:sz w:val="20"/>
          <w:lang w:val="hy-AM"/>
        </w:rPr>
        <w:t>նվազագույն</w:t>
      </w:r>
      <w:r w:rsidRPr="00F566BF">
        <w:rPr>
          <w:rFonts w:ascii="GHEA Grapalat" w:hAnsi="GHEA Grapalat" w:cs="Sylfaen"/>
          <w:sz w:val="20"/>
          <w:lang w:val="af-ZA"/>
        </w:rPr>
        <w:t xml:space="preserve"> </w:t>
      </w:r>
      <w:r w:rsidRPr="00F566BF">
        <w:rPr>
          <w:rFonts w:ascii="GHEA Grapalat" w:hAnsi="GHEA Grapalat" w:cs="Sylfaen"/>
          <w:sz w:val="20"/>
          <w:lang w:val="hy-AM"/>
        </w:rPr>
        <w:t>գները</w:t>
      </w:r>
      <w:r w:rsidRPr="00F566BF">
        <w:rPr>
          <w:rFonts w:ascii="GHEA Grapalat" w:hAnsi="GHEA Grapalat" w:cs="Sylfaen"/>
          <w:sz w:val="20"/>
          <w:lang w:val="af-ZA"/>
        </w:rPr>
        <w:t xml:space="preserve"> </w:t>
      </w:r>
      <w:r w:rsidRPr="00F566BF">
        <w:rPr>
          <w:rFonts w:ascii="GHEA Grapalat" w:hAnsi="GHEA Grapalat" w:cs="Sylfaen"/>
          <w:sz w:val="20"/>
          <w:lang w:val="hy-AM"/>
        </w:rPr>
        <w:t>հավասար</w:t>
      </w:r>
      <w:r w:rsidRPr="00F566BF">
        <w:rPr>
          <w:rFonts w:ascii="GHEA Grapalat" w:hAnsi="GHEA Grapalat" w:cs="Sylfaen"/>
          <w:sz w:val="20"/>
          <w:lang w:val="af-ZA"/>
        </w:rPr>
        <w:t xml:space="preserve"> </w:t>
      </w:r>
      <w:r w:rsidRPr="00F566BF">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lang w:val="hy-AM"/>
        </w:rPr>
        <w:t>գնման</w:t>
      </w:r>
      <w:r w:rsidRPr="00F566BF">
        <w:rPr>
          <w:rFonts w:ascii="GHEA Grapalat" w:hAnsi="GHEA Grapalat" w:cs="Sylfaen"/>
          <w:sz w:val="20"/>
          <w:lang w:val="af-ZA"/>
        </w:rPr>
        <w:t xml:space="preserve"> </w:t>
      </w:r>
      <w:r w:rsidRPr="00F566B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hy-AM"/>
        </w:rPr>
        <w:t>Օրենքի</w:t>
      </w:r>
      <w:r w:rsidRPr="00F566BF">
        <w:rPr>
          <w:rFonts w:ascii="GHEA Grapalat" w:hAnsi="GHEA Grapalat" w:cs="Sylfaen"/>
          <w:sz w:val="20"/>
          <w:lang w:val="af-ZA"/>
        </w:rPr>
        <w:t xml:space="preserve"> 37-</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հոդվածի</w:t>
      </w:r>
      <w:r w:rsidRPr="00F566BF">
        <w:rPr>
          <w:rFonts w:ascii="GHEA Grapalat" w:hAnsi="GHEA Grapalat" w:cs="Sylfaen"/>
          <w:sz w:val="20"/>
          <w:lang w:val="af-ZA"/>
        </w:rPr>
        <w:t xml:space="preserve"> 1-</w:t>
      </w:r>
      <w:r w:rsidRPr="00F566BF">
        <w:rPr>
          <w:rFonts w:ascii="GHEA Grapalat" w:hAnsi="GHEA Grapalat" w:cs="Sylfaen"/>
          <w:sz w:val="20"/>
          <w:lang w:val="hy-AM"/>
        </w:rPr>
        <w:t>ին</w:t>
      </w:r>
      <w:r w:rsidRPr="00F566BF">
        <w:rPr>
          <w:rFonts w:ascii="GHEA Grapalat" w:hAnsi="GHEA Grapalat" w:cs="Sylfaen"/>
          <w:sz w:val="20"/>
          <w:lang w:val="af-ZA"/>
        </w:rPr>
        <w:t xml:space="preserve"> </w:t>
      </w:r>
      <w:r w:rsidRPr="00F566BF">
        <w:rPr>
          <w:rFonts w:ascii="GHEA Grapalat" w:hAnsi="GHEA Grapalat" w:cs="Sylfaen"/>
          <w:sz w:val="20"/>
          <w:lang w:val="hy-AM"/>
        </w:rPr>
        <w:t>մասի</w:t>
      </w:r>
      <w:r w:rsidRPr="00F566BF">
        <w:rPr>
          <w:rFonts w:ascii="GHEA Grapalat" w:hAnsi="GHEA Grapalat" w:cs="Sylfaen"/>
          <w:sz w:val="20"/>
          <w:lang w:val="af-ZA"/>
        </w:rPr>
        <w:t xml:space="preserve"> 1-</w:t>
      </w:r>
      <w:r w:rsidRPr="00F566BF">
        <w:rPr>
          <w:rFonts w:ascii="GHEA Grapalat" w:hAnsi="GHEA Grapalat" w:cs="Sylfaen"/>
          <w:sz w:val="20"/>
          <w:lang w:val="hy-AM"/>
        </w:rPr>
        <w:t>ին</w:t>
      </w:r>
      <w:r w:rsidRPr="00F566BF">
        <w:rPr>
          <w:rFonts w:ascii="GHEA Grapalat" w:hAnsi="GHEA Grapalat" w:cs="Sylfaen"/>
          <w:sz w:val="20"/>
          <w:lang w:val="af-ZA"/>
        </w:rPr>
        <w:t xml:space="preserve"> </w:t>
      </w:r>
      <w:r w:rsidRPr="00F566BF">
        <w:rPr>
          <w:rFonts w:ascii="GHEA Grapalat" w:hAnsi="GHEA Grapalat" w:cs="Sylfaen"/>
          <w:sz w:val="20"/>
          <w:lang w:val="hy-AM"/>
        </w:rPr>
        <w:t>կետի</w:t>
      </w:r>
      <w:r w:rsidRPr="00F566BF">
        <w:rPr>
          <w:rFonts w:ascii="GHEA Grapalat" w:hAnsi="GHEA Grapalat" w:cs="Sylfaen"/>
          <w:sz w:val="20"/>
          <w:lang w:val="af-ZA"/>
        </w:rPr>
        <w:t xml:space="preserve"> </w:t>
      </w:r>
      <w:r w:rsidRPr="00F566BF">
        <w:rPr>
          <w:rFonts w:ascii="GHEA Grapalat" w:hAnsi="GHEA Grapalat" w:cs="Sylfaen"/>
          <w:sz w:val="20"/>
          <w:lang w:val="hy-AM"/>
        </w:rPr>
        <w:t>հիման</w:t>
      </w:r>
      <w:r w:rsidRPr="00F566BF">
        <w:rPr>
          <w:rFonts w:ascii="GHEA Grapalat" w:hAnsi="GHEA Grapalat" w:cs="Sylfaen"/>
          <w:sz w:val="20"/>
          <w:lang w:val="af-ZA"/>
        </w:rPr>
        <w:t xml:space="preserve"> </w:t>
      </w:r>
      <w:r w:rsidRPr="00F566BF">
        <w:rPr>
          <w:rFonts w:ascii="GHEA Grapalat" w:hAnsi="GHEA Grapalat" w:cs="Sylfaen"/>
          <w:sz w:val="20"/>
          <w:lang w:val="hy-AM"/>
        </w:rPr>
        <w:t>վրա</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չկայացած, բացառությամբ սույն ենթակետի «զ» պարբերությամբ նախատեսված դեպքի:</w:t>
      </w:r>
      <w:r w:rsidRPr="00F566BF">
        <w:rPr>
          <w:rFonts w:ascii="GHEA Grapalat" w:hAnsi="GHEA Grapalat"/>
          <w:sz w:val="20"/>
          <w:szCs w:val="20"/>
          <w:lang w:val="af-ZA"/>
        </w:rPr>
        <w:t>8.</w:t>
      </w:r>
      <w:r w:rsidRPr="00F566BF">
        <w:rPr>
          <w:rFonts w:ascii="GHEA Grapalat" w:hAnsi="GHEA Grapalat"/>
          <w:sz w:val="20"/>
          <w:szCs w:val="20"/>
          <w:lang w:val="hy-AM"/>
        </w:rPr>
        <w:t>8</w:t>
      </w:r>
      <w:r w:rsidRPr="00F566BF">
        <w:rPr>
          <w:rFonts w:ascii="GHEA Grapalat" w:hAnsi="GHEA Grapalat"/>
          <w:sz w:val="20"/>
          <w:szCs w:val="20"/>
          <w:lang w:val="af-ZA"/>
        </w:rPr>
        <w:t xml:space="preserve"> Պահանջի դեպքում որևէ մասնակցի հայտիպատճենները հանձնաժողովի քարտուղարն անհապաղ </w:t>
      </w:r>
      <w:r w:rsidRPr="00F566BF">
        <w:rPr>
          <w:rFonts w:ascii="GHEA Grapalat" w:hAnsi="GHEA Grapalat"/>
          <w:sz w:val="20"/>
          <w:szCs w:val="20"/>
          <w:lang w:val="af-ZA"/>
        </w:rPr>
        <w:lastRenderedPageBreak/>
        <w:t>տրամադրում է նման պահանջ ներկայացրած այլ մասնակցին:</w:t>
      </w:r>
      <w:r w:rsidRPr="00F566BF">
        <w:rPr>
          <w:rFonts w:ascii="GHEA Grapalat" w:hAnsi="GHEA Grapalat"/>
          <w:sz w:val="20"/>
          <w:szCs w:val="20"/>
          <w:lang w:val="hy-AM"/>
        </w:rPr>
        <w:t xml:space="preserve"> </w:t>
      </w:r>
      <w:r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rPr>
        <w:t xml:space="preserve">հայտում ներառված </w:t>
      </w:r>
      <w:r w:rsidRPr="00F566BF">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rPr>
        <w:t>:</w:t>
      </w:r>
    </w:p>
    <w:p w:rsidR="007916EA" w:rsidRPr="00F566BF" w:rsidRDefault="007916EA" w:rsidP="007916E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9</w:t>
      </w:r>
      <w:r w:rsidRPr="00F566BF">
        <w:rPr>
          <w:rFonts w:ascii="GHEA Grapalat" w:hAnsi="GHEA Grapalat"/>
          <w:sz w:val="20"/>
          <w:lang w:val="af-ZA"/>
        </w:rPr>
        <w:t xml:space="preserve"> Եթե հայտերի բացման</w:t>
      </w:r>
      <w:r w:rsidRPr="00F566BF">
        <w:rPr>
          <w:rFonts w:ascii="GHEA Grapalat" w:hAnsi="GHEA Grapalat"/>
          <w:sz w:val="20"/>
          <w:lang w:val="hy-AM"/>
        </w:rPr>
        <w:t xml:space="preserve"> և գնահատման</w:t>
      </w:r>
      <w:r w:rsidRPr="00F566BF">
        <w:rPr>
          <w:rFonts w:ascii="GHEA Grapalat" w:hAnsi="GHEA Grapalat"/>
          <w:sz w:val="20"/>
          <w:lang w:val="af-ZA"/>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8" w:name="_Hlk9262487"/>
      <w:r w:rsidRPr="00F566BF">
        <w:rPr>
          <w:rFonts w:ascii="GHEA Grapalat" w:hAnsi="GHEA Grapalat" w:cs="Sylfaen"/>
          <w:sz w:val="20"/>
          <w:szCs w:val="24"/>
          <w:lang w:val="hy-AM" w:eastAsia="en-US"/>
        </w:rPr>
        <w:t xml:space="preserve"> ներառյալ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8"/>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rsidR="007916EA" w:rsidRPr="00F566BF" w:rsidRDefault="007916EA" w:rsidP="007916E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F566BF">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7916EA" w:rsidRPr="00F566BF" w:rsidRDefault="007916EA" w:rsidP="007916E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rsidR="007916EA" w:rsidRPr="00F566BF" w:rsidRDefault="007916EA" w:rsidP="007916E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7916EA" w:rsidRPr="00F566BF" w:rsidRDefault="007916EA" w:rsidP="007916EA">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անդամը</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քարտուղարը</w:t>
      </w:r>
      <w:r w:rsidRPr="00F566BF">
        <w:rPr>
          <w:rFonts w:ascii="GHEA Grapalat" w:hAnsi="GHEA Grapalat" w:cs="Sylfaen"/>
          <w:szCs w:val="24"/>
        </w:rPr>
        <w:t xml:space="preserve"> </w:t>
      </w:r>
      <w:r w:rsidRPr="00F566BF">
        <w:rPr>
          <w:rFonts w:ascii="GHEA Grapalat" w:hAnsi="GHEA Grapalat" w:cs="Sylfaen"/>
          <w:szCs w:val="24"/>
          <w:lang w:val="hy-AM"/>
        </w:rPr>
        <w:t>չի</w:t>
      </w:r>
      <w:r w:rsidRPr="00F566BF">
        <w:rPr>
          <w:rFonts w:ascii="GHEA Grapalat" w:hAnsi="GHEA Grapalat" w:cs="Sylfaen"/>
          <w:szCs w:val="24"/>
        </w:rPr>
        <w:t xml:space="preserve"> </w:t>
      </w:r>
      <w:r w:rsidRPr="00F566BF">
        <w:rPr>
          <w:rFonts w:ascii="GHEA Grapalat" w:hAnsi="GHEA Grapalat" w:cs="Sylfaen"/>
          <w:szCs w:val="24"/>
          <w:lang w:val="hy-AM"/>
        </w:rPr>
        <w:t>կարող</w:t>
      </w:r>
      <w:r w:rsidRPr="00F566BF">
        <w:rPr>
          <w:rFonts w:ascii="GHEA Grapalat" w:hAnsi="GHEA Grapalat" w:cs="Sylfaen"/>
          <w:szCs w:val="24"/>
        </w:rPr>
        <w:t xml:space="preserve"> </w:t>
      </w:r>
      <w:r w:rsidRPr="00F566BF">
        <w:rPr>
          <w:rFonts w:ascii="GHEA Grapalat" w:hAnsi="GHEA Grapalat" w:cs="Sylfaen"/>
          <w:szCs w:val="24"/>
          <w:lang w:val="hy-AM"/>
        </w:rPr>
        <w:t>մասնակցել</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աշխատանքներին</w:t>
      </w:r>
      <w:r w:rsidRPr="00F566BF">
        <w:rPr>
          <w:rFonts w:ascii="GHEA Grapalat" w:hAnsi="GHEA Grapalat" w:cs="Sylfaen"/>
          <w:szCs w:val="24"/>
        </w:rPr>
        <w:t xml:space="preserve">, </w:t>
      </w:r>
      <w:r w:rsidRPr="00F566BF">
        <w:rPr>
          <w:rFonts w:ascii="GHEA Grapalat" w:hAnsi="GHEA Grapalat" w:cs="Sylfaen"/>
          <w:szCs w:val="24"/>
          <w:lang w:val="hy-AM"/>
        </w:rPr>
        <w:t>եթե</w:t>
      </w:r>
      <w:r w:rsidRPr="00F566BF">
        <w:rPr>
          <w:rFonts w:ascii="GHEA Grapalat" w:hAnsi="GHEA Grapalat" w:cs="Sylfaen"/>
          <w:szCs w:val="24"/>
        </w:rPr>
        <w:t xml:space="preserve"> </w:t>
      </w:r>
      <w:r w:rsidRPr="00F566BF">
        <w:rPr>
          <w:rFonts w:ascii="GHEA Grapalat" w:hAnsi="GHEA Grapalat" w:cs="Sylfaen"/>
          <w:szCs w:val="24"/>
          <w:lang w:val="hy-AM"/>
        </w:rPr>
        <w:t>հայտերի</w:t>
      </w:r>
      <w:r w:rsidRPr="00F566BF">
        <w:rPr>
          <w:rFonts w:ascii="GHEA Grapalat" w:hAnsi="GHEA Grapalat" w:cs="Sylfaen"/>
          <w:szCs w:val="24"/>
        </w:rPr>
        <w:t xml:space="preserve"> </w:t>
      </w:r>
      <w:r w:rsidRPr="00F566BF">
        <w:rPr>
          <w:rFonts w:ascii="GHEA Grapalat" w:hAnsi="GHEA Grapalat" w:cs="Sylfaen"/>
          <w:szCs w:val="24"/>
          <w:lang w:val="hy-AM"/>
        </w:rPr>
        <w:t>բացման</w:t>
      </w:r>
      <w:r w:rsidRPr="00F566BF">
        <w:rPr>
          <w:rFonts w:ascii="GHEA Grapalat" w:hAnsi="GHEA Grapalat" w:cs="Sylfaen"/>
          <w:szCs w:val="24"/>
        </w:rPr>
        <w:t xml:space="preserve"> </w:t>
      </w:r>
      <w:r w:rsidRPr="00F566BF">
        <w:rPr>
          <w:rFonts w:ascii="GHEA Grapalat" w:hAnsi="GHEA Grapalat" w:cs="Sylfaen"/>
          <w:szCs w:val="24"/>
          <w:lang w:val="hy-AM"/>
        </w:rPr>
        <w:t>նիստում</w:t>
      </w:r>
      <w:r w:rsidRPr="00F566BF">
        <w:rPr>
          <w:rFonts w:ascii="GHEA Grapalat" w:hAnsi="GHEA Grapalat" w:cs="Sylfaen"/>
          <w:szCs w:val="24"/>
        </w:rPr>
        <w:t xml:space="preserve"> </w:t>
      </w:r>
      <w:r w:rsidRPr="00F566BF">
        <w:rPr>
          <w:rFonts w:ascii="GHEA Grapalat" w:hAnsi="GHEA Grapalat" w:cs="Sylfaen"/>
          <w:szCs w:val="24"/>
          <w:lang w:val="hy-AM"/>
        </w:rPr>
        <w:t>պարզվում</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որ</w:t>
      </w:r>
      <w:r w:rsidRPr="00F566BF">
        <w:rPr>
          <w:rFonts w:ascii="GHEA Grapalat" w:hAnsi="GHEA Grapalat" w:cs="Sylfaen"/>
          <w:szCs w:val="24"/>
        </w:rPr>
        <w:t xml:space="preserve"> </w:t>
      </w:r>
      <w:r w:rsidRPr="00F566BF">
        <w:rPr>
          <w:rFonts w:ascii="GHEA Grapalat" w:hAnsi="GHEA Grapalat" w:cs="Sylfaen"/>
          <w:szCs w:val="24"/>
          <w:lang w:val="hy-AM"/>
        </w:rPr>
        <w:t>վերջիններիս</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հիմնադրված</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բաժնեմաս</w:t>
      </w:r>
      <w:r w:rsidRPr="00F566BF">
        <w:rPr>
          <w:rFonts w:ascii="GHEA Grapalat" w:hAnsi="GHEA Grapalat" w:cs="Sylfaen"/>
          <w:szCs w:val="24"/>
        </w:rPr>
        <w:t xml:space="preserve"> (</w:t>
      </w:r>
      <w:r w:rsidRPr="00F566BF">
        <w:rPr>
          <w:rFonts w:ascii="GHEA Grapalat" w:hAnsi="GHEA Grapalat" w:cs="Sylfaen"/>
          <w:szCs w:val="24"/>
          <w:lang w:val="hy-AM"/>
        </w:rPr>
        <w:t>փայաբաժին</w:t>
      </w:r>
      <w:r w:rsidRPr="00F566BF">
        <w:rPr>
          <w:rFonts w:ascii="GHEA Grapalat" w:hAnsi="GHEA Grapalat" w:cs="Sylfaen"/>
          <w:szCs w:val="24"/>
        </w:rPr>
        <w:t xml:space="preserve">) </w:t>
      </w:r>
      <w:r w:rsidRPr="00F566BF">
        <w:rPr>
          <w:rFonts w:ascii="GHEA Grapalat" w:hAnsi="GHEA Grapalat" w:cs="Sylfaen"/>
          <w:szCs w:val="24"/>
          <w:lang w:val="hy-AM"/>
        </w:rPr>
        <w:t>ունեցող</w:t>
      </w:r>
      <w:r w:rsidRPr="00F566BF">
        <w:rPr>
          <w:rFonts w:ascii="GHEA Grapalat" w:hAnsi="GHEA Grapalat" w:cs="Sylfaen"/>
          <w:szCs w:val="24"/>
        </w:rPr>
        <w:t xml:space="preserve"> </w:t>
      </w:r>
      <w:r w:rsidRPr="00F566BF">
        <w:rPr>
          <w:rFonts w:ascii="GHEA Grapalat" w:hAnsi="GHEA Grapalat" w:cs="Sylfaen"/>
          <w:szCs w:val="24"/>
          <w:lang w:val="hy-AM"/>
        </w:rPr>
        <w:t>կազմակերպությունը</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իրենց</w:t>
      </w:r>
      <w:r w:rsidRPr="00F566BF">
        <w:rPr>
          <w:rFonts w:ascii="GHEA Grapalat" w:hAnsi="GHEA Grapalat" w:cs="Sylfaen"/>
          <w:szCs w:val="24"/>
        </w:rPr>
        <w:t xml:space="preserve"> </w:t>
      </w:r>
      <w:r w:rsidRPr="00F566BF">
        <w:rPr>
          <w:rFonts w:ascii="GHEA Grapalat" w:hAnsi="GHEA Grapalat" w:cs="Sylfaen"/>
          <w:szCs w:val="24"/>
          <w:lang w:val="hy-AM"/>
        </w:rPr>
        <w:t>մերձավոր</w:t>
      </w:r>
      <w:r w:rsidRPr="00F566BF">
        <w:rPr>
          <w:rFonts w:ascii="GHEA Grapalat" w:hAnsi="GHEA Grapalat" w:cs="Sylfaen"/>
          <w:szCs w:val="24"/>
        </w:rPr>
        <w:t xml:space="preserve"> </w:t>
      </w:r>
      <w:r w:rsidRPr="00F566BF">
        <w:rPr>
          <w:rFonts w:ascii="GHEA Grapalat" w:hAnsi="GHEA Grapalat" w:cs="Sylfaen"/>
          <w:szCs w:val="24"/>
          <w:lang w:val="hy-AM"/>
        </w:rPr>
        <w:t>ազգակցությամբ</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խնամիությամբ</w:t>
      </w:r>
      <w:r w:rsidRPr="00F566BF">
        <w:rPr>
          <w:rFonts w:ascii="GHEA Grapalat" w:hAnsi="GHEA Grapalat" w:cs="Sylfaen"/>
          <w:szCs w:val="24"/>
        </w:rPr>
        <w:t xml:space="preserve"> </w:t>
      </w:r>
      <w:r w:rsidRPr="00F566BF">
        <w:rPr>
          <w:rFonts w:ascii="GHEA Grapalat" w:hAnsi="GHEA Grapalat" w:cs="Sylfaen"/>
          <w:szCs w:val="24"/>
          <w:lang w:val="hy-AM"/>
        </w:rPr>
        <w:t>կապված</w:t>
      </w:r>
      <w:r w:rsidRPr="00F566BF">
        <w:rPr>
          <w:rFonts w:ascii="GHEA Grapalat" w:hAnsi="GHEA Grapalat" w:cs="Sylfaen"/>
          <w:szCs w:val="24"/>
        </w:rPr>
        <w:t xml:space="preserve"> </w:t>
      </w:r>
      <w:r w:rsidRPr="00F566BF">
        <w:rPr>
          <w:rFonts w:ascii="GHEA Grapalat" w:hAnsi="GHEA Grapalat" w:cs="Sylfaen"/>
          <w:szCs w:val="24"/>
          <w:lang w:val="hy-AM"/>
        </w:rPr>
        <w:t>անձը</w:t>
      </w:r>
      <w:r w:rsidRPr="00F566BF">
        <w:rPr>
          <w:rFonts w:ascii="GHEA Grapalat" w:hAnsi="GHEA Grapalat" w:cs="Sylfaen"/>
          <w:szCs w:val="24"/>
        </w:rPr>
        <w:t xml:space="preserve"> (</w:t>
      </w:r>
      <w:r w:rsidRPr="00F566BF">
        <w:rPr>
          <w:rFonts w:ascii="GHEA Grapalat" w:hAnsi="GHEA Grapalat" w:cs="Sylfaen"/>
          <w:szCs w:val="24"/>
          <w:lang w:val="hy-AM"/>
        </w:rPr>
        <w:t>ծնող</w:t>
      </w:r>
      <w:r w:rsidRPr="00F566BF">
        <w:rPr>
          <w:rFonts w:ascii="GHEA Grapalat" w:hAnsi="GHEA Grapalat" w:cs="Sylfaen"/>
          <w:szCs w:val="24"/>
        </w:rPr>
        <w:t xml:space="preserve">, </w:t>
      </w:r>
      <w:r w:rsidRPr="00F566BF">
        <w:rPr>
          <w:rFonts w:ascii="GHEA Grapalat" w:hAnsi="GHEA Grapalat" w:cs="Sylfaen"/>
          <w:szCs w:val="24"/>
          <w:lang w:val="hy-AM"/>
        </w:rPr>
        <w:t>ամուսին</w:t>
      </w:r>
      <w:r w:rsidRPr="00F566BF">
        <w:rPr>
          <w:rFonts w:ascii="GHEA Grapalat" w:hAnsi="GHEA Grapalat" w:cs="Sylfaen"/>
          <w:szCs w:val="24"/>
        </w:rPr>
        <w:t xml:space="preserve">, </w:t>
      </w:r>
      <w:r w:rsidRPr="00F566BF">
        <w:rPr>
          <w:rFonts w:ascii="GHEA Grapalat" w:hAnsi="GHEA Grapalat" w:cs="Sylfaen"/>
          <w:szCs w:val="24"/>
          <w:lang w:val="hy-AM"/>
        </w:rPr>
        <w:t>երեխա</w:t>
      </w:r>
      <w:r w:rsidRPr="00F566BF">
        <w:rPr>
          <w:rFonts w:ascii="GHEA Grapalat" w:hAnsi="GHEA Grapalat" w:cs="Sylfaen"/>
          <w:szCs w:val="24"/>
        </w:rPr>
        <w:t xml:space="preserve">, </w:t>
      </w:r>
      <w:r w:rsidRPr="00F566BF">
        <w:rPr>
          <w:rFonts w:ascii="GHEA Grapalat" w:hAnsi="GHEA Grapalat" w:cs="Sylfaen"/>
          <w:szCs w:val="24"/>
          <w:lang w:val="hy-AM"/>
        </w:rPr>
        <w:t>եղբայր</w:t>
      </w:r>
      <w:r w:rsidRPr="00F566BF">
        <w:rPr>
          <w:rFonts w:ascii="GHEA Grapalat" w:hAnsi="GHEA Grapalat" w:cs="Sylfaen"/>
          <w:szCs w:val="24"/>
        </w:rPr>
        <w:t xml:space="preserve">, </w:t>
      </w:r>
      <w:r w:rsidRPr="00F566BF">
        <w:rPr>
          <w:rFonts w:ascii="GHEA Grapalat" w:hAnsi="GHEA Grapalat" w:cs="Sylfaen"/>
          <w:szCs w:val="24"/>
          <w:lang w:val="hy-AM"/>
        </w:rPr>
        <w:t>քույր</w:t>
      </w:r>
      <w:r w:rsidRPr="00F566BF">
        <w:rPr>
          <w:rFonts w:ascii="GHEA Grapalat" w:hAnsi="GHEA Grapalat" w:cs="Sylfaen"/>
          <w:szCs w:val="24"/>
        </w:rPr>
        <w:t xml:space="preserve">, </w:t>
      </w:r>
      <w:r w:rsidRPr="00F566BF">
        <w:rPr>
          <w:rFonts w:ascii="GHEA Grapalat" w:hAnsi="GHEA Grapalat" w:cs="Sylfaen"/>
          <w:szCs w:val="24"/>
          <w:lang w:val="hy-AM"/>
        </w:rPr>
        <w:t>ինչպես</w:t>
      </w:r>
      <w:r w:rsidRPr="00F566BF">
        <w:rPr>
          <w:rFonts w:ascii="GHEA Grapalat" w:hAnsi="GHEA Grapalat" w:cs="Sylfaen"/>
          <w:szCs w:val="24"/>
        </w:rPr>
        <w:t xml:space="preserve"> </w:t>
      </w:r>
      <w:r w:rsidRPr="00F566BF">
        <w:rPr>
          <w:rFonts w:ascii="GHEA Grapalat" w:hAnsi="GHEA Grapalat" w:cs="Sylfaen"/>
          <w:szCs w:val="24"/>
          <w:lang w:val="hy-AM"/>
        </w:rPr>
        <w:t>նաև</w:t>
      </w:r>
      <w:r w:rsidRPr="00F566BF">
        <w:rPr>
          <w:rFonts w:ascii="GHEA Grapalat" w:hAnsi="GHEA Grapalat" w:cs="Sylfaen"/>
          <w:szCs w:val="24"/>
        </w:rPr>
        <w:t xml:space="preserve"> </w:t>
      </w:r>
      <w:r w:rsidRPr="00F566BF">
        <w:rPr>
          <w:rFonts w:ascii="GHEA Grapalat" w:hAnsi="GHEA Grapalat" w:cs="Sylfaen"/>
          <w:szCs w:val="24"/>
          <w:lang w:val="hy-AM"/>
        </w:rPr>
        <w:t>ամուսնու</w:t>
      </w:r>
      <w:r w:rsidRPr="00F566BF">
        <w:rPr>
          <w:rFonts w:ascii="GHEA Grapalat" w:hAnsi="GHEA Grapalat" w:cs="Sylfaen"/>
          <w:szCs w:val="24"/>
        </w:rPr>
        <w:t xml:space="preserve"> </w:t>
      </w:r>
      <w:r w:rsidRPr="00F566BF">
        <w:rPr>
          <w:rFonts w:ascii="GHEA Grapalat" w:hAnsi="GHEA Grapalat" w:cs="Sylfaen"/>
          <w:szCs w:val="24"/>
          <w:lang w:val="hy-AM"/>
        </w:rPr>
        <w:t>ծնող</w:t>
      </w:r>
      <w:r w:rsidRPr="00F566BF">
        <w:rPr>
          <w:rFonts w:ascii="GHEA Grapalat" w:hAnsi="GHEA Grapalat" w:cs="Sylfaen"/>
          <w:szCs w:val="24"/>
        </w:rPr>
        <w:t xml:space="preserve">, </w:t>
      </w:r>
      <w:r w:rsidRPr="00F566BF">
        <w:rPr>
          <w:rFonts w:ascii="GHEA Grapalat" w:hAnsi="GHEA Grapalat" w:cs="Sylfaen"/>
          <w:szCs w:val="24"/>
          <w:lang w:val="hy-AM"/>
        </w:rPr>
        <w:t>երեխա</w:t>
      </w:r>
      <w:r w:rsidRPr="00F566BF">
        <w:rPr>
          <w:rFonts w:ascii="GHEA Grapalat" w:hAnsi="GHEA Grapalat" w:cs="Sylfaen"/>
          <w:szCs w:val="24"/>
        </w:rPr>
        <w:t xml:space="preserve">, </w:t>
      </w:r>
      <w:r w:rsidRPr="00F566BF">
        <w:rPr>
          <w:rFonts w:ascii="GHEA Grapalat" w:hAnsi="GHEA Grapalat" w:cs="Sylfaen"/>
          <w:szCs w:val="24"/>
          <w:lang w:val="hy-AM"/>
        </w:rPr>
        <w:t>եղբայր</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քույր</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այդ</w:t>
      </w:r>
      <w:r w:rsidRPr="00F566BF">
        <w:rPr>
          <w:rFonts w:ascii="GHEA Grapalat" w:hAnsi="GHEA Grapalat" w:cs="Sylfaen"/>
          <w:szCs w:val="24"/>
        </w:rPr>
        <w:t xml:space="preserve"> </w:t>
      </w:r>
      <w:r w:rsidRPr="00F566BF">
        <w:rPr>
          <w:rFonts w:ascii="GHEA Grapalat" w:hAnsi="GHEA Grapalat" w:cs="Sylfaen"/>
          <w:szCs w:val="24"/>
          <w:lang w:val="hy-AM"/>
        </w:rPr>
        <w:t>անձի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հիմնադրված</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բաժնեմաս</w:t>
      </w:r>
      <w:r w:rsidRPr="00F566BF">
        <w:rPr>
          <w:rFonts w:ascii="GHEA Grapalat" w:hAnsi="GHEA Grapalat" w:cs="Sylfaen"/>
          <w:szCs w:val="24"/>
        </w:rPr>
        <w:t xml:space="preserve"> (</w:t>
      </w:r>
      <w:r w:rsidRPr="00F566BF">
        <w:rPr>
          <w:rFonts w:ascii="GHEA Grapalat" w:hAnsi="GHEA Grapalat" w:cs="Sylfaen"/>
          <w:szCs w:val="24"/>
          <w:lang w:val="hy-AM"/>
        </w:rPr>
        <w:t>փայաբաժին</w:t>
      </w:r>
      <w:r w:rsidRPr="00F566BF">
        <w:rPr>
          <w:rFonts w:ascii="GHEA Grapalat" w:hAnsi="GHEA Grapalat" w:cs="Sylfaen"/>
          <w:szCs w:val="24"/>
        </w:rPr>
        <w:t xml:space="preserve">) </w:t>
      </w:r>
      <w:r w:rsidRPr="00F566BF">
        <w:rPr>
          <w:rFonts w:ascii="GHEA Grapalat" w:hAnsi="GHEA Grapalat" w:cs="Sylfaen"/>
          <w:szCs w:val="24"/>
          <w:lang w:val="hy-AM"/>
        </w:rPr>
        <w:t>ունեցող</w:t>
      </w:r>
      <w:r w:rsidRPr="00F566BF">
        <w:rPr>
          <w:rFonts w:ascii="GHEA Grapalat" w:hAnsi="GHEA Grapalat" w:cs="Sylfaen"/>
          <w:szCs w:val="24"/>
        </w:rPr>
        <w:t xml:space="preserve"> </w:t>
      </w:r>
      <w:r w:rsidRPr="00F566BF">
        <w:rPr>
          <w:rFonts w:ascii="GHEA Grapalat" w:hAnsi="GHEA Grapalat" w:cs="Sylfaen"/>
          <w:szCs w:val="24"/>
          <w:lang w:val="hy-AM"/>
        </w:rPr>
        <w:t>կազմակերպությունը</w:t>
      </w:r>
      <w:r w:rsidRPr="00F566BF">
        <w:rPr>
          <w:rFonts w:ascii="GHEA Grapalat" w:hAnsi="GHEA Grapalat" w:cs="Sylfaen"/>
          <w:szCs w:val="24"/>
        </w:rPr>
        <w:t xml:space="preserve"> </w:t>
      </w:r>
      <w:r w:rsidRPr="00F566BF">
        <w:rPr>
          <w:rFonts w:ascii="GHEA Grapalat" w:hAnsi="GHEA Grapalat" w:cs="Sylfaen"/>
          <w:szCs w:val="24"/>
          <w:lang w:val="hy-AM"/>
        </w:rPr>
        <w:t>տվյալ</w:t>
      </w:r>
      <w:r w:rsidRPr="00F566BF">
        <w:rPr>
          <w:rFonts w:ascii="GHEA Grapalat" w:hAnsi="GHEA Grapalat" w:cs="Sylfaen"/>
          <w:szCs w:val="24"/>
        </w:rPr>
        <w:t xml:space="preserve"> </w:t>
      </w:r>
      <w:r w:rsidRPr="00F566BF">
        <w:rPr>
          <w:rFonts w:ascii="GHEA Grapalat" w:hAnsi="GHEA Grapalat" w:cs="Sylfaen"/>
          <w:szCs w:val="24"/>
          <w:lang w:val="hy-AM"/>
        </w:rPr>
        <w:t>ընթացակարգին</w:t>
      </w:r>
      <w:r w:rsidRPr="00F566BF">
        <w:rPr>
          <w:rFonts w:ascii="GHEA Grapalat" w:hAnsi="GHEA Grapalat" w:cs="Sylfaen"/>
          <w:szCs w:val="24"/>
        </w:rPr>
        <w:t xml:space="preserve"> </w:t>
      </w:r>
      <w:r w:rsidRPr="00F566BF">
        <w:rPr>
          <w:rFonts w:ascii="GHEA Grapalat" w:hAnsi="GHEA Grapalat" w:cs="Sylfaen"/>
          <w:szCs w:val="24"/>
          <w:lang w:val="hy-AM"/>
        </w:rPr>
        <w:t>մասնակցելու</w:t>
      </w:r>
      <w:r w:rsidRPr="00F566BF">
        <w:rPr>
          <w:rFonts w:ascii="GHEA Grapalat" w:hAnsi="GHEA Grapalat" w:cs="Sylfaen"/>
          <w:szCs w:val="24"/>
        </w:rPr>
        <w:t xml:space="preserve"> </w:t>
      </w:r>
      <w:r w:rsidRPr="00F566BF">
        <w:rPr>
          <w:rFonts w:ascii="GHEA Grapalat" w:hAnsi="GHEA Grapalat" w:cs="Sylfaen"/>
          <w:szCs w:val="24"/>
          <w:lang w:val="hy-AM"/>
        </w:rPr>
        <w:t>համար</w:t>
      </w:r>
      <w:r w:rsidRPr="00F566BF">
        <w:rPr>
          <w:rFonts w:ascii="GHEA Grapalat" w:hAnsi="GHEA Grapalat" w:cs="Sylfaen"/>
          <w:szCs w:val="24"/>
        </w:rPr>
        <w:t xml:space="preserve"> </w:t>
      </w:r>
      <w:r w:rsidRPr="00F566BF">
        <w:rPr>
          <w:rFonts w:ascii="GHEA Grapalat" w:hAnsi="GHEA Grapalat" w:cs="Sylfaen"/>
          <w:szCs w:val="24"/>
          <w:lang w:val="hy-AM"/>
        </w:rPr>
        <w:t>ներկայացրել</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հայտ</w:t>
      </w:r>
      <w:r w:rsidRPr="00F566BF">
        <w:rPr>
          <w:rFonts w:ascii="GHEA Grapalat" w:hAnsi="GHEA Grapalat" w:cs="Sylfaen"/>
          <w:szCs w:val="24"/>
        </w:rPr>
        <w:t>:</w:t>
      </w:r>
      <w:r w:rsidRPr="00F566BF">
        <w:rPr>
          <w:rFonts w:ascii="GHEA Grapalat" w:hAnsi="GHEA Grapalat" w:cs="Sylfaen"/>
          <w:szCs w:val="24"/>
          <w:lang w:val="hy-AM"/>
        </w:rPr>
        <w:t xml:space="preserve"> Եթե</w:t>
      </w:r>
      <w:r w:rsidRPr="00F566BF">
        <w:rPr>
          <w:rFonts w:ascii="GHEA Grapalat" w:hAnsi="GHEA Grapalat" w:cs="Sylfaen"/>
          <w:szCs w:val="24"/>
        </w:rPr>
        <w:t xml:space="preserve"> </w:t>
      </w:r>
      <w:r w:rsidRPr="00F566BF">
        <w:rPr>
          <w:rFonts w:ascii="GHEA Grapalat" w:hAnsi="GHEA Grapalat" w:cs="Sylfaen"/>
          <w:szCs w:val="24"/>
          <w:lang w:val="hy-AM"/>
        </w:rPr>
        <w:t>առկա</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կետով</w:t>
      </w:r>
      <w:r w:rsidRPr="00F566BF">
        <w:rPr>
          <w:rFonts w:ascii="GHEA Grapalat" w:hAnsi="GHEA Grapalat" w:cs="Sylfaen"/>
          <w:szCs w:val="24"/>
        </w:rPr>
        <w:t xml:space="preserve"> </w:t>
      </w:r>
      <w:r w:rsidRPr="00F566BF">
        <w:rPr>
          <w:rFonts w:ascii="GHEA Grapalat" w:hAnsi="GHEA Grapalat" w:cs="Sylfaen"/>
          <w:szCs w:val="24"/>
          <w:lang w:val="hy-AM"/>
        </w:rPr>
        <w:t>նախատեսված</w:t>
      </w:r>
      <w:r w:rsidRPr="00F566BF">
        <w:rPr>
          <w:rFonts w:ascii="GHEA Grapalat" w:hAnsi="GHEA Grapalat" w:cs="Sylfaen"/>
          <w:szCs w:val="24"/>
        </w:rPr>
        <w:t xml:space="preserve"> </w:t>
      </w:r>
      <w:r w:rsidRPr="00F566BF">
        <w:rPr>
          <w:rFonts w:ascii="GHEA Grapalat" w:hAnsi="GHEA Grapalat" w:cs="Sylfaen"/>
          <w:szCs w:val="24"/>
          <w:lang w:val="hy-AM"/>
        </w:rPr>
        <w:t>պայմանը</w:t>
      </w:r>
      <w:r w:rsidRPr="00F566BF">
        <w:rPr>
          <w:rFonts w:ascii="GHEA Grapalat" w:hAnsi="GHEA Grapalat" w:cs="Sylfaen"/>
          <w:szCs w:val="24"/>
        </w:rPr>
        <w:t xml:space="preserve">, </w:t>
      </w:r>
      <w:r w:rsidRPr="00F566BF">
        <w:rPr>
          <w:rFonts w:ascii="GHEA Grapalat" w:hAnsi="GHEA Grapalat" w:cs="Sylfaen"/>
          <w:szCs w:val="24"/>
          <w:lang w:val="hy-AM"/>
        </w:rPr>
        <w:t>ապա</w:t>
      </w:r>
      <w:r w:rsidRPr="00F566BF">
        <w:rPr>
          <w:rFonts w:ascii="GHEA Grapalat" w:hAnsi="GHEA Grapalat" w:cs="Sylfaen"/>
          <w:szCs w:val="24"/>
        </w:rPr>
        <w:t xml:space="preserve"> </w:t>
      </w:r>
      <w:r w:rsidRPr="00F566BF">
        <w:rPr>
          <w:rFonts w:ascii="GHEA Grapalat" w:hAnsi="GHEA Grapalat" w:cs="Sylfaen"/>
          <w:szCs w:val="24"/>
          <w:lang w:val="hy-AM"/>
        </w:rPr>
        <w:t>հայտերի</w:t>
      </w:r>
      <w:r w:rsidRPr="00F566BF">
        <w:rPr>
          <w:rFonts w:ascii="GHEA Grapalat" w:hAnsi="GHEA Grapalat" w:cs="Sylfaen"/>
          <w:szCs w:val="24"/>
        </w:rPr>
        <w:t xml:space="preserve"> </w:t>
      </w:r>
      <w:r w:rsidRPr="00F566BF">
        <w:rPr>
          <w:rFonts w:ascii="GHEA Grapalat" w:hAnsi="GHEA Grapalat" w:cs="Sylfaen"/>
          <w:szCs w:val="24"/>
          <w:lang w:val="hy-AM"/>
        </w:rPr>
        <w:t>բացման</w:t>
      </w:r>
      <w:r w:rsidRPr="00F566BF">
        <w:rPr>
          <w:rFonts w:ascii="GHEA Grapalat" w:hAnsi="GHEA Grapalat" w:cs="Sylfaen"/>
          <w:szCs w:val="24"/>
        </w:rPr>
        <w:t xml:space="preserve"> </w:t>
      </w:r>
      <w:r w:rsidRPr="00F566BF">
        <w:rPr>
          <w:rFonts w:ascii="GHEA Grapalat" w:hAnsi="GHEA Grapalat" w:cs="Sylfaen"/>
          <w:szCs w:val="24"/>
          <w:lang w:val="hy-AM"/>
        </w:rPr>
        <w:t>նիստից</w:t>
      </w:r>
      <w:r w:rsidRPr="00F566BF">
        <w:rPr>
          <w:rFonts w:ascii="GHEA Grapalat" w:hAnsi="GHEA Grapalat" w:cs="Sylfaen"/>
          <w:szCs w:val="24"/>
        </w:rPr>
        <w:t xml:space="preserve"> </w:t>
      </w:r>
      <w:r w:rsidRPr="00F566BF">
        <w:rPr>
          <w:rFonts w:ascii="GHEA Grapalat" w:hAnsi="GHEA Grapalat" w:cs="Sylfaen"/>
          <w:szCs w:val="24"/>
          <w:lang w:val="hy-AM"/>
        </w:rPr>
        <w:t>անմիջապես</w:t>
      </w:r>
      <w:r w:rsidRPr="00F566BF">
        <w:rPr>
          <w:rFonts w:ascii="GHEA Grapalat" w:hAnsi="GHEA Grapalat" w:cs="Sylfaen"/>
          <w:szCs w:val="24"/>
        </w:rPr>
        <w:t xml:space="preserve"> </w:t>
      </w:r>
      <w:r w:rsidRPr="00F566BF">
        <w:rPr>
          <w:rFonts w:ascii="GHEA Grapalat" w:hAnsi="GHEA Grapalat" w:cs="Sylfaen"/>
          <w:szCs w:val="24"/>
          <w:lang w:val="hy-AM"/>
        </w:rPr>
        <w:t>հետո</w:t>
      </w:r>
      <w:r w:rsidRPr="00F566BF">
        <w:rPr>
          <w:rFonts w:ascii="GHEA Grapalat" w:hAnsi="GHEA Grapalat" w:cs="Sylfaen"/>
          <w:szCs w:val="24"/>
        </w:rPr>
        <w:t xml:space="preserve"> </w:t>
      </w:r>
      <w:r w:rsidRPr="00F566BF">
        <w:rPr>
          <w:rFonts w:ascii="GHEA Grapalat" w:hAnsi="GHEA Grapalat" w:cs="Sylfaen"/>
          <w:szCs w:val="24"/>
          <w:lang w:val="hy-AM"/>
        </w:rPr>
        <w:t>տվյալ</w:t>
      </w:r>
      <w:r w:rsidRPr="00F566BF">
        <w:rPr>
          <w:rFonts w:ascii="GHEA Grapalat" w:hAnsi="GHEA Grapalat" w:cs="Sylfaen"/>
          <w:szCs w:val="24"/>
        </w:rPr>
        <w:t xml:space="preserve"> </w:t>
      </w:r>
      <w:r w:rsidRPr="00F566BF">
        <w:rPr>
          <w:rFonts w:ascii="GHEA Grapalat" w:hAnsi="GHEA Grapalat" w:cs="Sylfaen"/>
          <w:szCs w:val="24"/>
          <w:lang w:val="hy-AM"/>
        </w:rPr>
        <w:t>ընթացակարգի</w:t>
      </w:r>
      <w:r w:rsidRPr="00F566BF">
        <w:rPr>
          <w:rFonts w:ascii="GHEA Grapalat" w:hAnsi="GHEA Grapalat" w:cs="Sylfaen"/>
          <w:szCs w:val="24"/>
        </w:rPr>
        <w:t xml:space="preserve"> </w:t>
      </w:r>
      <w:r w:rsidRPr="00F566BF">
        <w:rPr>
          <w:rFonts w:ascii="GHEA Grapalat" w:hAnsi="GHEA Grapalat" w:cs="Sylfaen"/>
          <w:szCs w:val="24"/>
          <w:lang w:val="hy-AM"/>
        </w:rPr>
        <w:t>առնչությամբ</w:t>
      </w:r>
      <w:r w:rsidRPr="00F566BF">
        <w:rPr>
          <w:rFonts w:ascii="GHEA Grapalat" w:hAnsi="GHEA Grapalat" w:cs="Sylfaen"/>
          <w:szCs w:val="24"/>
        </w:rPr>
        <w:t xml:space="preserve"> </w:t>
      </w:r>
      <w:r w:rsidRPr="00F566BF">
        <w:rPr>
          <w:rFonts w:ascii="GHEA Grapalat" w:hAnsi="GHEA Grapalat" w:cs="Sylfaen"/>
          <w:szCs w:val="24"/>
          <w:lang w:val="hy-AM"/>
        </w:rPr>
        <w:t>շահերի</w:t>
      </w:r>
      <w:r w:rsidRPr="00F566BF">
        <w:rPr>
          <w:rFonts w:ascii="GHEA Grapalat" w:hAnsi="GHEA Grapalat" w:cs="Sylfaen"/>
          <w:szCs w:val="24"/>
        </w:rPr>
        <w:t xml:space="preserve"> </w:t>
      </w:r>
      <w:r w:rsidRPr="00F566BF">
        <w:rPr>
          <w:rFonts w:ascii="GHEA Grapalat" w:hAnsi="GHEA Grapalat" w:cs="Sylfaen"/>
          <w:szCs w:val="24"/>
          <w:lang w:val="hy-AM"/>
        </w:rPr>
        <w:t>բախում</w:t>
      </w:r>
      <w:r w:rsidRPr="00F566BF">
        <w:rPr>
          <w:rFonts w:ascii="GHEA Grapalat" w:hAnsi="GHEA Grapalat" w:cs="Sylfaen"/>
          <w:szCs w:val="24"/>
        </w:rPr>
        <w:t xml:space="preserve"> </w:t>
      </w:r>
      <w:r w:rsidRPr="00F566BF">
        <w:rPr>
          <w:rFonts w:ascii="GHEA Grapalat" w:hAnsi="GHEA Grapalat" w:cs="Sylfaen"/>
          <w:szCs w:val="24"/>
          <w:lang w:val="hy-AM"/>
        </w:rPr>
        <w:t>ունեցող</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անդամը</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քարտուղարը</w:t>
      </w:r>
      <w:r w:rsidRPr="00F566BF">
        <w:rPr>
          <w:rFonts w:ascii="GHEA Grapalat" w:hAnsi="GHEA Grapalat" w:cs="Sylfaen"/>
          <w:szCs w:val="24"/>
        </w:rPr>
        <w:t xml:space="preserve"> </w:t>
      </w:r>
      <w:r w:rsidRPr="00F566BF">
        <w:rPr>
          <w:rFonts w:ascii="GHEA Grapalat" w:hAnsi="GHEA Grapalat" w:cs="Sylfaen"/>
          <w:szCs w:val="24"/>
          <w:lang w:val="hy-AM"/>
        </w:rPr>
        <w:t>ինքնաբացարկ</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հայտնում</w:t>
      </w:r>
      <w:r w:rsidRPr="00F566BF">
        <w:rPr>
          <w:rFonts w:ascii="GHEA Grapalat" w:hAnsi="GHEA Grapalat" w:cs="Sylfaen"/>
          <w:szCs w:val="24"/>
        </w:rPr>
        <w:t xml:space="preserve"> </w:t>
      </w:r>
      <w:r w:rsidRPr="00F566BF">
        <w:rPr>
          <w:rFonts w:ascii="GHEA Grapalat" w:hAnsi="GHEA Grapalat" w:cs="Sylfaen"/>
          <w:szCs w:val="24"/>
          <w:lang w:val="hy-AM"/>
        </w:rPr>
        <w:t>տվյալ</w:t>
      </w:r>
      <w:r w:rsidRPr="00F566BF">
        <w:rPr>
          <w:rFonts w:ascii="GHEA Grapalat" w:hAnsi="GHEA Grapalat" w:cs="Sylfaen"/>
          <w:szCs w:val="24"/>
        </w:rPr>
        <w:t xml:space="preserve"> </w:t>
      </w:r>
      <w:r w:rsidRPr="00F566BF">
        <w:rPr>
          <w:rFonts w:ascii="GHEA Grapalat" w:hAnsi="GHEA Grapalat" w:cs="Sylfaen"/>
          <w:szCs w:val="24"/>
          <w:lang w:val="hy-AM"/>
        </w:rPr>
        <w:t>ընթացակարգից</w:t>
      </w:r>
      <w:r w:rsidRPr="00F566BF">
        <w:rPr>
          <w:rFonts w:ascii="GHEA Grapalat" w:hAnsi="GHEA Grapalat" w:cs="Sylfaen"/>
          <w:szCs w:val="24"/>
        </w:rPr>
        <w:t xml:space="preserve">: </w:t>
      </w:r>
    </w:p>
    <w:p w:rsidR="007916EA" w:rsidRPr="00F566BF" w:rsidRDefault="007916EA" w:rsidP="007916E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 xml:space="preserve">անդամները։8.13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7916EA" w:rsidRDefault="007916EA" w:rsidP="007916EA">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7916EA" w:rsidRPr="00F566BF" w:rsidRDefault="007916EA" w:rsidP="007916EA">
      <w:pPr>
        <w:pStyle w:val="23"/>
        <w:spacing w:line="240" w:lineRule="auto"/>
        <w:ind w:firstLine="567"/>
        <w:rPr>
          <w:rFonts w:ascii="GHEA Grapalat" w:hAnsi="GHEA Grapalat" w:cs="Sylfaen"/>
          <w:szCs w:val="24"/>
        </w:rPr>
      </w:pPr>
      <w:r w:rsidRPr="00F566BF">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7916EA" w:rsidRPr="00F566BF" w:rsidRDefault="007916EA" w:rsidP="007916EA">
      <w:pPr>
        <w:ind w:firstLine="375"/>
        <w:jc w:val="both"/>
        <w:rPr>
          <w:rFonts w:ascii="GHEA Grapalat" w:hAnsi="GHEA Grapalat" w:cs="Sylfaen"/>
          <w:sz w:val="20"/>
          <w:lang w:val="af-ZA"/>
        </w:rPr>
      </w:pPr>
      <w:r w:rsidRPr="00F566BF">
        <w:rPr>
          <w:rFonts w:ascii="GHEA Grapalat" w:hAnsi="GHEA Grapalat"/>
          <w:lang w:val="af-ZA"/>
        </w:rPr>
        <w:lastRenderedPageBreak/>
        <w:tab/>
      </w:r>
      <w:r w:rsidRPr="00F566BF">
        <w:rPr>
          <w:rFonts w:ascii="GHEA Grapalat" w:hAnsi="GHEA Grapalat" w:cs="Sylfaen"/>
          <w:sz w:val="20"/>
          <w:lang w:val="af-ZA"/>
        </w:rPr>
        <w:t>8.1</w:t>
      </w:r>
      <w:r>
        <w:rPr>
          <w:rFonts w:ascii="GHEA Grapalat" w:hAnsi="GHEA Grapalat" w:cs="Sylfaen"/>
          <w:sz w:val="20"/>
          <w:lang w:val="af-ZA"/>
        </w:rPr>
        <w:t>4</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հիմքերն</w:t>
      </w:r>
      <w:r w:rsidRPr="00F566BF">
        <w:rPr>
          <w:rFonts w:ascii="GHEA Grapalat" w:hAnsi="GHEA Grapalat" w:cs="Sylfaen"/>
          <w:sz w:val="20"/>
          <w:lang w:val="af-ZA"/>
        </w:rPr>
        <w:t xml:space="preserve"> </w:t>
      </w:r>
      <w:r w:rsidRPr="00F566BF">
        <w:rPr>
          <w:rFonts w:ascii="GHEA Grapalat" w:hAnsi="GHEA Grapalat" w:cs="Sylfaen"/>
          <w:sz w:val="20"/>
        </w:rPr>
        <w:t>ի</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գալու</w:t>
      </w:r>
      <w:r w:rsidRPr="00F566BF">
        <w:rPr>
          <w:rFonts w:ascii="GHEA Grapalat" w:hAnsi="GHEA Grapalat" w:cs="Sylfaen"/>
          <w:sz w:val="20"/>
          <w:lang w:val="af-ZA"/>
        </w:rPr>
        <w:t xml:space="preserve"> </w:t>
      </w:r>
      <w:r w:rsidRPr="00F566BF">
        <w:rPr>
          <w:rFonts w:ascii="GHEA Grapalat" w:hAnsi="GHEA Grapalat" w:cs="Sylfaen"/>
          <w:sz w:val="20"/>
        </w:rPr>
        <w:t>օրվան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հինգ</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r w:rsidRPr="00F566BF">
        <w:rPr>
          <w:rFonts w:ascii="GHEA Grapalat" w:hAnsi="GHEA Grapalat" w:cs="Sylfaen"/>
          <w:sz w:val="20"/>
        </w:rPr>
        <w:t>պատվիրատուն</w:t>
      </w:r>
      <w:r w:rsidRPr="00F566BF">
        <w:rPr>
          <w:rFonts w:ascii="GHEA Grapalat" w:hAnsi="GHEA Grapalat" w:cs="Sylfaen"/>
          <w:sz w:val="20"/>
          <w:lang w:val="af-ZA"/>
        </w:rPr>
        <w:t xml:space="preserve"> </w:t>
      </w:r>
      <w:r w:rsidRPr="00F566BF">
        <w:rPr>
          <w:rFonts w:ascii="GHEA Grapalat" w:hAnsi="GHEA Grapalat" w:cs="Sylfaen"/>
          <w:sz w:val="20"/>
        </w:rPr>
        <w:t>տվյալ</w:t>
      </w:r>
      <w:r w:rsidRPr="00F566BF">
        <w:rPr>
          <w:rFonts w:ascii="GHEA Grapalat" w:hAnsi="GHEA Grapalat" w:cs="Sylfaen"/>
          <w:sz w:val="20"/>
          <w:lang w:val="af-ZA"/>
        </w:rPr>
        <w:t xml:space="preserve"> </w:t>
      </w:r>
      <w:r w:rsidRPr="00F566BF">
        <w:rPr>
          <w:rFonts w:ascii="GHEA Grapalat" w:hAnsi="GHEA Grapalat" w:cs="Sylfaen"/>
          <w:sz w:val="20"/>
        </w:rPr>
        <w:t>մասնակցի</w:t>
      </w:r>
      <w:r w:rsidRPr="00F566BF">
        <w:rPr>
          <w:rFonts w:ascii="GHEA Grapalat" w:hAnsi="GHEA Grapalat" w:cs="Sylfaen"/>
          <w:sz w:val="20"/>
          <w:lang w:val="af-ZA"/>
        </w:rPr>
        <w:t xml:space="preserve"> </w:t>
      </w:r>
      <w:r w:rsidRPr="00F566BF">
        <w:rPr>
          <w:rFonts w:ascii="GHEA Grapalat" w:hAnsi="GHEA Grapalat" w:cs="Sylfaen"/>
          <w:sz w:val="20"/>
        </w:rPr>
        <w:t>տվյալները</w:t>
      </w:r>
      <w:r w:rsidRPr="00F566BF">
        <w:rPr>
          <w:rFonts w:ascii="GHEA Grapalat" w:hAnsi="GHEA Grapalat" w:cs="Sylfaen"/>
          <w:sz w:val="20"/>
          <w:lang w:val="af-ZA"/>
        </w:rPr>
        <w:t xml:space="preserve">` </w:t>
      </w:r>
      <w:r w:rsidRPr="00F566BF">
        <w:rPr>
          <w:rFonts w:ascii="GHEA Grapalat" w:hAnsi="GHEA Grapalat" w:cs="Sylfaen"/>
          <w:sz w:val="20"/>
        </w:rPr>
        <w:t>համապատասխան</w:t>
      </w:r>
      <w:r w:rsidRPr="00F566BF">
        <w:rPr>
          <w:rFonts w:ascii="GHEA Grapalat" w:hAnsi="GHEA Grapalat" w:cs="Sylfaen"/>
          <w:sz w:val="20"/>
          <w:lang w:val="af-ZA"/>
        </w:rPr>
        <w:t xml:space="preserve"> </w:t>
      </w:r>
      <w:r w:rsidRPr="00F566BF">
        <w:rPr>
          <w:rFonts w:ascii="GHEA Grapalat" w:hAnsi="GHEA Grapalat" w:cs="Sylfaen"/>
          <w:sz w:val="20"/>
        </w:rPr>
        <w:t>հիմքերով</w:t>
      </w:r>
      <w:r w:rsidRPr="00F566BF">
        <w:rPr>
          <w:rFonts w:ascii="GHEA Grapalat" w:hAnsi="GHEA Grapalat" w:cs="Sylfaen"/>
          <w:sz w:val="20"/>
          <w:lang w:val="af-ZA"/>
        </w:rPr>
        <w:t xml:space="preserve">, </w:t>
      </w:r>
      <w:r w:rsidRPr="00F566BF">
        <w:rPr>
          <w:rFonts w:ascii="GHEA Grapalat" w:hAnsi="GHEA Grapalat" w:cs="Sylfaen"/>
          <w:sz w:val="20"/>
        </w:rPr>
        <w:t>գրավոր</w:t>
      </w:r>
      <w:r w:rsidRPr="00F566BF">
        <w:rPr>
          <w:rFonts w:ascii="GHEA Grapalat" w:hAnsi="GHEA Grapalat" w:cs="Sylfaen"/>
          <w:sz w:val="20"/>
          <w:lang w:val="af-ZA"/>
        </w:rPr>
        <w:t xml:space="preserve"> </w:t>
      </w:r>
      <w:r w:rsidRPr="00F566BF">
        <w:rPr>
          <w:rFonts w:ascii="GHEA Grapalat" w:hAnsi="GHEA Grapalat" w:cs="Sylfaen"/>
          <w:sz w:val="20"/>
        </w:rPr>
        <w:t>ուղարկում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լիազորված</w:t>
      </w:r>
      <w:r w:rsidRPr="00F566BF">
        <w:rPr>
          <w:rFonts w:ascii="GHEA Grapalat" w:hAnsi="GHEA Grapalat" w:cs="Sylfaen"/>
          <w:sz w:val="20"/>
          <w:lang w:val="af-ZA"/>
        </w:rPr>
        <w:t xml:space="preserve"> </w:t>
      </w:r>
      <w:r w:rsidRPr="00F566BF">
        <w:rPr>
          <w:rFonts w:ascii="GHEA Grapalat" w:hAnsi="GHEA Grapalat" w:cs="Sylfaen"/>
          <w:sz w:val="20"/>
        </w:rPr>
        <w:t>մարմին</w:t>
      </w:r>
      <w:r w:rsidRPr="00F566BF">
        <w:rPr>
          <w:rFonts w:ascii="GHEA Grapalat" w:hAnsi="GHEA Grapalat" w:cs="Sylfaen"/>
          <w:sz w:val="20"/>
          <w:lang w:val="hy-AM"/>
        </w:rPr>
        <w:t xml:space="preserve">, </w:t>
      </w:r>
      <w:r w:rsidRPr="00F566BF">
        <w:rPr>
          <w:rFonts w:ascii="GHEA Grapalat" w:hAnsi="GHEA Grapalat" w:cs="Sylfaen"/>
          <w:sz w:val="20"/>
        </w:rPr>
        <w:t>որը</w:t>
      </w:r>
      <w:r w:rsidRPr="00F566BF">
        <w:rPr>
          <w:rFonts w:ascii="GHEA Grapalat" w:hAnsi="GHEA Grapalat" w:cs="Sylfaen"/>
          <w:sz w:val="20"/>
          <w:lang w:val="af-ZA"/>
        </w:rPr>
        <w:t xml:space="preserve"> </w:t>
      </w:r>
      <w:r w:rsidRPr="00F566BF">
        <w:rPr>
          <w:rFonts w:ascii="GHEA Grapalat" w:hAnsi="GHEA Grapalat" w:cs="Sylfaen"/>
          <w:sz w:val="20"/>
        </w:rPr>
        <w:t>դրանք</w:t>
      </w:r>
      <w:r w:rsidRPr="00F566BF">
        <w:rPr>
          <w:rFonts w:ascii="GHEA Grapalat" w:hAnsi="GHEA Grapalat" w:cs="Sylfaen"/>
          <w:sz w:val="20"/>
          <w:lang w:val="af-ZA"/>
        </w:rPr>
        <w:t xml:space="preserve"> </w:t>
      </w:r>
      <w:r w:rsidRPr="00F566BF">
        <w:rPr>
          <w:rFonts w:ascii="GHEA Grapalat" w:hAnsi="GHEA Grapalat" w:cs="Sylfaen"/>
          <w:sz w:val="20"/>
        </w:rPr>
        <w:t>ստանալուն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հինգ</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bookmarkStart w:id="9" w:name="_Hlk9262748"/>
      <w:r w:rsidRPr="00F566BF">
        <w:rPr>
          <w:rFonts w:ascii="GHEA Grapalat" w:hAnsi="GHEA Grapalat" w:cs="Sylfaen"/>
          <w:sz w:val="20"/>
        </w:rPr>
        <w:t>նախաձեռնում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տվյալ</w:t>
      </w:r>
      <w:r w:rsidRPr="00F566BF">
        <w:rPr>
          <w:rFonts w:ascii="GHEA Grapalat" w:hAnsi="GHEA Grapalat" w:cs="Sylfaen"/>
          <w:sz w:val="20"/>
          <w:lang w:val="af-ZA"/>
        </w:rPr>
        <w:t xml:space="preserve"> </w:t>
      </w:r>
      <w:r w:rsidRPr="00F566BF">
        <w:rPr>
          <w:rFonts w:ascii="GHEA Grapalat" w:hAnsi="GHEA Grapalat" w:cs="Sylfaen"/>
          <w:sz w:val="20"/>
        </w:rPr>
        <w:t>մասնակցին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գործընթացին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իրավունք</w:t>
      </w:r>
      <w:r w:rsidRPr="00F566BF">
        <w:rPr>
          <w:rFonts w:ascii="GHEA Grapalat" w:hAnsi="GHEA Grapalat" w:cs="Sylfaen"/>
          <w:sz w:val="20"/>
          <w:lang w:val="af-ZA"/>
        </w:rPr>
        <w:t xml:space="preserve"> </w:t>
      </w:r>
      <w:r w:rsidRPr="00F566BF">
        <w:rPr>
          <w:rFonts w:ascii="GHEA Grapalat" w:hAnsi="GHEA Grapalat" w:cs="Sylfaen"/>
          <w:sz w:val="20"/>
        </w:rPr>
        <w:t>չունեցող</w:t>
      </w:r>
      <w:r w:rsidRPr="00F566BF">
        <w:rPr>
          <w:rFonts w:ascii="GHEA Grapalat" w:hAnsi="GHEA Grapalat" w:cs="Sylfaen"/>
          <w:sz w:val="20"/>
          <w:lang w:val="af-ZA"/>
        </w:rPr>
        <w:t xml:space="preserve"> </w:t>
      </w:r>
      <w:r w:rsidRPr="00F566BF">
        <w:rPr>
          <w:rFonts w:ascii="GHEA Grapalat" w:hAnsi="GHEA Grapalat" w:cs="Sylfaen"/>
          <w:sz w:val="20"/>
        </w:rPr>
        <w:t>մասնակիցների</w:t>
      </w:r>
      <w:r w:rsidRPr="00F566BF">
        <w:rPr>
          <w:rFonts w:ascii="GHEA Grapalat" w:hAnsi="GHEA Grapalat" w:cs="Sylfaen"/>
          <w:sz w:val="20"/>
          <w:lang w:val="af-ZA"/>
        </w:rPr>
        <w:t xml:space="preserve"> </w:t>
      </w:r>
      <w:r w:rsidRPr="00F566BF">
        <w:rPr>
          <w:rFonts w:ascii="GHEA Grapalat" w:hAnsi="GHEA Grapalat" w:cs="Sylfaen"/>
          <w:sz w:val="20"/>
        </w:rPr>
        <w:t>ցուցակում</w:t>
      </w:r>
      <w:r w:rsidRPr="00F566BF">
        <w:rPr>
          <w:rFonts w:ascii="GHEA Grapalat" w:hAnsi="GHEA Grapalat" w:cs="Sylfaen"/>
          <w:sz w:val="20"/>
          <w:lang w:val="af-ZA"/>
        </w:rPr>
        <w:t xml:space="preserve"> </w:t>
      </w:r>
      <w:r w:rsidRPr="00F566BF">
        <w:rPr>
          <w:rFonts w:ascii="GHEA Grapalat" w:hAnsi="GHEA Grapalat" w:cs="Sylfaen"/>
          <w:sz w:val="20"/>
        </w:rPr>
        <w:t>ներառելու</w:t>
      </w:r>
      <w:r w:rsidRPr="00F566BF">
        <w:rPr>
          <w:rFonts w:ascii="GHEA Grapalat" w:hAnsi="GHEA Grapalat" w:cs="Sylfaen"/>
          <w:sz w:val="20"/>
          <w:lang w:val="af-ZA"/>
        </w:rPr>
        <w:t xml:space="preserve"> </w:t>
      </w:r>
      <w:r w:rsidRPr="00F566BF">
        <w:rPr>
          <w:rFonts w:ascii="GHEA Grapalat" w:hAnsi="GHEA Grapalat" w:cs="Sylfaen"/>
          <w:sz w:val="20"/>
        </w:rPr>
        <w:t>ընթացակարգ</w:t>
      </w:r>
      <w:bookmarkEnd w:id="9"/>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w:t>
      </w:r>
      <w:r w:rsidRPr="00F566BF">
        <w:rPr>
          <w:rFonts w:ascii="GHEA Grapalat" w:hAnsi="GHEA Grapalat" w:cs="Sylfaen"/>
          <w:sz w:val="20"/>
        </w:rPr>
        <w:t>որում</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մասնակցի</w:t>
      </w:r>
      <w:r w:rsidRPr="00F566BF">
        <w:rPr>
          <w:rFonts w:ascii="GHEA Grapalat" w:hAnsi="GHEA Grapalat" w:cs="Sylfaen"/>
          <w:sz w:val="20"/>
          <w:lang w:val="af-ZA"/>
        </w:rPr>
        <w:t xml:space="preserve"> </w:t>
      </w:r>
      <w:r w:rsidRPr="00F566BF">
        <w:rPr>
          <w:rFonts w:ascii="GHEA Grapalat" w:hAnsi="GHEA Grapalat" w:cs="Sylfaen"/>
          <w:sz w:val="20"/>
        </w:rPr>
        <w:t>գնումներին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իրավունք</w:t>
      </w:r>
      <w:r w:rsidRPr="00F566BF">
        <w:rPr>
          <w:rFonts w:ascii="GHEA Grapalat" w:hAnsi="GHEA Grapalat" w:cs="Sylfaen"/>
          <w:sz w:val="20"/>
          <w:lang w:val="af-ZA"/>
        </w:rPr>
        <w:t xml:space="preserve"> </w:t>
      </w:r>
      <w:r w:rsidRPr="00F566BF">
        <w:rPr>
          <w:rFonts w:ascii="GHEA Grapalat" w:hAnsi="GHEA Grapalat" w:cs="Sylfaen"/>
          <w:sz w:val="20"/>
        </w:rPr>
        <w:t>ունենալու</w:t>
      </w:r>
      <w:r w:rsidRPr="00F566BF">
        <w:rPr>
          <w:rFonts w:ascii="GHEA Grapalat" w:hAnsi="GHEA Grapalat" w:cs="Sylfaen"/>
          <w:sz w:val="20"/>
          <w:lang w:val="hy-AM"/>
        </w:rPr>
        <w:t xml:space="preserve"> մասին հավաստումը</w:t>
      </w:r>
      <w:r w:rsidRPr="00F566BF">
        <w:rPr>
          <w:rFonts w:ascii="GHEA Grapalat" w:hAnsi="GHEA Grapalat" w:cs="Sylfaen"/>
          <w:sz w:val="20"/>
          <w:lang w:val="af-ZA"/>
        </w:rPr>
        <w:t xml:space="preserve"> </w:t>
      </w:r>
      <w:r w:rsidRPr="00F566BF">
        <w:rPr>
          <w:rFonts w:ascii="GHEA Grapalat" w:hAnsi="GHEA Grapalat" w:cs="Sylfaen"/>
          <w:sz w:val="20"/>
        </w:rPr>
        <w:t>որակվում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rPr>
        <w:t>որպես</w:t>
      </w:r>
      <w:r w:rsidRPr="00F566BF">
        <w:rPr>
          <w:rFonts w:ascii="GHEA Grapalat" w:hAnsi="GHEA Grapalat" w:cs="Sylfaen"/>
          <w:sz w:val="20"/>
          <w:lang w:val="af-ZA"/>
        </w:rPr>
        <w:t xml:space="preserve"> </w:t>
      </w:r>
      <w:r w:rsidRPr="00F566BF">
        <w:rPr>
          <w:rFonts w:ascii="GHEA Grapalat" w:hAnsi="GHEA Grapalat" w:cs="Sylfaen"/>
          <w:sz w:val="20"/>
        </w:rPr>
        <w:t>իրականությանը</w:t>
      </w:r>
      <w:r w:rsidRPr="00F566BF">
        <w:rPr>
          <w:rFonts w:ascii="GHEA Grapalat" w:hAnsi="GHEA Grapalat" w:cs="Sylfaen"/>
          <w:sz w:val="20"/>
          <w:lang w:val="af-ZA"/>
        </w:rPr>
        <w:t xml:space="preserve"> </w:t>
      </w:r>
      <w:r w:rsidRPr="00F566BF">
        <w:rPr>
          <w:rFonts w:ascii="GHEA Grapalat" w:hAnsi="GHEA Grapalat" w:cs="Sylfaen"/>
          <w:sz w:val="20"/>
        </w:rPr>
        <w:t>չհամապատասխանող</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սույն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ժամկետներում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ներկայացնում</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փաստաթղթերը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ներկայացնում</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ապա</w:t>
      </w:r>
      <w:r w:rsidRPr="00F566BF">
        <w:rPr>
          <w:rFonts w:ascii="GHEA Grapalat" w:hAnsi="GHEA Grapalat" w:cs="Sylfaen"/>
          <w:sz w:val="20"/>
          <w:lang w:val="af-ZA"/>
        </w:rPr>
        <w:t xml:space="preserve"> </w:t>
      </w:r>
      <w:r w:rsidRPr="00F566BF">
        <w:rPr>
          <w:rFonts w:ascii="GHEA Grapalat" w:hAnsi="GHEA Grapalat" w:cs="Sylfaen"/>
          <w:sz w:val="20"/>
        </w:rPr>
        <w:t>այդ</w:t>
      </w:r>
      <w:r w:rsidRPr="00F566BF">
        <w:rPr>
          <w:rFonts w:ascii="GHEA Grapalat" w:hAnsi="GHEA Grapalat" w:cs="Sylfaen"/>
          <w:sz w:val="20"/>
          <w:lang w:val="af-ZA"/>
        </w:rPr>
        <w:t xml:space="preserve"> </w:t>
      </w:r>
      <w:r w:rsidRPr="00F566BF">
        <w:rPr>
          <w:rFonts w:ascii="GHEA Grapalat" w:hAnsi="GHEA Grapalat" w:cs="Sylfaen"/>
          <w:sz w:val="20"/>
        </w:rPr>
        <w:t>հանգամանքը</w:t>
      </w:r>
      <w:r w:rsidRPr="00F566BF">
        <w:rPr>
          <w:rFonts w:ascii="GHEA Grapalat" w:hAnsi="GHEA Grapalat" w:cs="Sylfaen"/>
          <w:sz w:val="20"/>
          <w:lang w:val="af-ZA"/>
        </w:rPr>
        <w:t xml:space="preserve"> </w:t>
      </w:r>
      <w:r w:rsidRPr="00F566BF">
        <w:rPr>
          <w:rFonts w:ascii="GHEA Grapalat" w:hAnsi="GHEA Grapalat" w:cs="Sylfaen"/>
          <w:sz w:val="20"/>
        </w:rPr>
        <w:t>համարվում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որպես</w:t>
      </w:r>
      <w:r w:rsidRPr="00F566BF">
        <w:rPr>
          <w:rFonts w:ascii="GHEA Grapalat" w:hAnsi="GHEA Grapalat" w:cs="Sylfaen"/>
          <w:sz w:val="20"/>
          <w:lang w:val="af-ZA"/>
        </w:rPr>
        <w:t xml:space="preserve"> </w:t>
      </w: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գործընթացի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ստանձնված</w:t>
      </w:r>
      <w:r w:rsidRPr="00F566BF">
        <w:rPr>
          <w:rFonts w:ascii="GHEA Grapalat" w:hAnsi="GHEA Grapalat" w:cs="Sylfaen"/>
          <w:sz w:val="20"/>
          <w:lang w:val="af-ZA"/>
        </w:rPr>
        <w:t xml:space="preserve"> </w:t>
      </w:r>
      <w:r w:rsidRPr="00F566BF">
        <w:rPr>
          <w:rFonts w:ascii="GHEA Grapalat" w:hAnsi="GHEA Grapalat" w:cs="Sylfaen"/>
          <w:sz w:val="20"/>
        </w:rPr>
        <w:t>պարտավորության</w:t>
      </w:r>
      <w:r w:rsidRPr="00F566BF">
        <w:rPr>
          <w:rFonts w:ascii="GHEA Grapalat" w:hAnsi="GHEA Grapalat" w:cs="Sylfaen"/>
          <w:sz w:val="20"/>
          <w:lang w:val="af-ZA"/>
        </w:rPr>
        <w:t xml:space="preserve"> խախտում: </w:t>
      </w:r>
    </w:p>
    <w:p w:rsidR="007916EA" w:rsidRPr="00F566BF" w:rsidRDefault="007916EA" w:rsidP="007916EA">
      <w:pPr>
        <w:ind w:firstLine="375"/>
        <w:jc w:val="both"/>
        <w:rPr>
          <w:rFonts w:ascii="GHEA Grapalat" w:hAnsi="GHEA Grapalat"/>
          <w:sz w:val="20"/>
          <w:szCs w:val="20"/>
          <w:lang w:val="af-ZA"/>
        </w:rPr>
      </w:pPr>
      <w:r w:rsidRPr="00F566BF">
        <w:rPr>
          <w:rFonts w:ascii="GHEA Grapalat" w:hAnsi="GHEA Grapalat"/>
          <w:color w:val="000000"/>
          <w:sz w:val="20"/>
          <w:szCs w:val="20"/>
          <w:lang w:val="af-ZA"/>
        </w:rPr>
        <w:t xml:space="preserve">      8.1</w:t>
      </w:r>
      <w:r>
        <w:rPr>
          <w:rFonts w:ascii="GHEA Grapalat" w:hAnsi="GHEA Grapalat"/>
          <w:color w:val="000000"/>
          <w:sz w:val="20"/>
          <w:szCs w:val="20"/>
          <w:lang w:val="af-ZA"/>
        </w:rPr>
        <w:t>5</w:t>
      </w:r>
      <w:r w:rsidRPr="00F566BF">
        <w:rPr>
          <w:rFonts w:ascii="GHEA Grapalat" w:hAnsi="GHEA Grapalat"/>
          <w:color w:val="000000"/>
          <w:sz w:val="20"/>
          <w:szCs w:val="20"/>
          <w:lang w:val="af-ZA"/>
        </w:rPr>
        <w:t xml:space="preserve"> </w:t>
      </w:r>
      <w:r w:rsidRPr="00F566BF">
        <w:rPr>
          <w:rFonts w:ascii="GHEA Grapalat" w:hAnsi="GHEA Grapalat"/>
          <w:color w:val="000000"/>
          <w:sz w:val="20"/>
          <w:szCs w:val="20"/>
        </w:rPr>
        <w:t>Ե</w:t>
      </w:r>
      <w:r w:rsidRPr="00F566BF">
        <w:rPr>
          <w:rFonts w:ascii="GHEA Grapalat" w:hAnsi="GHEA Grapalat"/>
          <w:color w:val="000000"/>
          <w:sz w:val="20"/>
          <w:szCs w:val="20"/>
          <w:lang w:val="hy-AM"/>
        </w:rPr>
        <w:t>թե մասնակից</w:t>
      </w:r>
      <w:r w:rsidRPr="00F566BF">
        <w:rPr>
          <w:rFonts w:ascii="GHEA Grapalat" w:hAnsi="GHEA Grapalat"/>
          <w:color w:val="000000"/>
          <w:sz w:val="20"/>
          <w:szCs w:val="20"/>
        </w:rPr>
        <w:t>ն</w:t>
      </w:r>
      <w:r w:rsidRPr="00F566BF">
        <w:rPr>
          <w:rFonts w:ascii="GHEA Grapalat" w:hAnsi="GHEA Grapalat"/>
          <w:color w:val="000000"/>
          <w:sz w:val="20"/>
          <w:szCs w:val="20"/>
          <w:lang w:val="hy-AM"/>
        </w:rPr>
        <w:t xml:space="preserve"> </w:t>
      </w:r>
      <w:r w:rsidRPr="00F566BF">
        <w:rPr>
          <w:rFonts w:ascii="GHEA Grapalat" w:hAnsi="GHEA Grapalat"/>
          <w:color w:val="000000"/>
          <w:sz w:val="20"/>
          <w:szCs w:val="20"/>
        </w:rPr>
        <w:t>Օ</w:t>
      </w:r>
      <w:r w:rsidRPr="00F566B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7916EA" w:rsidRPr="00F566BF" w:rsidRDefault="007916EA" w:rsidP="007916EA">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և 8</w:t>
      </w:r>
      <w:r>
        <w:rPr>
          <w:rFonts w:ascii="GHEA Grapalat" w:hAnsi="GHEA Grapalat" w:cs="Sylfaen"/>
          <w:sz w:val="20"/>
          <w:szCs w:val="24"/>
          <w:lang w:val="af-ZA" w:eastAsia="en-US"/>
        </w:rPr>
        <w:t>.</w:t>
      </w:r>
      <w:r w:rsidRPr="00F566BF">
        <w:rPr>
          <w:rFonts w:ascii="GHEA Grapalat" w:hAnsi="GHEA Grapalat" w:cs="Sylfaen"/>
          <w:sz w:val="20"/>
          <w:szCs w:val="24"/>
          <w:lang w:val="af-ZA" w:eastAsia="en-US"/>
        </w:rPr>
        <w:t xml:space="preserve">10 </w:t>
      </w:r>
      <w:r w:rsidRPr="00F566BF">
        <w:rPr>
          <w:rFonts w:ascii="GHEA Grapalat" w:hAnsi="GHEA Grapalat" w:cs="Sylfaen"/>
          <w:sz w:val="20"/>
          <w:szCs w:val="24"/>
          <w:lang w:val="ru-RU" w:eastAsia="en-US"/>
        </w:rPr>
        <w:t>կետ</w:t>
      </w:r>
      <w:r w:rsidRPr="00F566BF">
        <w:rPr>
          <w:rFonts w:ascii="GHEA Grapalat" w:hAnsi="GHEA Grapalat" w:cs="Sylfaen"/>
          <w:sz w:val="20"/>
          <w:szCs w:val="24"/>
          <w:lang w:eastAsia="en-US"/>
        </w:rPr>
        <w:t>եր</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7916EA" w:rsidRPr="00F566BF" w:rsidRDefault="007916EA" w:rsidP="007916EA">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7916EA" w:rsidRPr="00F566BF" w:rsidRDefault="007916EA" w:rsidP="007916EA">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rPr>
        <w:t>ուղարկվելու միջոցով:</w:t>
      </w:r>
      <w:r w:rsidRPr="00F566BF">
        <w:rPr>
          <w:rFonts w:ascii="GHEA Grapalat" w:hAnsi="GHEA Grapalat" w:cs="Sylfaen"/>
          <w:sz w:val="20"/>
          <w:lang w:val="af-ZA"/>
        </w:rPr>
        <w:t xml:space="preserve"> </w:t>
      </w:r>
    </w:p>
    <w:p w:rsidR="007916EA" w:rsidRPr="00F566BF" w:rsidRDefault="007916EA" w:rsidP="007916EA">
      <w:pPr>
        <w:ind w:firstLine="567"/>
        <w:jc w:val="both"/>
        <w:rPr>
          <w:rFonts w:ascii="GHEA Grapalat" w:hAnsi="GHEA Grapalat"/>
          <w:sz w:val="20"/>
          <w:szCs w:val="20"/>
          <w:lang w:val="af-ZA"/>
        </w:rPr>
      </w:pPr>
      <w:r w:rsidRPr="00F566BF">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7916EA" w:rsidRPr="00F566BF" w:rsidRDefault="007916EA" w:rsidP="007916EA">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7916EA" w:rsidRPr="00F566BF" w:rsidRDefault="007916EA" w:rsidP="007916EA">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7916EA" w:rsidRPr="00F566BF" w:rsidRDefault="007916EA" w:rsidP="007916EA">
      <w:pPr>
        <w:ind w:firstLine="567"/>
        <w:jc w:val="both"/>
        <w:rPr>
          <w:rFonts w:ascii="GHEA Grapalat" w:hAnsi="GHEA Grapalat"/>
          <w:sz w:val="20"/>
          <w:szCs w:val="20"/>
          <w:lang w:val="af-ZA"/>
        </w:rPr>
      </w:pPr>
      <w:r w:rsidRPr="00F566BF">
        <w:rPr>
          <w:rFonts w:ascii="GHEA Grapalat" w:hAnsi="GHEA Grapalat"/>
          <w:sz w:val="20"/>
          <w:szCs w:val="20"/>
          <w:lang w:val="af-ZA"/>
        </w:rPr>
        <w:t>8.</w:t>
      </w:r>
      <w:r w:rsidRPr="00F566BF">
        <w:rPr>
          <w:rFonts w:ascii="GHEA Grapalat" w:hAnsi="GHEA Grapalat"/>
          <w:sz w:val="20"/>
          <w:szCs w:val="20"/>
          <w:lang w:val="hy-AM"/>
        </w:rPr>
        <w:t>2</w:t>
      </w:r>
      <w:r w:rsidRPr="002405A9">
        <w:rPr>
          <w:rFonts w:ascii="GHEA Grapalat" w:hAnsi="GHEA Grapalat"/>
          <w:sz w:val="20"/>
          <w:szCs w:val="20"/>
          <w:lang w:val="hy-AM"/>
        </w:rPr>
        <w:t>0</w:t>
      </w:r>
      <w:r w:rsidRPr="00F566B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rPr>
        <w:t>հրավերի 1-ին մասի 8.13-ից 8.</w:t>
      </w:r>
      <w:r w:rsidRPr="002405A9">
        <w:rPr>
          <w:rFonts w:ascii="GHEA Grapalat" w:hAnsi="GHEA Grapalat"/>
          <w:sz w:val="20"/>
          <w:szCs w:val="20"/>
          <w:lang w:val="hy-AM"/>
        </w:rPr>
        <w:t>19-</w:t>
      </w:r>
      <w:r w:rsidRPr="00F566BF">
        <w:rPr>
          <w:rFonts w:ascii="GHEA Grapalat" w:hAnsi="GHEA Grapalat"/>
          <w:sz w:val="20"/>
          <w:szCs w:val="20"/>
          <w:lang w:val="hy-AM"/>
        </w:rPr>
        <w:t>րդ կետերով սահմանված ընթացակարգ</w:t>
      </w:r>
      <w:r w:rsidRPr="002405A9">
        <w:rPr>
          <w:rFonts w:ascii="GHEA Grapalat" w:hAnsi="GHEA Grapalat"/>
          <w:sz w:val="20"/>
          <w:szCs w:val="20"/>
          <w:lang w:val="hy-AM"/>
        </w:rPr>
        <w:t>ի կիրառմամբ</w:t>
      </w:r>
      <w:r w:rsidRPr="00F566BF">
        <w:rPr>
          <w:rFonts w:ascii="GHEA Grapalat" w:hAnsi="GHEA Grapalat"/>
          <w:sz w:val="20"/>
          <w:szCs w:val="20"/>
          <w:lang w:val="af-ZA"/>
        </w:rPr>
        <w:t>:</w:t>
      </w:r>
    </w:p>
    <w:p w:rsidR="007916EA" w:rsidRPr="00F566BF" w:rsidRDefault="007916EA" w:rsidP="007916EA">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7916EA" w:rsidRPr="00F566BF" w:rsidRDefault="007916EA" w:rsidP="007916EA">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7916EA" w:rsidRPr="00F566BF" w:rsidRDefault="007916EA" w:rsidP="007916EA">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405A9">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405A9">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7916EA" w:rsidRPr="00F566BF" w:rsidRDefault="007916EA" w:rsidP="007916EA">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7916EA" w:rsidRPr="00F566BF" w:rsidRDefault="007916EA" w:rsidP="007916EA">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7916EA" w:rsidRPr="00F566BF" w:rsidRDefault="007916EA" w:rsidP="007916EA">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7916EA" w:rsidRPr="00F566BF" w:rsidRDefault="007916EA" w:rsidP="007916EA">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405A9">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 xml:space="preserve">Պայմանագիր կնքելու մասին որոշումը պարունակում է ամփոփ </w:t>
      </w:r>
      <w:r w:rsidRPr="00F566BF">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916EA" w:rsidRPr="00F566BF" w:rsidRDefault="007916EA" w:rsidP="007916EA">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405A9">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7916EA" w:rsidRPr="00F566BF" w:rsidRDefault="007916EA" w:rsidP="007916EA">
      <w:pPr>
        <w:pStyle w:val="23"/>
        <w:spacing w:line="240" w:lineRule="auto"/>
        <w:ind w:firstLine="567"/>
        <w:rPr>
          <w:rFonts w:ascii="GHEA Grapalat" w:hAnsi="GHEA Grapalat"/>
          <w:i/>
          <w:lang w:val="es-ES"/>
        </w:rPr>
      </w:pPr>
      <w:r w:rsidRPr="00F566BF">
        <w:rPr>
          <w:rFonts w:ascii="GHEA Grapalat" w:hAnsi="GHEA Grapalat" w:cs="Sylfaen"/>
          <w:lang w:val="es-ES"/>
        </w:rPr>
        <w:t>Անգործության</w:t>
      </w:r>
      <w:r w:rsidRPr="00F566BF">
        <w:rPr>
          <w:rFonts w:ascii="GHEA Grapalat" w:hAnsi="GHEA Grapalat" w:cs="Arial"/>
          <w:lang w:val="es-ES"/>
        </w:rPr>
        <w:t xml:space="preserve"> </w:t>
      </w:r>
      <w:r w:rsidRPr="00F566BF">
        <w:rPr>
          <w:rFonts w:ascii="GHEA Grapalat" w:hAnsi="GHEA Grapalat" w:cs="Sylfaen"/>
          <w:lang w:val="es-ES"/>
        </w:rPr>
        <w:t>ժամկետը</w:t>
      </w:r>
      <w:r w:rsidRPr="00F566BF">
        <w:rPr>
          <w:rFonts w:ascii="GHEA Grapalat" w:hAnsi="GHEA Grapalat" w:cs="Arial"/>
          <w:lang w:val="es-ES"/>
        </w:rPr>
        <w:t xml:space="preserve"> </w:t>
      </w:r>
      <w:r w:rsidRPr="00F566BF">
        <w:rPr>
          <w:rFonts w:ascii="GHEA Grapalat" w:hAnsi="GHEA Grapalat" w:cs="Sylfaen"/>
          <w:lang w:val="es-ES"/>
        </w:rPr>
        <w:t>սույն</w:t>
      </w:r>
      <w:r w:rsidRPr="00F566BF">
        <w:rPr>
          <w:rFonts w:ascii="GHEA Grapalat" w:hAnsi="GHEA Grapalat" w:cs="Arial"/>
          <w:lang w:val="es-ES"/>
        </w:rPr>
        <w:t xml:space="preserve"> </w:t>
      </w:r>
      <w:r w:rsidRPr="00F566BF">
        <w:rPr>
          <w:rFonts w:ascii="GHEA Grapalat" w:hAnsi="GHEA Grapalat" w:cs="Sylfaen"/>
          <w:lang w:val="es-ES"/>
        </w:rPr>
        <w:t>ընթացակարգի</w:t>
      </w:r>
      <w:r w:rsidRPr="00F566BF">
        <w:rPr>
          <w:rFonts w:ascii="GHEA Grapalat" w:hAnsi="GHEA Grapalat" w:cs="Arial"/>
          <w:lang w:val="es-ES"/>
        </w:rPr>
        <w:t xml:space="preserve"> </w:t>
      </w:r>
      <w:r w:rsidRPr="00F566BF">
        <w:rPr>
          <w:rFonts w:ascii="GHEA Grapalat" w:hAnsi="GHEA Grapalat" w:cs="Sylfaen"/>
          <w:lang w:val="es-ES"/>
        </w:rPr>
        <w:t>դեպքում «</w:t>
      </w:r>
      <w:r>
        <w:rPr>
          <w:rFonts w:ascii="GHEA Grapalat" w:hAnsi="GHEA Grapalat" w:cs="Sylfaen"/>
          <w:lang w:val="es-ES"/>
        </w:rPr>
        <w:t>5</w:t>
      </w:r>
      <w:r w:rsidRPr="00F566BF">
        <w:rPr>
          <w:rFonts w:ascii="GHEA Grapalat" w:hAnsi="GHEA Grapalat" w:cs="Sylfaen"/>
          <w:lang w:val="es-ES"/>
        </w:rPr>
        <w:t>» օրացուցային</w:t>
      </w:r>
      <w:r w:rsidRPr="00F566BF">
        <w:rPr>
          <w:rFonts w:ascii="GHEA Grapalat" w:hAnsi="GHEA Grapalat" w:cs="Arial"/>
          <w:lang w:val="es-ES"/>
        </w:rPr>
        <w:t xml:space="preserve"> </w:t>
      </w:r>
      <w:r w:rsidRPr="00F566BF">
        <w:rPr>
          <w:rFonts w:ascii="GHEA Grapalat" w:hAnsi="GHEA Grapalat" w:cs="Sylfaen"/>
          <w:lang w:val="es-ES"/>
        </w:rPr>
        <w:t>օր</w:t>
      </w:r>
      <w:r w:rsidRPr="00F566BF">
        <w:rPr>
          <w:rFonts w:ascii="GHEA Grapalat" w:hAnsi="GHEA Grapalat" w:cs="Arial"/>
          <w:lang w:val="es-ES"/>
        </w:rPr>
        <w:t xml:space="preserve"> </w:t>
      </w:r>
      <w:r w:rsidRPr="00F566BF">
        <w:rPr>
          <w:rFonts w:ascii="GHEA Grapalat" w:hAnsi="GHEA Grapalat" w:cs="Sylfaen"/>
          <w:lang w:val="es-ES"/>
        </w:rPr>
        <w:t>է</w:t>
      </w:r>
      <w:r w:rsidRPr="00F566BF">
        <w:rPr>
          <w:rFonts w:ascii="GHEA Grapalat" w:hAnsi="GHEA Grapalat" w:cs="Tahoma"/>
          <w:lang w:val="es-ES"/>
        </w:rPr>
        <w:t>։</w:t>
      </w:r>
      <w:r w:rsidRPr="00F566BF">
        <w:rPr>
          <w:rFonts w:ascii="GHEA Grapalat" w:hAnsi="GHEA Grapalat"/>
          <w:lang w:val="es-ES"/>
        </w:rPr>
        <w:t xml:space="preserve"> </w:t>
      </w:r>
      <w:r w:rsidRPr="00F566BF">
        <w:rPr>
          <w:rFonts w:ascii="GHEA Grapalat" w:hAnsi="GHEA Grapalat" w:cs="Sylfaen"/>
          <w:lang w:val="es-ES"/>
        </w:rPr>
        <w:t>Անգործության</w:t>
      </w:r>
      <w:r w:rsidRPr="00F566BF">
        <w:rPr>
          <w:rFonts w:ascii="GHEA Grapalat" w:hAnsi="GHEA Grapalat" w:cs="Arial"/>
          <w:lang w:val="es-ES"/>
        </w:rPr>
        <w:t xml:space="preserve"> </w:t>
      </w:r>
      <w:r w:rsidRPr="00F566BF">
        <w:rPr>
          <w:rFonts w:ascii="GHEA Grapalat" w:hAnsi="GHEA Grapalat" w:cs="Sylfaen"/>
          <w:lang w:val="es-ES"/>
        </w:rPr>
        <w:t>ժամկետը</w:t>
      </w:r>
      <w:r w:rsidRPr="00F566BF">
        <w:rPr>
          <w:rFonts w:ascii="GHEA Grapalat" w:hAnsi="GHEA Grapalat" w:cs="Arial"/>
          <w:lang w:val="es-ES"/>
        </w:rPr>
        <w:t xml:space="preserve"> </w:t>
      </w:r>
      <w:r w:rsidRPr="00F566BF">
        <w:rPr>
          <w:rFonts w:ascii="GHEA Grapalat" w:hAnsi="GHEA Grapalat" w:cs="Sylfaen"/>
          <w:lang w:val="es-ES"/>
        </w:rPr>
        <w:t>կիրառելի</w:t>
      </w:r>
      <w:r w:rsidRPr="00F566BF">
        <w:rPr>
          <w:rFonts w:ascii="GHEA Grapalat" w:hAnsi="GHEA Grapalat" w:cs="Arial"/>
          <w:lang w:val="es-ES"/>
        </w:rPr>
        <w:t xml:space="preserve"> </w:t>
      </w:r>
      <w:r w:rsidRPr="00F566BF">
        <w:rPr>
          <w:rFonts w:ascii="GHEA Grapalat" w:hAnsi="GHEA Grapalat" w:cs="Sylfaen"/>
          <w:lang w:val="es-ES"/>
        </w:rPr>
        <w:t>չէ</w:t>
      </w:r>
      <w:r w:rsidRPr="00F566BF">
        <w:rPr>
          <w:rFonts w:ascii="GHEA Grapalat" w:hAnsi="GHEA Grapalat" w:cs="Arial"/>
          <w:lang w:val="es-ES"/>
        </w:rPr>
        <w:t xml:space="preserve">, </w:t>
      </w:r>
      <w:r w:rsidRPr="00F566BF">
        <w:rPr>
          <w:rFonts w:ascii="GHEA Grapalat" w:hAnsi="GHEA Grapalat" w:cs="Sylfaen"/>
          <w:lang w:val="es-ES"/>
        </w:rPr>
        <w:t>եթե</w:t>
      </w:r>
      <w:r w:rsidRPr="00F566BF">
        <w:rPr>
          <w:rFonts w:ascii="GHEA Grapalat" w:hAnsi="GHEA Grapalat" w:cs="Arial"/>
          <w:lang w:val="es-ES"/>
        </w:rPr>
        <w:t xml:space="preserve"> </w:t>
      </w:r>
      <w:r w:rsidRPr="00F566BF">
        <w:rPr>
          <w:rFonts w:ascii="GHEA Grapalat" w:hAnsi="GHEA Grapalat" w:cs="Sylfaen"/>
          <w:lang w:val="es-ES"/>
        </w:rPr>
        <w:t>միայն</w:t>
      </w:r>
      <w:r w:rsidRPr="00F566BF">
        <w:rPr>
          <w:rFonts w:ascii="GHEA Grapalat" w:hAnsi="GHEA Grapalat" w:cs="Arial"/>
          <w:lang w:val="es-ES"/>
        </w:rPr>
        <w:t xml:space="preserve"> </w:t>
      </w:r>
      <w:r w:rsidRPr="00F566BF">
        <w:rPr>
          <w:rFonts w:ascii="GHEA Grapalat" w:hAnsi="GHEA Grapalat" w:cs="Sylfaen"/>
          <w:lang w:val="es-ES"/>
        </w:rPr>
        <w:t>մեկ</w:t>
      </w:r>
      <w:r w:rsidRPr="00F566BF">
        <w:rPr>
          <w:rFonts w:ascii="GHEA Grapalat" w:hAnsi="GHEA Grapalat" w:cs="Arial"/>
          <w:lang w:val="es-ES"/>
        </w:rPr>
        <w:t xml:space="preserve"> մ</w:t>
      </w:r>
      <w:r w:rsidRPr="00F566BF">
        <w:rPr>
          <w:rFonts w:ascii="GHEA Grapalat" w:hAnsi="GHEA Grapalat" w:cs="Sylfaen"/>
          <w:lang w:val="es-ES"/>
        </w:rPr>
        <w:t>ասնակից է հայտ ներկայացրել</w:t>
      </w:r>
      <w:r w:rsidRPr="00F566BF">
        <w:rPr>
          <w:rFonts w:ascii="GHEA Grapalat" w:hAnsi="GHEA Grapalat"/>
          <w:i/>
          <w:lang w:val="es-ES"/>
        </w:rPr>
        <w:t>,</w:t>
      </w:r>
      <w:r w:rsidRPr="00F566BF">
        <w:rPr>
          <w:rFonts w:ascii="GHEA Grapalat" w:hAnsi="GHEA Grapalat"/>
          <w:lang w:val="es-ES"/>
        </w:rPr>
        <w:t xml:space="preserve"> </w:t>
      </w:r>
      <w:r w:rsidRPr="00F566BF">
        <w:rPr>
          <w:rFonts w:ascii="GHEA Grapalat" w:hAnsi="GHEA Grapalat" w:cs="Sylfaen"/>
          <w:lang w:val="es-ES"/>
        </w:rPr>
        <w:t>որի</w:t>
      </w:r>
      <w:r w:rsidRPr="00F566BF">
        <w:rPr>
          <w:rFonts w:ascii="GHEA Grapalat" w:hAnsi="GHEA Grapalat" w:cs="Arial"/>
          <w:lang w:val="es-ES"/>
        </w:rPr>
        <w:t xml:space="preserve"> </w:t>
      </w:r>
      <w:r w:rsidRPr="00F566BF">
        <w:rPr>
          <w:rFonts w:ascii="GHEA Grapalat" w:hAnsi="GHEA Grapalat" w:cs="Sylfaen"/>
          <w:lang w:val="es-ES"/>
        </w:rPr>
        <w:t>հետ</w:t>
      </w:r>
      <w:r w:rsidRPr="00F566BF">
        <w:rPr>
          <w:rFonts w:ascii="GHEA Grapalat" w:hAnsi="GHEA Grapalat" w:cs="Arial"/>
          <w:lang w:val="es-ES"/>
        </w:rPr>
        <w:t xml:space="preserve"> </w:t>
      </w:r>
      <w:r w:rsidRPr="00F566BF">
        <w:rPr>
          <w:rFonts w:ascii="GHEA Grapalat" w:hAnsi="GHEA Grapalat" w:cs="Sylfaen"/>
          <w:lang w:val="es-ES"/>
        </w:rPr>
        <w:t>կնքվում</w:t>
      </w:r>
      <w:r w:rsidRPr="00F566BF">
        <w:rPr>
          <w:rFonts w:ascii="GHEA Grapalat" w:hAnsi="GHEA Grapalat" w:cs="Arial"/>
          <w:lang w:val="es-ES"/>
        </w:rPr>
        <w:t xml:space="preserve"> </w:t>
      </w:r>
      <w:r w:rsidRPr="00F566BF">
        <w:rPr>
          <w:rFonts w:ascii="GHEA Grapalat" w:hAnsi="GHEA Grapalat" w:cs="Sylfaen"/>
          <w:lang w:val="es-ES"/>
        </w:rPr>
        <w:t>է</w:t>
      </w:r>
      <w:r w:rsidRPr="00F566BF">
        <w:rPr>
          <w:rFonts w:ascii="GHEA Grapalat" w:hAnsi="GHEA Grapalat" w:cs="Arial"/>
          <w:lang w:val="es-ES"/>
        </w:rPr>
        <w:t xml:space="preserve"> </w:t>
      </w:r>
      <w:r w:rsidRPr="00F566BF">
        <w:rPr>
          <w:rFonts w:ascii="GHEA Grapalat" w:hAnsi="GHEA Grapalat" w:cs="Sylfaen"/>
          <w:lang w:val="es-ES"/>
        </w:rPr>
        <w:t>պայմանագիր</w:t>
      </w:r>
      <w:r w:rsidRPr="00F566BF">
        <w:rPr>
          <w:rFonts w:ascii="GHEA Grapalat" w:hAnsi="GHEA Grapalat" w:cs="Arial"/>
          <w:lang w:val="es-ES"/>
        </w:rPr>
        <w:t>:</w:t>
      </w:r>
    </w:p>
    <w:p w:rsidR="007916EA" w:rsidRPr="00F566BF" w:rsidRDefault="007916EA" w:rsidP="007916EA">
      <w:pPr>
        <w:pStyle w:val="23"/>
        <w:spacing w:line="240" w:lineRule="auto"/>
        <w:ind w:firstLine="567"/>
        <w:rPr>
          <w:rFonts w:ascii="GHEA Grapalat" w:hAnsi="GHEA Grapalat" w:cs="Sylfaen"/>
          <w:szCs w:val="24"/>
          <w:lang w:val="es-ES"/>
        </w:rPr>
      </w:pPr>
      <w:r w:rsidRPr="00F566BF">
        <w:rPr>
          <w:rFonts w:ascii="GHEA Grapalat" w:hAnsi="GHEA Grapalat" w:cs="Sylfaen"/>
          <w:szCs w:val="24"/>
          <w:lang w:val="ru-RU"/>
        </w:rPr>
        <w:t>Պատվիրատուն</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պայմանագիրը</w:t>
      </w:r>
      <w:r w:rsidRPr="00F566BF">
        <w:rPr>
          <w:rFonts w:ascii="GHEA Grapalat" w:hAnsi="GHEA Grapalat" w:cs="Sylfaen"/>
          <w:szCs w:val="24"/>
          <w:lang w:val="es-ES"/>
        </w:rPr>
        <w:t xml:space="preserve"> </w:t>
      </w:r>
      <w:r w:rsidRPr="00F566BF">
        <w:rPr>
          <w:rFonts w:ascii="GHEA Grapalat" w:hAnsi="GHEA Grapalat" w:cs="Sylfaen"/>
          <w:szCs w:val="24"/>
          <w:lang w:val="ru-RU"/>
        </w:rPr>
        <w:t>կնքում</w:t>
      </w:r>
      <w:r w:rsidRPr="00F566BF">
        <w:rPr>
          <w:rFonts w:ascii="GHEA Grapalat" w:hAnsi="GHEA Grapalat" w:cs="Sylfaen"/>
          <w:szCs w:val="24"/>
          <w:lang w:val="es-ES"/>
        </w:rPr>
        <w:t xml:space="preserve"> </w:t>
      </w:r>
      <w:r w:rsidRPr="00F566BF">
        <w:rPr>
          <w:rFonts w:ascii="GHEA Grapalat" w:hAnsi="GHEA Grapalat" w:cs="Sylfaen"/>
          <w:szCs w:val="24"/>
          <w:lang w:val="ru-RU"/>
        </w:rPr>
        <w:t>է</w:t>
      </w:r>
      <w:r w:rsidRPr="00F566BF">
        <w:rPr>
          <w:rFonts w:ascii="GHEA Grapalat" w:hAnsi="GHEA Grapalat" w:cs="Sylfaen"/>
          <w:szCs w:val="24"/>
          <w:lang w:val="es-ES"/>
        </w:rPr>
        <w:t xml:space="preserve">, </w:t>
      </w:r>
      <w:r w:rsidRPr="00F566BF">
        <w:rPr>
          <w:rFonts w:ascii="GHEA Grapalat" w:hAnsi="GHEA Grapalat" w:cs="Sylfaen"/>
          <w:szCs w:val="24"/>
          <w:lang w:val="ru-RU"/>
        </w:rPr>
        <w:t>եթե</w:t>
      </w:r>
      <w:r w:rsidRPr="00F566BF">
        <w:rPr>
          <w:rFonts w:ascii="GHEA Grapalat" w:hAnsi="GHEA Grapalat" w:cs="Sylfaen"/>
          <w:szCs w:val="24"/>
          <w:lang w:val="es-ES"/>
        </w:rPr>
        <w:t xml:space="preserve"> </w:t>
      </w:r>
      <w:r w:rsidRPr="00F566BF">
        <w:rPr>
          <w:rFonts w:ascii="GHEA Grapalat" w:hAnsi="GHEA Grapalat" w:cs="Sylfaen"/>
          <w:szCs w:val="24"/>
          <w:lang w:val="ru-RU"/>
        </w:rPr>
        <w:t>սույն</w:t>
      </w:r>
      <w:r w:rsidRPr="00F566BF">
        <w:rPr>
          <w:rFonts w:ascii="GHEA Grapalat" w:hAnsi="GHEA Grapalat" w:cs="Sylfaen"/>
          <w:szCs w:val="24"/>
          <w:lang w:val="es-ES"/>
        </w:rPr>
        <w:t xml:space="preserve"> </w:t>
      </w:r>
      <w:r w:rsidRPr="00F566BF">
        <w:rPr>
          <w:rFonts w:ascii="GHEA Grapalat" w:hAnsi="GHEA Grapalat" w:cs="Sylfaen"/>
          <w:szCs w:val="24"/>
          <w:lang w:val="ru-RU"/>
        </w:rPr>
        <w:t>կետով</w:t>
      </w:r>
      <w:r w:rsidRPr="00F566BF">
        <w:rPr>
          <w:rFonts w:ascii="GHEA Grapalat" w:hAnsi="GHEA Grapalat" w:cs="Sylfaen"/>
          <w:szCs w:val="24"/>
          <w:lang w:val="es-ES"/>
        </w:rPr>
        <w:t xml:space="preserve"> </w:t>
      </w:r>
      <w:r w:rsidRPr="00F566BF">
        <w:rPr>
          <w:rFonts w:ascii="GHEA Grapalat" w:hAnsi="GHEA Grapalat" w:cs="Sylfaen"/>
          <w:szCs w:val="24"/>
          <w:lang w:val="ru-RU"/>
        </w:rPr>
        <w:t>նախատեսված</w:t>
      </w:r>
      <w:r w:rsidRPr="00F566BF">
        <w:rPr>
          <w:rFonts w:ascii="GHEA Grapalat" w:hAnsi="GHEA Grapalat" w:cs="Sylfaen"/>
          <w:szCs w:val="24"/>
          <w:lang w:val="es-ES"/>
        </w:rPr>
        <w:t xml:space="preserve"> </w:t>
      </w:r>
      <w:r w:rsidRPr="00F566BF">
        <w:rPr>
          <w:rFonts w:ascii="GHEA Grapalat" w:hAnsi="GHEA Grapalat" w:cs="Sylfaen"/>
          <w:szCs w:val="24"/>
          <w:lang w:val="ru-RU"/>
        </w:rPr>
        <w:t>անգործության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ժամկետում</w:t>
      </w:r>
      <w:r w:rsidRPr="00F566BF">
        <w:rPr>
          <w:rFonts w:ascii="GHEA Grapalat" w:hAnsi="GHEA Grapalat" w:cs="Sylfaen"/>
          <w:szCs w:val="24"/>
          <w:lang w:val="es-ES"/>
        </w:rPr>
        <w:t xml:space="preserve"> </w:t>
      </w:r>
      <w:r w:rsidRPr="00F566BF">
        <w:rPr>
          <w:rFonts w:ascii="GHEA Grapalat" w:hAnsi="GHEA Grapalat" w:cs="Sylfaen"/>
          <w:szCs w:val="24"/>
          <w:lang w:val="ru-RU"/>
        </w:rPr>
        <w:t>որևէ</w:t>
      </w:r>
      <w:r w:rsidRPr="00F566BF">
        <w:rPr>
          <w:rFonts w:ascii="GHEA Grapalat" w:hAnsi="GHEA Grapalat" w:cs="Sylfaen"/>
          <w:szCs w:val="24"/>
          <w:lang w:val="es-ES"/>
        </w:rPr>
        <w:t xml:space="preserve"> մ</w:t>
      </w:r>
      <w:r w:rsidRPr="00F566BF">
        <w:rPr>
          <w:rFonts w:ascii="GHEA Grapalat" w:hAnsi="GHEA Grapalat" w:cs="Sylfaen"/>
          <w:szCs w:val="24"/>
          <w:lang w:val="ru-RU"/>
        </w:rPr>
        <w:t>ասնակից</w:t>
      </w:r>
      <w:r w:rsidRPr="00F566BF">
        <w:rPr>
          <w:rFonts w:ascii="GHEA Grapalat" w:hAnsi="GHEA Grapalat" w:cs="Sylfaen"/>
          <w:szCs w:val="24"/>
          <w:lang w:val="es-ES"/>
        </w:rPr>
        <w:t xml:space="preserve"> </w:t>
      </w:r>
      <w:r w:rsidRPr="00F566BF">
        <w:rPr>
          <w:rFonts w:ascii="GHEA Grapalat" w:hAnsi="GHEA Grapalat" w:cs="Sylfaen"/>
        </w:rPr>
        <w:t>գնումների հետ կապված բողոքներ քննող անձին</w:t>
      </w:r>
      <w:r w:rsidRPr="00F566BF">
        <w:rPr>
          <w:rFonts w:ascii="GHEA Grapalat" w:hAnsi="GHEA Grapalat" w:cs="Sylfaen"/>
          <w:szCs w:val="24"/>
          <w:lang w:val="es-ES"/>
        </w:rPr>
        <w:t xml:space="preserve"> </w:t>
      </w:r>
      <w:r w:rsidRPr="00F566BF">
        <w:rPr>
          <w:rFonts w:ascii="GHEA Grapalat" w:hAnsi="GHEA Grapalat" w:cs="Sylfaen"/>
          <w:szCs w:val="24"/>
          <w:lang w:val="ru-RU"/>
        </w:rPr>
        <w:t>չի</w:t>
      </w:r>
      <w:r w:rsidRPr="00F566BF">
        <w:rPr>
          <w:rFonts w:ascii="GHEA Grapalat" w:hAnsi="GHEA Grapalat" w:cs="Sylfaen"/>
          <w:szCs w:val="24"/>
          <w:lang w:val="es-ES"/>
        </w:rPr>
        <w:t xml:space="preserve"> </w:t>
      </w:r>
      <w:r w:rsidRPr="00F566BF">
        <w:rPr>
          <w:rFonts w:ascii="GHEA Grapalat" w:hAnsi="GHEA Grapalat" w:cs="Sylfaen"/>
          <w:szCs w:val="24"/>
          <w:lang w:val="ru-RU"/>
        </w:rPr>
        <w:t>բողոքարկում</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w:t>
      </w:r>
      <w:r w:rsidRPr="00F566BF">
        <w:rPr>
          <w:rFonts w:ascii="GHEA Grapalat" w:hAnsi="GHEA Grapalat" w:cs="Sylfaen"/>
          <w:szCs w:val="24"/>
          <w:lang w:val="es-ES"/>
        </w:rPr>
        <w:t xml:space="preserve"> </w:t>
      </w:r>
      <w:r w:rsidRPr="00F566BF">
        <w:rPr>
          <w:rFonts w:ascii="GHEA Grapalat" w:hAnsi="GHEA Grapalat" w:cs="Sylfaen"/>
          <w:szCs w:val="24"/>
          <w:lang w:val="ru-RU"/>
        </w:rPr>
        <w:t>կնքելու</w:t>
      </w:r>
      <w:r w:rsidRPr="00F566BF">
        <w:rPr>
          <w:rFonts w:ascii="GHEA Grapalat" w:hAnsi="GHEA Grapalat" w:cs="Sylfaen"/>
          <w:szCs w:val="24"/>
          <w:lang w:val="es-ES"/>
        </w:rPr>
        <w:t xml:space="preserve"> </w:t>
      </w:r>
      <w:r w:rsidRPr="00F566BF">
        <w:rPr>
          <w:rFonts w:ascii="GHEA Grapalat" w:hAnsi="GHEA Grapalat" w:cs="Sylfaen"/>
          <w:szCs w:val="24"/>
          <w:lang w:val="ru-RU"/>
        </w:rPr>
        <w:t>մասին</w:t>
      </w:r>
      <w:r w:rsidRPr="00F566BF">
        <w:rPr>
          <w:rFonts w:ascii="GHEA Grapalat" w:hAnsi="GHEA Grapalat" w:cs="Sylfaen"/>
          <w:szCs w:val="24"/>
          <w:lang w:val="es-ES"/>
        </w:rPr>
        <w:t xml:space="preserve"> </w:t>
      </w:r>
      <w:r w:rsidRPr="00F566BF">
        <w:rPr>
          <w:rFonts w:ascii="GHEA Grapalat" w:hAnsi="GHEA Grapalat" w:cs="Sylfaen"/>
          <w:szCs w:val="24"/>
          <w:lang w:val="ru-RU"/>
        </w:rPr>
        <w:t>որոշումը։</w:t>
      </w:r>
      <w:r w:rsidRPr="00F566BF">
        <w:rPr>
          <w:rFonts w:ascii="GHEA Grapalat" w:hAnsi="GHEA Grapalat" w:cs="Sylfaen"/>
          <w:szCs w:val="24"/>
          <w:lang w:val="es-ES"/>
        </w:rPr>
        <w:t xml:space="preserve"> </w:t>
      </w:r>
      <w:r w:rsidRPr="00F566BF">
        <w:rPr>
          <w:rFonts w:ascii="GHEA Grapalat" w:hAnsi="GHEA Grapalat" w:cs="Sylfaen"/>
          <w:szCs w:val="24"/>
          <w:lang w:val="ru-RU"/>
        </w:rPr>
        <w:t>Մինչև</w:t>
      </w:r>
      <w:r w:rsidRPr="00F566BF">
        <w:rPr>
          <w:rFonts w:ascii="GHEA Grapalat" w:hAnsi="GHEA Grapalat" w:cs="Sylfaen"/>
          <w:szCs w:val="24"/>
          <w:lang w:val="es-ES"/>
        </w:rPr>
        <w:t xml:space="preserve"> </w:t>
      </w:r>
      <w:r w:rsidRPr="00F566BF">
        <w:rPr>
          <w:rFonts w:ascii="GHEA Grapalat" w:hAnsi="GHEA Grapalat" w:cs="Sylfaen"/>
          <w:szCs w:val="24"/>
          <w:lang w:val="ru-RU"/>
        </w:rPr>
        <w:t>անգործության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ժամկետը</w:t>
      </w:r>
      <w:r w:rsidRPr="00F566BF">
        <w:rPr>
          <w:rFonts w:ascii="GHEA Grapalat" w:hAnsi="GHEA Grapalat" w:cs="Sylfaen"/>
          <w:szCs w:val="24"/>
          <w:lang w:val="es-ES"/>
        </w:rPr>
        <w:t xml:space="preserve"> </w:t>
      </w:r>
      <w:r w:rsidRPr="00F566BF">
        <w:rPr>
          <w:rFonts w:ascii="GHEA Grapalat" w:hAnsi="GHEA Grapalat" w:cs="Sylfaen"/>
          <w:szCs w:val="24"/>
          <w:lang w:val="ru-RU"/>
        </w:rPr>
        <w:t>լրանալը</w:t>
      </w:r>
      <w:r w:rsidRPr="00F566BF">
        <w:rPr>
          <w:rFonts w:ascii="GHEA Grapalat" w:hAnsi="GHEA Grapalat" w:cs="Sylfaen"/>
          <w:szCs w:val="24"/>
          <w:lang w:val="es-ES"/>
        </w:rPr>
        <w:t xml:space="preserve"> </w:t>
      </w:r>
      <w:r w:rsidRPr="00F566BF">
        <w:rPr>
          <w:rFonts w:ascii="GHEA Grapalat" w:hAnsi="GHEA Grapalat" w:cs="Sylfaen"/>
          <w:szCs w:val="24"/>
          <w:lang w:val="ru-RU"/>
        </w:rPr>
        <w:t>կամ</w:t>
      </w:r>
      <w:r w:rsidRPr="00F566BF">
        <w:rPr>
          <w:rFonts w:ascii="GHEA Grapalat" w:hAnsi="GHEA Grapalat" w:cs="Sylfaen"/>
          <w:szCs w:val="24"/>
          <w:lang w:val="es-ES"/>
        </w:rPr>
        <w:t xml:space="preserve"> </w:t>
      </w:r>
      <w:r w:rsidRPr="00F566BF">
        <w:rPr>
          <w:rFonts w:ascii="GHEA Grapalat" w:hAnsi="GHEA Grapalat" w:cs="Sylfaen"/>
          <w:szCs w:val="24"/>
          <w:lang w:val="ru-RU"/>
        </w:rPr>
        <w:t>առանց</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w:t>
      </w:r>
      <w:r w:rsidRPr="00F566BF">
        <w:rPr>
          <w:rFonts w:ascii="GHEA Grapalat" w:hAnsi="GHEA Grapalat" w:cs="Sylfaen"/>
          <w:szCs w:val="24"/>
          <w:lang w:val="es-ES"/>
        </w:rPr>
        <w:t xml:space="preserve"> </w:t>
      </w:r>
      <w:r w:rsidRPr="00F566BF">
        <w:rPr>
          <w:rFonts w:ascii="GHEA Grapalat" w:hAnsi="GHEA Grapalat" w:cs="Sylfaen"/>
          <w:szCs w:val="24"/>
          <w:lang w:val="ru-RU"/>
        </w:rPr>
        <w:t>կնքելու</w:t>
      </w:r>
      <w:r w:rsidRPr="00F566BF">
        <w:rPr>
          <w:rFonts w:ascii="GHEA Grapalat" w:hAnsi="GHEA Grapalat" w:cs="Sylfaen"/>
          <w:szCs w:val="24"/>
          <w:lang w:val="es-ES"/>
        </w:rPr>
        <w:t xml:space="preserve"> </w:t>
      </w:r>
      <w:r w:rsidRPr="00F566BF">
        <w:rPr>
          <w:rFonts w:ascii="GHEA Grapalat" w:hAnsi="GHEA Grapalat" w:cs="Sylfaen"/>
          <w:szCs w:val="24"/>
          <w:lang w:val="ru-RU"/>
        </w:rPr>
        <w:t>մասին</w:t>
      </w:r>
      <w:r w:rsidRPr="00F566BF">
        <w:rPr>
          <w:rFonts w:ascii="GHEA Grapalat" w:hAnsi="GHEA Grapalat" w:cs="Sylfaen"/>
          <w:szCs w:val="24"/>
          <w:lang w:val="es-ES"/>
        </w:rPr>
        <w:t xml:space="preserve"> </w:t>
      </w:r>
      <w:r w:rsidRPr="00F566BF">
        <w:rPr>
          <w:rFonts w:ascii="GHEA Grapalat" w:hAnsi="GHEA Grapalat" w:cs="Sylfaen"/>
          <w:szCs w:val="24"/>
          <w:lang w:val="ru-RU"/>
        </w:rPr>
        <w:t>հայտարարության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հրապարակման</w:t>
      </w:r>
      <w:r w:rsidRPr="00F566BF">
        <w:rPr>
          <w:rFonts w:ascii="GHEA Grapalat" w:hAnsi="GHEA Grapalat" w:cs="Sylfaen"/>
          <w:szCs w:val="24"/>
          <w:lang w:val="es-ES"/>
        </w:rPr>
        <w:t xml:space="preserve"> </w:t>
      </w:r>
      <w:r w:rsidRPr="00F566BF">
        <w:rPr>
          <w:rFonts w:ascii="GHEA Grapalat" w:hAnsi="GHEA Grapalat" w:cs="Sylfaen"/>
          <w:szCs w:val="24"/>
          <w:lang w:val="ru-RU"/>
        </w:rPr>
        <w:t>կնք</w:t>
      </w:r>
      <w:r w:rsidRPr="00F566BF">
        <w:rPr>
          <w:rFonts w:ascii="GHEA Grapalat" w:hAnsi="GHEA Grapalat" w:cs="Sylfaen"/>
          <w:szCs w:val="24"/>
          <w:lang w:val="en-US"/>
        </w:rPr>
        <w:t>վ</w:t>
      </w:r>
      <w:r w:rsidRPr="00F566BF">
        <w:rPr>
          <w:rFonts w:ascii="GHEA Grapalat" w:hAnsi="GHEA Grapalat" w:cs="Sylfaen"/>
          <w:szCs w:val="24"/>
          <w:lang w:val="ru-RU"/>
        </w:rPr>
        <w:t>ած</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պայմանագիրն</w:t>
      </w:r>
      <w:r w:rsidRPr="00F566BF">
        <w:rPr>
          <w:rFonts w:ascii="GHEA Grapalat" w:hAnsi="GHEA Grapalat" w:cs="Sylfaen"/>
          <w:szCs w:val="24"/>
          <w:lang w:val="es-ES"/>
        </w:rPr>
        <w:t xml:space="preserve"> </w:t>
      </w:r>
      <w:r w:rsidRPr="00F566BF">
        <w:rPr>
          <w:rFonts w:ascii="GHEA Grapalat" w:hAnsi="GHEA Grapalat" w:cs="Sylfaen"/>
          <w:szCs w:val="24"/>
          <w:lang w:val="ru-RU"/>
        </w:rPr>
        <w:t>առ</w:t>
      </w:r>
      <w:r w:rsidRPr="00F566BF">
        <w:rPr>
          <w:rFonts w:ascii="GHEA Grapalat" w:hAnsi="GHEA Grapalat" w:cs="Sylfaen"/>
          <w:szCs w:val="24"/>
          <w:lang w:val="es-ES"/>
        </w:rPr>
        <w:t xml:space="preserve"> </w:t>
      </w:r>
      <w:r w:rsidRPr="00F566BF">
        <w:rPr>
          <w:rFonts w:ascii="GHEA Grapalat" w:hAnsi="GHEA Grapalat" w:cs="Sylfaen"/>
          <w:szCs w:val="24"/>
          <w:lang w:val="ru-RU"/>
        </w:rPr>
        <w:t>ոչինչ</w:t>
      </w:r>
      <w:r w:rsidRPr="00F566BF">
        <w:rPr>
          <w:rFonts w:ascii="GHEA Grapalat" w:hAnsi="GHEA Grapalat" w:cs="Sylfaen"/>
          <w:szCs w:val="24"/>
          <w:lang w:val="es-ES"/>
        </w:rPr>
        <w:t xml:space="preserve"> </w:t>
      </w:r>
      <w:r w:rsidRPr="00F566BF">
        <w:rPr>
          <w:rFonts w:ascii="GHEA Grapalat" w:hAnsi="GHEA Grapalat" w:cs="Sylfaen"/>
          <w:szCs w:val="24"/>
          <w:lang w:val="ru-RU"/>
        </w:rPr>
        <w:t>է։</w:t>
      </w:r>
    </w:p>
    <w:p w:rsidR="007916EA" w:rsidRPr="00F566BF" w:rsidRDefault="007916EA" w:rsidP="007916EA">
      <w:pPr>
        <w:ind w:firstLine="567"/>
        <w:jc w:val="center"/>
        <w:rPr>
          <w:rFonts w:ascii="GHEA Grapalat" w:hAnsi="GHEA Grapalat"/>
          <w:b/>
          <w:sz w:val="20"/>
          <w:lang w:val="es-ES"/>
        </w:rPr>
      </w:pPr>
    </w:p>
    <w:p w:rsidR="007916EA" w:rsidRPr="00F566BF" w:rsidRDefault="007916EA" w:rsidP="007916EA">
      <w:pPr>
        <w:ind w:firstLine="567"/>
        <w:jc w:val="center"/>
        <w:rPr>
          <w:rFonts w:ascii="GHEA Grapalat" w:hAnsi="GHEA Grapalat"/>
          <w:b/>
          <w:sz w:val="20"/>
          <w:lang w:val="es-ES"/>
        </w:rPr>
      </w:pPr>
    </w:p>
    <w:p w:rsidR="007916EA" w:rsidRPr="00F566BF" w:rsidRDefault="007916EA" w:rsidP="007916EA">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7916EA" w:rsidRPr="00F566BF" w:rsidRDefault="007916EA" w:rsidP="007916EA">
      <w:pPr>
        <w:jc w:val="center"/>
        <w:rPr>
          <w:rFonts w:ascii="GHEA Grapalat" w:hAnsi="GHEA Grapalat"/>
          <w:b/>
          <w:iCs/>
          <w:sz w:val="20"/>
          <w:lang w:val="af-ZA"/>
        </w:rPr>
      </w:pPr>
    </w:p>
    <w:p w:rsidR="007916EA" w:rsidRPr="00F566BF" w:rsidRDefault="007916EA" w:rsidP="007916EA">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7916EA" w:rsidRPr="00F566BF" w:rsidRDefault="007916EA" w:rsidP="007916EA">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sidRPr="00F566BF">
        <w:rPr>
          <w:rFonts w:ascii="GHEA Grapalat" w:hAnsi="GHEA Grapalat" w:cs="Sylfaen"/>
          <w:sz w:val="20"/>
          <w:lang w:val="ru-RU"/>
        </w:rPr>
        <w:t>չորս</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sidRPr="00F566BF">
        <w:rPr>
          <w:rFonts w:ascii="GHEA Grapalat" w:hAnsi="GHEA Grapalat" w:cs="Sylfaen"/>
          <w:sz w:val="20"/>
          <w:lang w:val="ru-RU"/>
        </w:rPr>
        <w:t>երկրորդ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7916EA" w:rsidRDefault="007916EA" w:rsidP="007916EA">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7916EA" w:rsidRPr="00F566BF" w:rsidRDefault="007916EA" w:rsidP="007916EA">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7916EA" w:rsidRPr="00F566BF" w:rsidRDefault="007916EA" w:rsidP="007916EA">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ընտրված</w:t>
      </w:r>
      <w:r w:rsidRPr="00F566BF">
        <w:rPr>
          <w:rFonts w:ascii="GHEA Grapalat" w:hAnsi="GHEA Grapalat" w:cs="Sylfaen"/>
          <w:sz w:val="20"/>
          <w:lang w:val="af-ZA"/>
        </w:rPr>
        <w:t xml:space="preserve"> </w:t>
      </w:r>
      <w:r w:rsidRPr="00F566BF">
        <w:rPr>
          <w:rFonts w:ascii="GHEA Grapalat" w:hAnsi="GHEA Grapalat" w:cs="Sylfaen"/>
          <w:sz w:val="20"/>
          <w:lang w:val="hy-AM"/>
        </w:rPr>
        <w:t>մասնակիցը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hy-AM"/>
        </w:rPr>
        <w:t>կնքելու</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ծանուցումը</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նախագիծ</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lang w:val="hy-AM"/>
        </w:rPr>
        <w:t>ստանալուց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10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hy-AM"/>
        </w:rPr>
        <w:t>օրվա</w:t>
      </w:r>
      <w:r w:rsidRPr="00F566BF">
        <w:rPr>
          <w:rFonts w:ascii="GHEA Grapalat" w:hAnsi="GHEA Grapalat" w:cs="Sylfaen"/>
          <w:sz w:val="20"/>
          <w:lang w:val="af-ZA"/>
        </w:rPr>
        <w:t xml:space="preserve"> </w:t>
      </w:r>
      <w:r w:rsidRPr="00F566BF">
        <w:rPr>
          <w:rFonts w:ascii="GHEA Grapalat" w:hAnsi="GHEA Grapalat" w:cs="Sylfaen"/>
          <w:sz w:val="20"/>
          <w:lang w:val="hy-AM"/>
        </w:rPr>
        <w:t>ընթացքում</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ստորագրում</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պ</w:t>
      </w:r>
      <w:r w:rsidRPr="00F566BF">
        <w:rPr>
          <w:rFonts w:ascii="GHEA Grapalat" w:hAnsi="GHEA Grapalat" w:cs="Sylfaen"/>
          <w:sz w:val="20"/>
          <w:lang w:val="ru-RU"/>
        </w:rPr>
        <w:t>ատվիրատուին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af-ZA"/>
        </w:rPr>
        <w:t xml:space="preserve"> որակավորման և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w:t>
      </w:r>
      <w:r w:rsidRPr="00F566BF">
        <w:rPr>
          <w:rFonts w:ascii="GHEA Grapalat" w:hAnsi="GHEA Grapalat" w:cs="Sylfaen"/>
          <w:i/>
          <w:sz w:val="20"/>
          <w:lang w:val="af-ZA"/>
        </w:rPr>
        <w:t xml:space="preserve"> </w:t>
      </w:r>
      <w:r w:rsidRPr="00F566BF">
        <w:rPr>
          <w:rFonts w:ascii="GHEA Grapalat" w:hAnsi="GHEA Grapalat" w:cs="Sylfaen"/>
          <w:sz w:val="20"/>
          <w:lang w:val="hy-AM"/>
        </w:rPr>
        <w:t>ապա նա զրկվում է պայմանագիրը ստորագրելու իրավունքից։</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7916EA" w:rsidRPr="00F566BF" w:rsidRDefault="007916EA" w:rsidP="007916EA">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F566BF">
        <w:rPr>
          <w:rFonts w:ascii="GHEA Grapalat" w:hAnsi="GHEA Grapalat" w:cs="Sylfaen"/>
          <w:sz w:val="20"/>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F566BF">
        <w:rPr>
          <w:rFonts w:ascii="GHEA Grapalat" w:hAnsi="GHEA Grapalat" w:cs="Sylfaen"/>
          <w:sz w:val="20"/>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հաստատմանը</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օրը</w:t>
      </w:r>
      <w:r w:rsidRPr="00F566BF">
        <w:rPr>
          <w:rFonts w:ascii="GHEA Grapalat" w:hAnsi="GHEA Grapalat" w:cs="Sylfaen"/>
          <w:sz w:val="20"/>
          <w:lang w:val="af-ZA"/>
        </w:rPr>
        <w:t xml:space="preserve"> </w:t>
      </w:r>
      <w:r w:rsidRPr="00F566BF">
        <w:rPr>
          <w:rFonts w:ascii="GHEA Grapalat" w:hAnsi="GHEA Grapalat" w:cs="Sylfaen"/>
          <w:sz w:val="20"/>
        </w:rPr>
        <w:t>ուղեկցող</w:t>
      </w:r>
      <w:r w:rsidRPr="00F566BF">
        <w:rPr>
          <w:rFonts w:ascii="GHEA Grapalat" w:hAnsi="GHEA Grapalat" w:cs="Sylfaen"/>
          <w:sz w:val="20"/>
          <w:lang w:val="af-ZA"/>
        </w:rPr>
        <w:t xml:space="preserve"> </w:t>
      </w:r>
      <w:r w:rsidRPr="00F566BF">
        <w:rPr>
          <w:rFonts w:ascii="GHEA Grapalat" w:hAnsi="GHEA Grapalat" w:cs="Sylfaen"/>
          <w:sz w:val="20"/>
        </w:rPr>
        <w:t>գրությամբ</w:t>
      </w:r>
      <w:r w:rsidRPr="00F566BF">
        <w:rPr>
          <w:rFonts w:ascii="GHEA Grapalat" w:hAnsi="GHEA Grapalat" w:cs="Sylfaen"/>
          <w:sz w:val="20"/>
          <w:lang w:val="af-ZA"/>
        </w:rPr>
        <w:t xml:space="preserve"> </w:t>
      </w:r>
      <w:r w:rsidRPr="00F566BF">
        <w:rPr>
          <w:rFonts w:ascii="GHEA Grapalat" w:hAnsi="GHEA Grapalat" w:cs="Sylfaen"/>
          <w:sz w:val="20"/>
        </w:rPr>
        <w:t>տրամադրվում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մասնակցին</w:t>
      </w:r>
      <w:r w:rsidRPr="00F566BF">
        <w:rPr>
          <w:rFonts w:ascii="GHEA Grapalat" w:hAnsi="GHEA Grapalat" w:cs="Sylfaen"/>
          <w:sz w:val="20"/>
          <w:lang w:val="hy-AM"/>
        </w:rPr>
        <w:t>:</w:t>
      </w:r>
    </w:p>
    <w:p w:rsidR="007916EA" w:rsidRPr="00F566BF" w:rsidRDefault="007916EA" w:rsidP="007916EA">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7916EA" w:rsidRPr="00F566BF" w:rsidRDefault="007916EA" w:rsidP="007916EA">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7916EA" w:rsidRPr="00F566BF" w:rsidRDefault="007916EA" w:rsidP="007916EA">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.8</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Պայմանագիրը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կնքվելուն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հաջորդող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աշխատանքային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հանձնաժողովի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քարտուղարը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հ</w:t>
      </w:r>
      <w:r w:rsidRPr="00F566BF">
        <w:rPr>
          <w:rFonts w:ascii="GHEA Grapalat" w:hAnsi="GHEA Grapalat" w:cs="Sylfaen"/>
          <w:i w:val="0"/>
          <w:szCs w:val="24"/>
          <w:lang w:val="ru-RU"/>
        </w:rPr>
        <w:t>ամակարգում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w:t>
      </w:r>
    </w:p>
    <w:p w:rsidR="007916EA" w:rsidRPr="00F566BF" w:rsidRDefault="007916EA" w:rsidP="007916EA">
      <w:pPr>
        <w:jc w:val="center"/>
        <w:rPr>
          <w:rFonts w:ascii="GHEA Grapalat" w:hAnsi="GHEA Grapalat"/>
          <w:b/>
          <w:iCs/>
          <w:sz w:val="20"/>
          <w:lang w:val="af-ZA"/>
        </w:rPr>
      </w:pPr>
    </w:p>
    <w:p w:rsidR="007916EA" w:rsidRPr="00F566BF" w:rsidRDefault="007916EA" w:rsidP="007916EA">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rsidR="007916EA" w:rsidRPr="00F566BF" w:rsidRDefault="007916EA" w:rsidP="007916EA">
      <w:pPr>
        <w:jc w:val="center"/>
        <w:rPr>
          <w:rFonts w:ascii="GHEA Grapalat" w:hAnsi="GHEA Grapalat"/>
          <w:b/>
          <w:iCs/>
          <w:sz w:val="20"/>
          <w:lang w:val="af-ZA"/>
        </w:rPr>
      </w:pPr>
    </w:p>
    <w:p w:rsidR="007916EA" w:rsidRPr="00F566BF" w:rsidRDefault="007916EA" w:rsidP="007916EA">
      <w:pPr>
        <w:ind w:firstLine="567"/>
        <w:jc w:val="both"/>
        <w:rPr>
          <w:rFonts w:ascii="GHEA Grapalat" w:hAnsi="GHEA Grapalat" w:cs="Sylfaen"/>
          <w:sz w:val="20"/>
          <w:lang w:val="af-ZA"/>
        </w:rPr>
      </w:pPr>
      <w:r w:rsidRPr="00F566BF">
        <w:rPr>
          <w:rFonts w:ascii="GHEA Grapalat" w:hAnsi="GHEA Grapalat"/>
          <w:iCs/>
          <w:sz w:val="20"/>
          <w:lang w:val="af-ZA"/>
        </w:rPr>
        <w:t>10.</w:t>
      </w:r>
      <w:r w:rsidRPr="00F566BF">
        <w:rPr>
          <w:rFonts w:ascii="GHEA Grapalat" w:hAnsi="GHEA Grapalat" w:cs="Sylfaen"/>
          <w:sz w:val="20"/>
          <w:lang w:val="af-ZA"/>
        </w:rPr>
        <w:t xml:space="preserve">1 </w:t>
      </w:r>
      <w:r w:rsidRPr="00F566BF">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պ</w:t>
      </w:r>
      <w:r w:rsidRPr="00F566BF">
        <w:rPr>
          <w:rFonts w:ascii="GHEA Grapalat" w:hAnsi="GHEA Grapalat" w:cs="Sylfaen"/>
          <w:sz w:val="20"/>
          <w:lang w:val="ru-RU"/>
        </w:rPr>
        <w:t>այմանագրի</w:t>
      </w:r>
      <w:r w:rsidRPr="00F566BF">
        <w:rPr>
          <w:rFonts w:ascii="GHEA Grapalat" w:hAnsi="GHEA Grapalat" w:cs="Sylfaen"/>
          <w:sz w:val="20"/>
          <w:lang w:val="hy-AM"/>
        </w:rPr>
        <w:t xml:space="preserve"> </w:t>
      </w:r>
      <w:r w:rsidRPr="00F566BF">
        <w:rPr>
          <w:rFonts w:ascii="GHEA Grapalat" w:hAnsi="GHEA Grapalat" w:cs="Sylfaen"/>
          <w:sz w:val="20"/>
          <w:lang w:val="ru-RU"/>
        </w:rPr>
        <w:t>ապահովում</w:t>
      </w:r>
      <w:r w:rsidRPr="00F566BF">
        <w:rPr>
          <w:rFonts w:ascii="GHEA Grapalat" w:hAnsi="GHEA Grapalat" w:cs="Sylfaen"/>
          <w:sz w:val="20"/>
          <w:lang w:val="hy-AM"/>
        </w:rPr>
        <w:t>ները</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ներկայացնելու</w:t>
      </w:r>
      <w:r w:rsidRPr="00F566BF">
        <w:rPr>
          <w:rFonts w:ascii="GHEA Grapalat" w:hAnsi="GHEA Grapalat" w:cs="Sylfaen"/>
          <w:sz w:val="20"/>
          <w:lang w:val="af-ZA"/>
        </w:rPr>
        <w:t xml:space="preserve"> </w:t>
      </w:r>
      <w:r w:rsidRPr="00F566BF">
        <w:rPr>
          <w:rFonts w:ascii="GHEA Grapalat" w:hAnsi="GHEA Grapalat" w:cs="Sylfaen"/>
          <w:sz w:val="20"/>
          <w:lang w:val="ru-RU"/>
        </w:rPr>
        <w:t>պահանջի</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lang w:val="ru-RU"/>
        </w:rPr>
        <w:t>այն</w:t>
      </w:r>
      <w:r w:rsidRPr="00F566BF">
        <w:rPr>
          <w:rFonts w:ascii="GHEA Grapalat" w:hAnsi="GHEA Grapalat" w:cs="Sylfaen"/>
          <w:sz w:val="20"/>
          <w:lang w:val="af-ZA"/>
        </w:rPr>
        <w:t xml:space="preserve"> </w:t>
      </w:r>
      <w:r w:rsidRPr="00F566BF">
        <w:rPr>
          <w:rFonts w:ascii="GHEA Grapalat" w:hAnsi="GHEA Grapalat" w:cs="Sylfaen"/>
          <w:sz w:val="20"/>
          <w:lang w:val="ru-RU"/>
        </w:rPr>
        <w:t>ստանալու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օրվանից</w:t>
      </w:r>
      <w:r w:rsidRPr="00F566BF">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պարտավոր</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hy-AM"/>
        </w:rPr>
        <w:t>որակավորման</w:t>
      </w:r>
      <w:r w:rsidRPr="002405A9">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hy-AM"/>
        </w:rPr>
        <w:t xml:space="preserve"> </w:t>
      </w:r>
      <w:r w:rsidRPr="00F566BF">
        <w:rPr>
          <w:rFonts w:ascii="GHEA Grapalat" w:hAnsi="GHEA Grapalat" w:cs="Sylfaen"/>
          <w:sz w:val="20"/>
          <w:lang w:val="ru-RU"/>
        </w:rPr>
        <w:t>ապահովում</w:t>
      </w:r>
      <w:r w:rsidRPr="00F566BF">
        <w:rPr>
          <w:rFonts w:ascii="GHEA Grapalat" w:hAnsi="GHEA Grapalat" w:cs="Sylfaen"/>
          <w:sz w:val="20"/>
          <w:lang w:val="hy-AM"/>
        </w:rPr>
        <w:t>ներ</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հետ</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 xml:space="preserve"> </w:t>
      </w:r>
      <w:r w:rsidRPr="00F566BF">
        <w:rPr>
          <w:rFonts w:ascii="GHEA Grapalat" w:hAnsi="GHEA Grapalat" w:cs="Sylfaen"/>
          <w:sz w:val="20"/>
          <w:lang w:val="ru-RU"/>
        </w:rPr>
        <w:t>վերջինս</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hy-AM"/>
        </w:rPr>
        <w:t>որակավորման 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hy-AM"/>
        </w:rPr>
        <w:t xml:space="preserve"> </w:t>
      </w:r>
      <w:r w:rsidRPr="00F566BF">
        <w:rPr>
          <w:rFonts w:ascii="GHEA Grapalat" w:hAnsi="GHEA Grapalat" w:cs="Sylfaen"/>
          <w:sz w:val="20"/>
          <w:lang w:val="ru-RU"/>
        </w:rPr>
        <w:t>ապահովում</w:t>
      </w:r>
      <w:r w:rsidRPr="00F566BF">
        <w:rPr>
          <w:rFonts w:ascii="GHEA Grapalat" w:hAnsi="GHEA Grapalat" w:cs="Sylfaen"/>
          <w:sz w:val="20"/>
          <w:lang w:val="hy-AM"/>
        </w:rPr>
        <w:t>ներ</w:t>
      </w:r>
      <w:r w:rsidRPr="00F566BF">
        <w:rPr>
          <w:rFonts w:ascii="GHEA Grapalat" w:hAnsi="GHEA Grapalat" w:cs="Sylfaen"/>
          <w:sz w:val="20"/>
        </w:rPr>
        <w:t>ը</w:t>
      </w:r>
      <w:r w:rsidRPr="00F566BF">
        <w:rPr>
          <w:rFonts w:ascii="GHEA Grapalat" w:hAnsi="GHEA Grapalat" w:cs="Sylfaen"/>
          <w:sz w:val="20"/>
          <w:lang w:val="ru-RU"/>
        </w:rPr>
        <w:t>։</w:t>
      </w:r>
    </w:p>
    <w:p w:rsidR="007916EA" w:rsidRPr="0086773D" w:rsidRDefault="007916EA" w:rsidP="007916EA">
      <w:pPr>
        <w:ind w:firstLine="567"/>
        <w:jc w:val="both"/>
        <w:rPr>
          <w:rFonts w:ascii="GHEA Grapalat" w:hAnsi="GHEA Grapalat" w:cs="Arial"/>
          <w:color w:val="FFFFFF"/>
          <w:sz w:val="20"/>
          <w:lang w:val="af-ZA"/>
        </w:rPr>
      </w:pPr>
      <w:r w:rsidRPr="0086773D">
        <w:rPr>
          <w:rFonts w:ascii="GHEA Grapalat" w:hAnsi="GHEA Grapalat" w:cs="Sylfaen"/>
          <w:sz w:val="20"/>
          <w:lang w:val="hy-AM"/>
        </w:rPr>
        <w:t>10.2</w:t>
      </w:r>
      <w:r w:rsidRPr="0086773D">
        <w:rPr>
          <w:rFonts w:ascii="GHEA Grapalat" w:hAnsi="GHEA Grapalat" w:cs="Sylfaen"/>
          <w:sz w:val="20"/>
          <w:lang w:val="af-ZA"/>
        </w:rPr>
        <w:t xml:space="preserve"> </w:t>
      </w:r>
      <w:r w:rsidRPr="0086773D">
        <w:rPr>
          <w:rFonts w:ascii="GHEA Grapalat" w:hAnsi="GHEA Grapalat" w:cs="Sylfaen"/>
          <w:sz w:val="20"/>
        </w:rPr>
        <w:t>Որակավորման</w:t>
      </w:r>
      <w:r w:rsidRPr="0086773D">
        <w:rPr>
          <w:rFonts w:ascii="GHEA Grapalat" w:hAnsi="GHEA Grapalat" w:cs="Sylfaen"/>
          <w:sz w:val="20"/>
          <w:lang w:val="af-ZA"/>
        </w:rPr>
        <w:t xml:space="preserve"> </w:t>
      </w:r>
      <w:r w:rsidRPr="0086773D">
        <w:rPr>
          <w:rFonts w:ascii="GHEA Grapalat" w:hAnsi="GHEA Grapalat" w:cs="Sylfaen"/>
          <w:sz w:val="20"/>
        </w:rPr>
        <w:t>ապահովման</w:t>
      </w:r>
      <w:r w:rsidRPr="0086773D">
        <w:rPr>
          <w:rFonts w:ascii="GHEA Grapalat" w:hAnsi="GHEA Grapalat" w:cs="Sylfaen"/>
          <w:sz w:val="20"/>
          <w:lang w:val="af-ZA"/>
        </w:rPr>
        <w:t xml:space="preserve"> </w:t>
      </w:r>
      <w:r w:rsidRPr="0086773D">
        <w:rPr>
          <w:rFonts w:ascii="GHEA Grapalat" w:hAnsi="GHEA Grapalat" w:cs="Sylfaen"/>
          <w:sz w:val="20"/>
        </w:rPr>
        <w:t>չափը</w:t>
      </w:r>
      <w:r w:rsidRPr="0086773D">
        <w:rPr>
          <w:rFonts w:ascii="GHEA Grapalat" w:hAnsi="GHEA Grapalat" w:cs="Sylfaen"/>
          <w:sz w:val="20"/>
          <w:lang w:val="af-ZA"/>
        </w:rPr>
        <w:t xml:space="preserve"> </w:t>
      </w:r>
      <w:r w:rsidRPr="0086773D">
        <w:rPr>
          <w:rFonts w:ascii="GHEA Grapalat" w:hAnsi="GHEA Grapalat" w:cs="Sylfaen"/>
          <w:sz w:val="20"/>
        </w:rPr>
        <w:t>հավասար</w:t>
      </w:r>
      <w:r w:rsidRPr="0086773D">
        <w:rPr>
          <w:rFonts w:ascii="GHEA Grapalat" w:hAnsi="GHEA Grapalat" w:cs="Sylfaen"/>
          <w:sz w:val="20"/>
          <w:lang w:val="af-ZA"/>
        </w:rPr>
        <w:t xml:space="preserve"> </w:t>
      </w:r>
      <w:r w:rsidRPr="0086773D">
        <w:rPr>
          <w:rFonts w:ascii="GHEA Grapalat" w:hAnsi="GHEA Grapalat" w:cs="Sylfaen"/>
          <w:sz w:val="20"/>
        </w:rPr>
        <w:t>է</w:t>
      </w:r>
      <w:r w:rsidRPr="0086773D">
        <w:rPr>
          <w:rFonts w:ascii="GHEA Grapalat" w:hAnsi="GHEA Grapalat" w:cs="Sylfaen"/>
          <w:sz w:val="20"/>
          <w:lang w:val="af-ZA"/>
        </w:rPr>
        <w:t xml:space="preserve"> </w:t>
      </w:r>
      <w:r w:rsidRPr="0086773D">
        <w:rPr>
          <w:rFonts w:ascii="GHEA Grapalat" w:hAnsi="GHEA Grapalat" w:cs="Sylfaen"/>
          <w:sz w:val="20"/>
        </w:rPr>
        <w:t>ընտրված</w:t>
      </w:r>
      <w:r w:rsidRPr="0086773D">
        <w:rPr>
          <w:rFonts w:ascii="GHEA Grapalat" w:hAnsi="GHEA Grapalat" w:cs="Sylfaen"/>
          <w:sz w:val="20"/>
          <w:lang w:val="af-ZA"/>
        </w:rPr>
        <w:t xml:space="preserve"> </w:t>
      </w:r>
      <w:r w:rsidRPr="0086773D">
        <w:rPr>
          <w:rFonts w:ascii="GHEA Grapalat" w:hAnsi="GHEA Grapalat" w:cs="Sylfaen"/>
          <w:sz w:val="20"/>
        </w:rPr>
        <w:t>մասնակցի</w:t>
      </w:r>
      <w:r w:rsidRPr="0086773D">
        <w:rPr>
          <w:rFonts w:ascii="GHEA Grapalat" w:hAnsi="GHEA Grapalat" w:cs="Sylfaen"/>
          <w:sz w:val="20"/>
          <w:lang w:val="af-ZA"/>
        </w:rPr>
        <w:t xml:space="preserve"> </w:t>
      </w:r>
      <w:r w:rsidRPr="0086773D">
        <w:rPr>
          <w:rFonts w:ascii="GHEA Grapalat" w:hAnsi="GHEA Grapalat" w:cs="Sylfaen"/>
          <w:sz w:val="20"/>
        </w:rPr>
        <w:t>գնային</w:t>
      </w:r>
      <w:r w:rsidRPr="0086773D">
        <w:rPr>
          <w:rFonts w:ascii="GHEA Grapalat" w:hAnsi="GHEA Grapalat" w:cs="Sylfaen"/>
          <w:sz w:val="20"/>
          <w:lang w:val="af-ZA"/>
        </w:rPr>
        <w:t xml:space="preserve"> </w:t>
      </w:r>
      <w:r w:rsidRPr="0086773D">
        <w:rPr>
          <w:rFonts w:ascii="GHEA Grapalat" w:hAnsi="GHEA Grapalat" w:cs="Sylfaen"/>
          <w:sz w:val="20"/>
        </w:rPr>
        <w:t>առաջարկի</w:t>
      </w:r>
      <w:r w:rsidRPr="0086773D">
        <w:rPr>
          <w:rFonts w:ascii="GHEA Grapalat" w:hAnsi="GHEA Grapalat" w:cs="Sylfaen"/>
          <w:sz w:val="20"/>
          <w:lang w:val="af-ZA"/>
        </w:rPr>
        <w:t xml:space="preserve"> </w:t>
      </w:r>
      <w:r w:rsidRPr="0086773D">
        <w:rPr>
          <w:rFonts w:ascii="GHEA Grapalat" w:hAnsi="GHEA Grapalat" w:cs="Sylfaen"/>
          <w:sz w:val="20"/>
        </w:rPr>
        <w:t>չափին</w:t>
      </w:r>
      <w:r w:rsidRPr="0086773D">
        <w:rPr>
          <w:rFonts w:ascii="GHEA Grapalat" w:hAnsi="GHEA Grapalat" w:cs="Sylfaen"/>
          <w:sz w:val="20"/>
          <w:lang w:val="af-ZA"/>
        </w:rPr>
        <w:t xml:space="preserve">: </w:t>
      </w:r>
      <w:r w:rsidRPr="0086773D">
        <w:rPr>
          <w:rFonts w:ascii="GHEA Grapalat" w:hAnsi="GHEA Grapalat" w:cs="Sylfaen"/>
          <w:sz w:val="20"/>
        </w:rPr>
        <w:t>Որակավորման</w:t>
      </w:r>
      <w:r w:rsidRPr="0086773D">
        <w:rPr>
          <w:rFonts w:ascii="GHEA Grapalat" w:hAnsi="GHEA Grapalat" w:cs="Sylfaen"/>
          <w:sz w:val="20"/>
          <w:lang w:val="af-ZA"/>
        </w:rPr>
        <w:t xml:space="preserve"> </w:t>
      </w:r>
      <w:r w:rsidRPr="0086773D">
        <w:rPr>
          <w:rFonts w:ascii="GHEA Grapalat" w:hAnsi="GHEA Grapalat" w:cs="Sylfaen"/>
          <w:sz w:val="20"/>
        </w:rPr>
        <w:t>ապահովումը</w:t>
      </w:r>
      <w:r w:rsidRPr="0086773D">
        <w:rPr>
          <w:rFonts w:ascii="GHEA Grapalat" w:hAnsi="GHEA Grapalat" w:cs="Sylfaen"/>
          <w:sz w:val="20"/>
          <w:lang w:val="af-ZA"/>
        </w:rPr>
        <w:t xml:space="preserve"> </w:t>
      </w:r>
      <w:r w:rsidRPr="0086773D">
        <w:rPr>
          <w:rFonts w:ascii="GHEA Grapalat" w:hAnsi="GHEA Grapalat" w:cs="Sylfaen"/>
          <w:sz w:val="20"/>
        </w:rPr>
        <w:t>ներկայացվում</w:t>
      </w:r>
      <w:r w:rsidRPr="0086773D">
        <w:rPr>
          <w:rFonts w:ascii="GHEA Grapalat" w:hAnsi="GHEA Grapalat" w:cs="Sylfaen"/>
          <w:sz w:val="20"/>
          <w:lang w:val="af-ZA"/>
        </w:rPr>
        <w:t xml:space="preserve"> </w:t>
      </w:r>
      <w:r w:rsidRPr="0086773D">
        <w:rPr>
          <w:rFonts w:ascii="GHEA Grapalat" w:hAnsi="GHEA Grapalat" w:cs="Sylfaen"/>
          <w:sz w:val="20"/>
        </w:rPr>
        <w:t>է</w:t>
      </w:r>
      <w:r w:rsidRPr="0086773D">
        <w:rPr>
          <w:rFonts w:ascii="GHEA Grapalat" w:hAnsi="GHEA Grapalat" w:cs="Sylfaen"/>
          <w:sz w:val="20"/>
          <w:lang w:val="af-ZA"/>
        </w:rPr>
        <w:t xml:space="preserve"> </w:t>
      </w:r>
      <w:r w:rsidRPr="0086773D">
        <w:rPr>
          <w:rFonts w:ascii="GHEA Grapalat" w:hAnsi="GHEA Grapalat" w:cs="Sylfaen"/>
          <w:sz w:val="20"/>
        </w:rPr>
        <w:t>բանկային</w:t>
      </w:r>
      <w:r w:rsidRPr="0086773D">
        <w:rPr>
          <w:rFonts w:ascii="GHEA Grapalat" w:hAnsi="GHEA Grapalat" w:cs="Sylfaen"/>
          <w:sz w:val="20"/>
          <w:lang w:val="af-ZA"/>
        </w:rPr>
        <w:t xml:space="preserve"> </w:t>
      </w:r>
      <w:r w:rsidRPr="0086773D">
        <w:rPr>
          <w:rFonts w:ascii="GHEA Grapalat" w:hAnsi="GHEA Grapalat" w:cs="Sylfaen"/>
          <w:sz w:val="20"/>
        </w:rPr>
        <w:t>երաշխիքի</w:t>
      </w:r>
      <w:r w:rsidRPr="0086773D">
        <w:rPr>
          <w:rFonts w:ascii="GHEA Grapalat" w:hAnsi="GHEA Grapalat" w:cs="Sylfaen"/>
          <w:sz w:val="20"/>
          <w:lang w:val="af-ZA"/>
        </w:rPr>
        <w:t xml:space="preserve"> </w:t>
      </w:r>
      <w:r w:rsidRPr="0086773D">
        <w:rPr>
          <w:rFonts w:ascii="GHEA Grapalat" w:hAnsi="GHEA Grapalat" w:cs="Sylfaen"/>
          <w:sz w:val="20"/>
        </w:rPr>
        <w:t>ձևով</w:t>
      </w:r>
      <w:r w:rsidRPr="0086773D">
        <w:rPr>
          <w:rFonts w:ascii="GHEA Grapalat" w:hAnsi="GHEA Grapalat" w:cs="Sylfaen"/>
          <w:sz w:val="20"/>
          <w:lang w:val="af-ZA"/>
        </w:rPr>
        <w:t xml:space="preserve"> (</w:t>
      </w:r>
      <w:r w:rsidRPr="0086773D">
        <w:rPr>
          <w:rFonts w:ascii="GHEA Grapalat" w:hAnsi="GHEA Grapalat" w:cs="Sylfaen"/>
          <w:sz w:val="20"/>
        </w:rPr>
        <w:t>հավելված</w:t>
      </w:r>
      <w:r w:rsidRPr="0086773D">
        <w:rPr>
          <w:rFonts w:ascii="GHEA Grapalat" w:hAnsi="GHEA Grapalat" w:cs="Sylfaen"/>
          <w:sz w:val="20"/>
          <w:lang w:val="af-ZA"/>
        </w:rPr>
        <w:t xml:space="preserve"> 4), </w:t>
      </w:r>
      <w:r w:rsidRPr="0086773D">
        <w:rPr>
          <w:rFonts w:ascii="GHEA Grapalat" w:hAnsi="GHEA Grapalat" w:cs="Sylfaen"/>
          <w:sz w:val="20"/>
        </w:rPr>
        <w:t>որը</w:t>
      </w:r>
      <w:r w:rsidRPr="0086773D">
        <w:rPr>
          <w:rFonts w:ascii="GHEA Grapalat" w:hAnsi="GHEA Grapalat" w:cs="Sylfaen"/>
          <w:sz w:val="20"/>
          <w:lang w:val="af-ZA"/>
        </w:rPr>
        <w:t xml:space="preserve"> </w:t>
      </w:r>
      <w:r w:rsidRPr="0086773D">
        <w:rPr>
          <w:rFonts w:ascii="GHEA Grapalat" w:hAnsi="GHEA Grapalat" w:cs="Sylfaen"/>
          <w:sz w:val="20"/>
        </w:rPr>
        <w:t>պետք</w:t>
      </w:r>
      <w:r w:rsidRPr="0086773D">
        <w:rPr>
          <w:rFonts w:ascii="GHEA Grapalat" w:hAnsi="GHEA Grapalat" w:cs="Sylfaen"/>
          <w:sz w:val="20"/>
          <w:lang w:val="af-ZA"/>
        </w:rPr>
        <w:t xml:space="preserve"> </w:t>
      </w:r>
      <w:r w:rsidRPr="0086773D">
        <w:rPr>
          <w:rFonts w:ascii="GHEA Grapalat" w:hAnsi="GHEA Grapalat" w:cs="Sylfaen"/>
          <w:sz w:val="20"/>
        </w:rPr>
        <w:t>է</w:t>
      </w:r>
      <w:r w:rsidRPr="0086773D">
        <w:rPr>
          <w:rFonts w:ascii="GHEA Grapalat" w:hAnsi="GHEA Grapalat" w:cs="Sylfaen"/>
          <w:sz w:val="20"/>
          <w:lang w:val="af-ZA"/>
        </w:rPr>
        <w:t xml:space="preserve"> </w:t>
      </w:r>
      <w:r w:rsidRPr="0086773D">
        <w:rPr>
          <w:rFonts w:ascii="GHEA Grapalat" w:hAnsi="GHEA Grapalat" w:cs="Sylfaen"/>
          <w:sz w:val="20"/>
        </w:rPr>
        <w:t>վավեր</w:t>
      </w:r>
      <w:r w:rsidRPr="0086773D">
        <w:rPr>
          <w:rFonts w:ascii="GHEA Grapalat" w:hAnsi="GHEA Grapalat" w:cs="Sylfaen"/>
          <w:sz w:val="20"/>
          <w:lang w:val="af-ZA"/>
        </w:rPr>
        <w:t xml:space="preserve"> </w:t>
      </w:r>
      <w:r w:rsidRPr="0086773D">
        <w:rPr>
          <w:rFonts w:ascii="GHEA Grapalat" w:hAnsi="GHEA Grapalat" w:cs="Sylfaen"/>
          <w:sz w:val="20"/>
        </w:rPr>
        <w:t>լինի</w:t>
      </w:r>
      <w:r w:rsidRPr="0086773D">
        <w:rPr>
          <w:rFonts w:ascii="GHEA Grapalat" w:hAnsi="GHEA Grapalat" w:cs="Sylfaen"/>
          <w:sz w:val="20"/>
          <w:lang w:val="af-ZA"/>
        </w:rPr>
        <w:t xml:space="preserve"> </w:t>
      </w:r>
      <w:r w:rsidRPr="0086773D">
        <w:rPr>
          <w:rFonts w:ascii="GHEA Grapalat" w:hAnsi="GHEA Grapalat" w:cs="Sylfaen"/>
          <w:sz w:val="20"/>
        </w:rPr>
        <w:t>առնվազն</w:t>
      </w:r>
      <w:r w:rsidRPr="0086773D">
        <w:rPr>
          <w:rFonts w:ascii="GHEA Grapalat" w:hAnsi="GHEA Grapalat" w:cs="Sylfaen"/>
          <w:sz w:val="20"/>
          <w:lang w:val="af-ZA"/>
        </w:rPr>
        <w:t xml:space="preserve"> </w:t>
      </w:r>
      <w:r w:rsidRPr="0086773D">
        <w:rPr>
          <w:rFonts w:ascii="GHEA Grapalat" w:hAnsi="GHEA Grapalat" w:cs="Sylfaen"/>
          <w:sz w:val="20"/>
        </w:rPr>
        <w:t>մինչև</w:t>
      </w:r>
      <w:r w:rsidRPr="0086773D">
        <w:rPr>
          <w:rFonts w:ascii="GHEA Grapalat" w:hAnsi="GHEA Grapalat" w:cs="Sylfaen"/>
          <w:sz w:val="20"/>
          <w:lang w:val="af-ZA"/>
        </w:rPr>
        <w:t xml:space="preserve"> </w:t>
      </w:r>
      <w:r w:rsidRPr="0086773D">
        <w:rPr>
          <w:rFonts w:ascii="GHEA Grapalat" w:hAnsi="GHEA Grapalat" w:cs="Sylfaen"/>
          <w:sz w:val="20"/>
        </w:rPr>
        <w:t>պայմանագրի</w:t>
      </w:r>
      <w:r w:rsidRPr="0086773D">
        <w:rPr>
          <w:rFonts w:ascii="GHEA Grapalat" w:hAnsi="GHEA Grapalat" w:cs="Sylfaen"/>
          <w:sz w:val="20"/>
          <w:lang w:val="af-ZA"/>
        </w:rPr>
        <w:t xml:space="preserve"> </w:t>
      </w:r>
      <w:r w:rsidRPr="0086773D">
        <w:rPr>
          <w:rFonts w:ascii="GHEA Grapalat" w:hAnsi="GHEA Grapalat" w:cs="Sylfaen"/>
          <w:sz w:val="20"/>
        </w:rPr>
        <w:t>կատարման</w:t>
      </w:r>
      <w:r w:rsidRPr="0086773D">
        <w:rPr>
          <w:rFonts w:ascii="GHEA Grapalat" w:hAnsi="GHEA Grapalat" w:cs="Sylfaen"/>
          <w:sz w:val="20"/>
          <w:lang w:val="af-ZA"/>
        </w:rPr>
        <w:t xml:space="preserve"> </w:t>
      </w:r>
      <w:r w:rsidRPr="0086773D">
        <w:rPr>
          <w:rFonts w:ascii="GHEA Grapalat" w:hAnsi="GHEA Grapalat" w:cs="Sylfaen"/>
          <w:sz w:val="20"/>
        </w:rPr>
        <w:t>արդյունքը</w:t>
      </w:r>
      <w:r w:rsidRPr="0086773D">
        <w:rPr>
          <w:rFonts w:ascii="GHEA Grapalat" w:hAnsi="GHEA Grapalat" w:cs="Sylfaen"/>
          <w:sz w:val="20"/>
          <w:lang w:val="af-ZA"/>
        </w:rPr>
        <w:t xml:space="preserve"> </w:t>
      </w:r>
      <w:r w:rsidRPr="0086773D">
        <w:rPr>
          <w:rFonts w:ascii="GHEA Grapalat" w:hAnsi="GHEA Grapalat" w:cs="Sylfaen"/>
          <w:sz w:val="20"/>
        </w:rPr>
        <w:t>պատվիրատուից</w:t>
      </w:r>
      <w:r w:rsidRPr="0086773D">
        <w:rPr>
          <w:rFonts w:ascii="GHEA Grapalat" w:hAnsi="GHEA Grapalat" w:cs="Sylfaen"/>
          <w:sz w:val="20"/>
          <w:lang w:val="af-ZA"/>
        </w:rPr>
        <w:t xml:space="preserve"> </w:t>
      </w:r>
      <w:r w:rsidRPr="0086773D">
        <w:rPr>
          <w:rFonts w:ascii="GHEA Grapalat" w:hAnsi="GHEA Grapalat" w:cs="Sylfaen"/>
          <w:sz w:val="20"/>
        </w:rPr>
        <w:t>կողմից</w:t>
      </w:r>
      <w:r w:rsidRPr="0086773D">
        <w:rPr>
          <w:rFonts w:ascii="GHEA Grapalat" w:hAnsi="GHEA Grapalat" w:cs="Sylfaen"/>
          <w:sz w:val="20"/>
          <w:lang w:val="af-ZA"/>
        </w:rPr>
        <w:t xml:space="preserve"> </w:t>
      </w:r>
      <w:r w:rsidRPr="0086773D">
        <w:rPr>
          <w:rFonts w:ascii="GHEA Grapalat" w:hAnsi="GHEA Grapalat" w:cs="Sylfaen"/>
          <w:sz w:val="20"/>
        </w:rPr>
        <w:t>ամբողջական</w:t>
      </w:r>
      <w:r w:rsidRPr="0086773D">
        <w:rPr>
          <w:rFonts w:ascii="GHEA Grapalat" w:hAnsi="GHEA Grapalat" w:cs="Sylfaen"/>
          <w:sz w:val="20"/>
          <w:lang w:val="af-ZA"/>
        </w:rPr>
        <w:t xml:space="preserve"> </w:t>
      </w:r>
      <w:r w:rsidRPr="0086773D">
        <w:rPr>
          <w:rFonts w:ascii="GHEA Grapalat" w:hAnsi="GHEA Grapalat" w:cs="Sylfaen"/>
          <w:sz w:val="20"/>
        </w:rPr>
        <w:t>ընդունվելու</w:t>
      </w:r>
      <w:r w:rsidRPr="0086773D">
        <w:rPr>
          <w:rFonts w:ascii="GHEA Grapalat" w:hAnsi="GHEA Grapalat" w:cs="Sylfaen"/>
          <w:sz w:val="20"/>
          <w:lang w:val="af-ZA"/>
        </w:rPr>
        <w:t xml:space="preserve"> </w:t>
      </w:r>
      <w:r w:rsidRPr="0086773D">
        <w:rPr>
          <w:rFonts w:ascii="GHEA Grapalat" w:hAnsi="GHEA Grapalat" w:cs="Sylfaen"/>
          <w:sz w:val="20"/>
        </w:rPr>
        <w:t>օրվան</w:t>
      </w:r>
      <w:r w:rsidRPr="0086773D">
        <w:rPr>
          <w:rFonts w:ascii="GHEA Grapalat" w:hAnsi="GHEA Grapalat" w:cs="Sylfaen"/>
          <w:sz w:val="20"/>
          <w:lang w:val="af-ZA"/>
        </w:rPr>
        <w:t xml:space="preserve"> </w:t>
      </w:r>
      <w:r w:rsidRPr="0086773D">
        <w:rPr>
          <w:rFonts w:ascii="GHEA Grapalat" w:hAnsi="GHEA Grapalat" w:cs="Sylfaen"/>
          <w:sz w:val="20"/>
        </w:rPr>
        <w:t>հաջորդող</w:t>
      </w:r>
      <w:r w:rsidRPr="0086773D">
        <w:rPr>
          <w:rFonts w:ascii="GHEA Grapalat" w:hAnsi="GHEA Grapalat" w:cs="Sylfaen"/>
          <w:sz w:val="20"/>
          <w:lang w:val="af-ZA"/>
        </w:rPr>
        <w:t xml:space="preserve"> 20-</w:t>
      </w:r>
      <w:r w:rsidRPr="0086773D">
        <w:rPr>
          <w:rFonts w:ascii="GHEA Grapalat" w:hAnsi="GHEA Grapalat" w:cs="Sylfaen"/>
          <w:sz w:val="20"/>
        </w:rPr>
        <w:t>րդ</w:t>
      </w:r>
      <w:r w:rsidRPr="0086773D">
        <w:rPr>
          <w:rFonts w:ascii="GHEA Grapalat" w:hAnsi="GHEA Grapalat" w:cs="Sylfaen"/>
          <w:sz w:val="20"/>
          <w:lang w:val="af-ZA"/>
        </w:rPr>
        <w:t xml:space="preserve"> </w:t>
      </w:r>
      <w:r w:rsidRPr="0086773D">
        <w:rPr>
          <w:rFonts w:ascii="GHEA Grapalat" w:hAnsi="GHEA Grapalat" w:cs="Sylfaen"/>
          <w:sz w:val="20"/>
        </w:rPr>
        <w:t>աշխատանքային</w:t>
      </w:r>
      <w:r w:rsidRPr="0086773D">
        <w:rPr>
          <w:rFonts w:ascii="GHEA Grapalat" w:hAnsi="GHEA Grapalat" w:cs="Sylfaen"/>
          <w:sz w:val="20"/>
          <w:lang w:val="af-ZA"/>
        </w:rPr>
        <w:t xml:space="preserve"> </w:t>
      </w:r>
      <w:r w:rsidRPr="0086773D">
        <w:rPr>
          <w:rFonts w:ascii="GHEA Grapalat" w:hAnsi="GHEA Grapalat" w:cs="Sylfaen"/>
          <w:sz w:val="20"/>
        </w:rPr>
        <w:t>օրը</w:t>
      </w:r>
      <w:r w:rsidRPr="0086773D">
        <w:rPr>
          <w:rFonts w:ascii="GHEA Grapalat" w:hAnsi="GHEA Grapalat" w:cs="Sylfaen"/>
          <w:sz w:val="20"/>
          <w:lang w:val="af-ZA"/>
        </w:rPr>
        <w:t xml:space="preserve"> </w:t>
      </w:r>
      <w:r w:rsidRPr="0086773D">
        <w:rPr>
          <w:rFonts w:ascii="GHEA Grapalat" w:hAnsi="GHEA Grapalat" w:cs="Arial"/>
          <w:sz w:val="20"/>
        </w:rPr>
        <w:t>ներառյալ</w:t>
      </w:r>
      <w:r w:rsidRPr="0086773D">
        <w:rPr>
          <w:rFonts w:ascii="GHEA Grapalat" w:hAnsi="GHEA Grapalat" w:cs="Arial"/>
          <w:sz w:val="20"/>
          <w:lang w:val="af-ZA"/>
        </w:rPr>
        <w:t>:</w:t>
      </w:r>
    </w:p>
    <w:p w:rsidR="007916EA" w:rsidRPr="0086773D" w:rsidRDefault="007916EA" w:rsidP="007916EA">
      <w:pPr>
        <w:ind w:firstLine="567"/>
        <w:jc w:val="both"/>
        <w:rPr>
          <w:rFonts w:ascii="GHEA Grapalat" w:hAnsi="GHEA Grapalat" w:cs="Arial"/>
          <w:sz w:val="20"/>
          <w:lang w:val="hy-AM"/>
        </w:rPr>
      </w:pPr>
      <w:proofErr w:type="gramStart"/>
      <w:r w:rsidRPr="0086773D">
        <w:rPr>
          <w:rFonts w:ascii="GHEA Grapalat" w:hAnsi="GHEA Grapalat" w:cs="Arial"/>
          <w:sz w:val="20"/>
        </w:rPr>
        <w:lastRenderedPageBreak/>
        <w:t>Եթե</w:t>
      </w:r>
      <w:r w:rsidRPr="0086773D">
        <w:rPr>
          <w:rFonts w:ascii="GHEA Grapalat" w:hAnsi="GHEA Grapalat" w:cs="Arial"/>
          <w:sz w:val="20"/>
          <w:lang w:val="af-ZA"/>
        </w:rPr>
        <w:t xml:space="preserve"> </w:t>
      </w:r>
      <w:r w:rsidRPr="0086773D">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w:t>
      </w:r>
      <w:proofErr w:type="gramEnd"/>
      <w:r w:rsidRPr="0086773D">
        <w:rPr>
          <w:rFonts w:ascii="GHEA Grapalat" w:hAnsi="GHEA Grapalat" w:cs="Arial"/>
          <w:sz w:val="20"/>
          <w:lang w:val="hy-AM"/>
        </w:rPr>
        <w:t xml:space="preserve"> ՀՀ դրամը, ապա որակավորման ապահովումը ներկայացվում է բանկային երաշխիքի ձևով՝ պայմանագրի ընդհանուր գնի չափով:</w:t>
      </w:r>
    </w:p>
    <w:p w:rsidR="007916EA" w:rsidRPr="0086773D" w:rsidRDefault="007916EA" w:rsidP="007916EA">
      <w:pPr>
        <w:ind w:firstLine="567"/>
        <w:jc w:val="both"/>
        <w:rPr>
          <w:rFonts w:ascii="GHEA Grapalat" w:hAnsi="GHEA Grapalat" w:cs="Arial"/>
          <w:sz w:val="20"/>
          <w:lang w:val="hy-AM"/>
        </w:rPr>
      </w:pPr>
      <w:r w:rsidRPr="0086773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7916EA" w:rsidRPr="0086773D" w:rsidRDefault="007916EA" w:rsidP="007916EA">
      <w:pPr>
        <w:ind w:firstLine="567"/>
        <w:jc w:val="both"/>
        <w:rPr>
          <w:rFonts w:ascii="GHEA Grapalat" w:hAnsi="GHEA Grapalat" w:cs="Sylfaen"/>
          <w:sz w:val="20"/>
          <w:vertAlign w:val="superscript"/>
          <w:lang w:val="hy-AM"/>
        </w:rPr>
      </w:pPr>
      <w:r w:rsidRPr="0086773D">
        <w:rPr>
          <w:rFonts w:ascii="GHEA Grapalat" w:hAnsi="GHEA Grapalat" w:cs="Sylfaen"/>
          <w:sz w:val="20"/>
          <w:lang w:val="hy-AM"/>
        </w:rPr>
        <w:t>10.3. Պայմանագրի</w:t>
      </w:r>
      <w:r w:rsidRPr="0086773D">
        <w:rPr>
          <w:rFonts w:ascii="GHEA Grapalat" w:hAnsi="GHEA Grapalat" w:cs="Sylfaen"/>
          <w:sz w:val="20"/>
          <w:lang w:val="af-ZA"/>
        </w:rPr>
        <w:t xml:space="preserve"> </w:t>
      </w:r>
      <w:r w:rsidRPr="0086773D">
        <w:rPr>
          <w:rFonts w:ascii="GHEA Grapalat" w:hAnsi="GHEA Grapalat" w:cs="Sylfaen"/>
          <w:sz w:val="20"/>
          <w:lang w:val="hy-AM"/>
        </w:rPr>
        <w:t>ապահովման</w:t>
      </w:r>
      <w:r w:rsidRPr="0086773D">
        <w:rPr>
          <w:rFonts w:ascii="GHEA Grapalat" w:hAnsi="GHEA Grapalat" w:cs="Sylfaen"/>
          <w:sz w:val="20"/>
          <w:lang w:val="af-ZA"/>
        </w:rPr>
        <w:t xml:space="preserve"> </w:t>
      </w:r>
      <w:r w:rsidRPr="0086773D">
        <w:rPr>
          <w:rFonts w:ascii="GHEA Grapalat" w:hAnsi="GHEA Grapalat" w:cs="Sylfaen"/>
          <w:sz w:val="20"/>
          <w:lang w:val="hy-AM"/>
        </w:rPr>
        <w:t>չափը</w:t>
      </w:r>
      <w:r w:rsidRPr="0086773D">
        <w:rPr>
          <w:rFonts w:ascii="GHEA Grapalat" w:hAnsi="GHEA Grapalat" w:cs="Sylfaen"/>
          <w:sz w:val="20"/>
          <w:lang w:val="af-ZA"/>
        </w:rPr>
        <w:t xml:space="preserve"> </w:t>
      </w:r>
      <w:r w:rsidRPr="0086773D">
        <w:rPr>
          <w:rFonts w:ascii="GHEA Grapalat" w:hAnsi="GHEA Grapalat" w:cs="Sylfaen"/>
          <w:sz w:val="20"/>
          <w:lang w:val="hy-AM"/>
        </w:rPr>
        <w:t>կազմում</w:t>
      </w:r>
      <w:r w:rsidRPr="0086773D">
        <w:rPr>
          <w:rFonts w:ascii="GHEA Grapalat" w:hAnsi="GHEA Grapalat" w:cs="Sylfaen"/>
          <w:sz w:val="20"/>
          <w:lang w:val="af-ZA"/>
        </w:rPr>
        <w:t xml:space="preserve"> </w:t>
      </w:r>
      <w:r w:rsidRPr="0086773D">
        <w:rPr>
          <w:rFonts w:ascii="GHEA Grapalat" w:hAnsi="GHEA Grapalat" w:cs="Sylfaen"/>
          <w:sz w:val="20"/>
          <w:lang w:val="hy-AM"/>
        </w:rPr>
        <w:t>է</w:t>
      </w:r>
      <w:r w:rsidRPr="0086773D">
        <w:rPr>
          <w:rFonts w:ascii="GHEA Grapalat" w:hAnsi="GHEA Grapalat" w:cs="Sylfaen"/>
          <w:sz w:val="20"/>
          <w:lang w:val="af-ZA"/>
        </w:rPr>
        <w:t xml:space="preserve"> կնքվելիք </w:t>
      </w:r>
      <w:r w:rsidRPr="0086773D">
        <w:rPr>
          <w:rFonts w:ascii="GHEA Grapalat" w:hAnsi="GHEA Grapalat" w:cs="Sylfaen"/>
          <w:sz w:val="20"/>
          <w:lang w:val="hy-AM"/>
        </w:rPr>
        <w:t>պայմանագրի</w:t>
      </w:r>
      <w:r w:rsidRPr="0086773D">
        <w:rPr>
          <w:rFonts w:ascii="GHEA Grapalat" w:hAnsi="GHEA Grapalat" w:cs="Sylfaen"/>
          <w:sz w:val="20"/>
          <w:lang w:val="af-ZA"/>
        </w:rPr>
        <w:t xml:space="preserve"> </w:t>
      </w:r>
      <w:r w:rsidRPr="0086773D">
        <w:rPr>
          <w:rFonts w:ascii="GHEA Grapalat" w:hAnsi="GHEA Grapalat" w:cs="Sylfaen"/>
          <w:sz w:val="20"/>
          <w:lang w:val="hy-AM"/>
        </w:rPr>
        <w:t>գնի</w:t>
      </w:r>
      <w:r w:rsidRPr="0086773D">
        <w:rPr>
          <w:rFonts w:ascii="GHEA Grapalat" w:hAnsi="GHEA Grapalat" w:cs="Sylfaen"/>
          <w:sz w:val="20"/>
          <w:lang w:val="af-ZA"/>
        </w:rPr>
        <w:t xml:space="preserve"> 10  </w:t>
      </w:r>
      <w:r w:rsidRPr="0086773D">
        <w:rPr>
          <w:rFonts w:ascii="GHEA Grapalat" w:hAnsi="GHEA Grapalat" w:cs="Sylfaen"/>
          <w:sz w:val="20"/>
          <w:lang w:val="hy-AM"/>
        </w:rPr>
        <w:t>տոկոսը: Պայմանագրի ապահովումը ներկայացվում է բանկային երախիքի (հավելված 5) կամ կանխիխ փողի ձևով:</w:t>
      </w:r>
    </w:p>
    <w:p w:rsidR="007916EA" w:rsidRPr="00F566BF" w:rsidRDefault="007916EA" w:rsidP="007916EA">
      <w:pPr>
        <w:ind w:firstLine="567"/>
        <w:jc w:val="both"/>
        <w:rPr>
          <w:rFonts w:ascii="GHEA Grapalat" w:hAnsi="GHEA Grapalat" w:cs="Arial"/>
          <w:sz w:val="20"/>
          <w:lang w:val="hy-AM"/>
        </w:rPr>
      </w:pPr>
      <w:r w:rsidRPr="002405A9">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2405A9">
        <w:rPr>
          <w:rFonts w:ascii="GHEA Grapalat" w:hAnsi="GHEA Grapalat" w:cs="Arial"/>
          <w:sz w:val="20"/>
          <w:lang w:val="hy-AM"/>
        </w:rPr>
        <w:t xml:space="preserve">պայմանագրի </w:t>
      </w:r>
      <w:r w:rsidRPr="00F566BF">
        <w:rPr>
          <w:rFonts w:ascii="GHEA Grapalat" w:hAnsi="GHEA Grapalat" w:cs="Arial"/>
          <w:sz w:val="20"/>
          <w:lang w:val="hy-AM"/>
        </w:rPr>
        <w:t>ապահովումը ներկայացվում է բանկային երաշխիքի ձևով՝ պայմանագրի ընդհանուր գնի չափով:</w:t>
      </w:r>
    </w:p>
    <w:p w:rsidR="007916EA" w:rsidRPr="00F566BF" w:rsidRDefault="007916EA" w:rsidP="007916EA">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405A9">
        <w:rPr>
          <w:rFonts w:ascii="GHEA Grapalat" w:hAnsi="GHEA Grapalat" w:cs="Sylfaen"/>
          <w:sz w:val="20"/>
          <w:lang w:val="hy-AM"/>
        </w:rPr>
        <w:t xml:space="preserve">ամբողջական կատարման վերջին օրվան հաջորդող </w:t>
      </w:r>
      <w:r w:rsidRPr="00F566BF">
        <w:rPr>
          <w:rFonts w:ascii="GHEA Grapalat" w:hAnsi="GHEA Grapalat" w:cs="Sylfaen"/>
          <w:sz w:val="20"/>
          <w:lang w:val="hy-AM"/>
        </w:rPr>
        <w:t xml:space="preserve">20-րդ </w:t>
      </w:r>
      <w:r w:rsidRPr="002405A9">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7916EA" w:rsidRPr="00F566BF" w:rsidRDefault="007916EA" w:rsidP="007916E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405A9">
        <w:rPr>
          <w:rFonts w:ascii="GHEA Grapalat" w:hAnsi="GHEA Grapalat" w:cs="Arial"/>
          <w:sz w:val="20"/>
          <w:lang w:val="hy-AM"/>
        </w:rPr>
        <w:t>:</w:t>
      </w:r>
      <w:r w:rsidRPr="00F566BF">
        <w:rPr>
          <w:rFonts w:ascii="GHEA Grapalat" w:hAnsi="GHEA Grapalat" w:cs="Arial"/>
          <w:sz w:val="20"/>
          <w:lang w:val="hy-AM"/>
        </w:rPr>
        <w:t xml:space="preserve">  </w:t>
      </w:r>
    </w:p>
    <w:p w:rsidR="007916EA" w:rsidRPr="00036AEE" w:rsidRDefault="007916EA" w:rsidP="007916EA">
      <w:pPr>
        <w:ind w:firstLine="567"/>
        <w:jc w:val="both"/>
        <w:rPr>
          <w:rFonts w:ascii="GHEA Grapalat" w:hAnsi="GHEA Grapalat" w:cs="Arial"/>
          <w:b/>
          <w:sz w:val="20"/>
          <w:lang w:val="hy-AM"/>
        </w:rPr>
      </w:pPr>
      <w:r w:rsidRPr="00036AEE">
        <w:rPr>
          <w:rFonts w:ascii="GHEA Grapalat" w:hAnsi="GHEA Grapalat" w:cs="Sylfaen"/>
          <w:b/>
          <w:sz w:val="20"/>
          <w:lang w:val="hy-AM"/>
        </w:rPr>
        <w:t xml:space="preserve">10.4 </w:t>
      </w:r>
      <w:r w:rsidRPr="00036AEE">
        <w:rPr>
          <w:rFonts w:ascii="GHEA Grapalat" w:hAnsi="GHEA Grapalat" w:cs="Arial"/>
          <w:b/>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7916EA" w:rsidRPr="00036AEE" w:rsidRDefault="007916EA" w:rsidP="007916EA">
      <w:pPr>
        <w:ind w:firstLine="567"/>
        <w:jc w:val="both"/>
        <w:rPr>
          <w:rFonts w:ascii="GHEA Grapalat" w:hAnsi="GHEA Grapalat" w:cs="Arial"/>
          <w:b/>
          <w:sz w:val="20"/>
          <w:lang w:val="hy-AM"/>
        </w:rPr>
      </w:pPr>
      <w:r w:rsidRPr="00036AEE">
        <w:rPr>
          <w:rFonts w:ascii="GHEA Grapalat" w:hAnsi="GHEA Grapalat" w:cs="Arial"/>
          <w:b/>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7916EA" w:rsidRPr="00F566BF" w:rsidRDefault="007916EA" w:rsidP="007916E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7916EA" w:rsidRDefault="007916EA" w:rsidP="007916EA">
      <w:pPr>
        <w:ind w:firstLine="567"/>
        <w:jc w:val="both"/>
        <w:rPr>
          <w:rFonts w:ascii="GHEA Grapalat" w:hAnsi="GHEA Grapalat" w:cs="Arial"/>
          <w:sz w:val="20"/>
          <w:lang w:val="hy-AM"/>
        </w:rPr>
      </w:pPr>
      <w:r w:rsidRPr="00F566BF">
        <w:rPr>
          <w:rFonts w:ascii="GHEA Grapalat" w:hAnsi="GHEA Grapalat"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7916EA" w:rsidRPr="00F566BF" w:rsidRDefault="007916EA" w:rsidP="007916EA">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hy-AM"/>
        </w:rPr>
        <w:t>կողմից</w:t>
      </w:r>
      <w:r w:rsidRPr="00F566BF">
        <w:rPr>
          <w:rFonts w:ascii="GHEA Grapalat" w:hAnsi="GHEA Grapalat" w:cs="Sylfaen"/>
          <w:sz w:val="20"/>
          <w:lang w:val="af-ZA"/>
        </w:rPr>
        <w:t xml:space="preserve"> </w:t>
      </w:r>
      <w:r w:rsidRPr="00F566BF">
        <w:rPr>
          <w:rFonts w:ascii="GHEA Grapalat" w:hAnsi="GHEA Grapalat" w:cs="Sylfaen"/>
          <w:sz w:val="20"/>
          <w:lang w:val="hy-AM"/>
        </w:rPr>
        <w:t>կանխավճար</w:t>
      </w:r>
      <w:r w:rsidRPr="00F566BF">
        <w:rPr>
          <w:rFonts w:ascii="GHEA Grapalat" w:hAnsi="GHEA Grapalat" w:cs="Sylfaen"/>
          <w:sz w:val="20"/>
          <w:lang w:val="af-ZA"/>
        </w:rPr>
        <w:t xml:space="preserve"> </w:t>
      </w:r>
      <w:r w:rsidRPr="00F566BF">
        <w:rPr>
          <w:rFonts w:ascii="GHEA Grapalat" w:hAnsi="GHEA Grapalat" w:cs="Sylfaen"/>
          <w:sz w:val="20"/>
          <w:lang w:val="hy-AM"/>
        </w:rPr>
        <w:t>հատկացվելու</w:t>
      </w:r>
      <w:r w:rsidRPr="00F566BF">
        <w:rPr>
          <w:rFonts w:ascii="GHEA Grapalat" w:hAnsi="GHEA Grapalat" w:cs="Sylfaen"/>
          <w:sz w:val="20"/>
          <w:lang w:val="af-ZA"/>
        </w:rPr>
        <w:t xml:space="preserve"> </w:t>
      </w:r>
      <w:r w:rsidRPr="00F566BF">
        <w:rPr>
          <w:rFonts w:ascii="GHEA Grapalat" w:hAnsi="GHEA Grapalat" w:cs="Sylfaen"/>
          <w:sz w:val="20"/>
          <w:lang w:val="hy-AM"/>
        </w:rPr>
        <w:t>պայման</w:t>
      </w:r>
      <w:r w:rsidRPr="00F566BF">
        <w:rPr>
          <w:rFonts w:ascii="GHEA Grapalat" w:hAnsi="GHEA Grapalat" w:cs="Sylfaen"/>
          <w:sz w:val="20"/>
          <w:lang w:val="af-ZA"/>
        </w:rPr>
        <w:t xml:space="preserve"> </w:t>
      </w:r>
      <w:r w:rsidRPr="00F566BF">
        <w:rPr>
          <w:rFonts w:ascii="GHEA Grapalat" w:hAnsi="GHEA Grapalat" w:cs="Sylfaen"/>
          <w:sz w:val="20"/>
          <w:lang w:val="hy-AM"/>
        </w:rPr>
        <w:t>նախատեսվելու</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Pr="00F566BF">
        <w:rPr>
          <w:rFonts w:ascii="GHEA Grapalat" w:hAnsi="GHEA Grapalat" w:cs="Sylfaen"/>
          <w:sz w:val="20"/>
          <w:lang w:val="af-ZA"/>
        </w:rPr>
        <w:t xml:space="preserve"> </w:t>
      </w:r>
      <w:r w:rsidRPr="00F566BF">
        <w:rPr>
          <w:rFonts w:ascii="GHEA Grapalat" w:hAnsi="GHEA Grapalat" w:cs="Sylfaen"/>
          <w:sz w:val="20"/>
          <w:lang w:val="hy-AM"/>
        </w:rPr>
        <w:t>ընտրված</w:t>
      </w:r>
      <w:r w:rsidRPr="00F566BF">
        <w:rPr>
          <w:rFonts w:ascii="GHEA Grapalat" w:hAnsi="GHEA Grapalat" w:cs="Sylfaen"/>
          <w:sz w:val="20"/>
          <w:lang w:val="af-ZA"/>
        </w:rPr>
        <w:t xml:space="preserve"> </w:t>
      </w:r>
      <w:r w:rsidRPr="00F566BF">
        <w:rPr>
          <w:rFonts w:ascii="GHEA Grapalat" w:hAnsi="GHEA Grapalat" w:cs="Sylfaen"/>
          <w:sz w:val="20"/>
          <w:lang w:val="hy-AM"/>
        </w:rPr>
        <w:t>մասնակիցը</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ատվիրատուին</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ներկայացնում</w:t>
      </w:r>
      <w:r w:rsidRPr="00F566BF">
        <w:rPr>
          <w:rFonts w:ascii="GHEA Grapalat" w:hAnsi="GHEA Grapalat" w:cs="Sylfaen"/>
          <w:sz w:val="20"/>
          <w:lang w:val="af-ZA"/>
        </w:rPr>
        <w:t xml:space="preserve"> նաև </w:t>
      </w:r>
      <w:r w:rsidRPr="00F566BF">
        <w:rPr>
          <w:rFonts w:ascii="GHEA Grapalat" w:hAnsi="GHEA Grapalat" w:cs="Sylfaen"/>
          <w:sz w:val="20"/>
          <w:lang w:val="hy-AM"/>
        </w:rPr>
        <w:t>կանխավճարի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ապահովում</w:t>
      </w:r>
      <w:r w:rsidRPr="00F566BF">
        <w:rPr>
          <w:rFonts w:ascii="GHEA Grapalat" w:hAnsi="GHEA Grapalat" w:cs="Sylfaen"/>
          <w:sz w:val="20"/>
          <w:lang w:val="af-ZA"/>
        </w:rPr>
        <w:t xml:space="preserve">` </w:t>
      </w:r>
      <w:r w:rsidRPr="00F566BF">
        <w:rPr>
          <w:rFonts w:ascii="GHEA Grapalat" w:hAnsi="GHEA Grapalat" w:cs="Sylfaen"/>
          <w:sz w:val="20"/>
          <w:lang w:val="hy-AM"/>
        </w:rPr>
        <w:t>կանխավճարի</w:t>
      </w:r>
      <w:r w:rsidRPr="00F566BF">
        <w:rPr>
          <w:rFonts w:ascii="GHEA Grapalat" w:hAnsi="GHEA Grapalat" w:cs="Sylfaen"/>
          <w:sz w:val="20"/>
          <w:lang w:val="af-ZA"/>
        </w:rPr>
        <w:t xml:space="preserve"> </w:t>
      </w:r>
      <w:r w:rsidRPr="00F566BF">
        <w:rPr>
          <w:rFonts w:ascii="GHEA Grapalat" w:hAnsi="GHEA Grapalat" w:cs="Sylfaen"/>
          <w:sz w:val="20"/>
          <w:lang w:val="hy-AM"/>
        </w:rPr>
        <w:t>չափով</w:t>
      </w:r>
      <w:r w:rsidRPr="00F566BF">
        <w:rPr>
          <w:rFonts w:ascii="GHEA Grapalat" w:hAnsi="GHEA Grapalat" w:cs="Sylfaen"/>
          <w:sz w:val="20"/>
          <w:lang w:val="af-ZA"/>
        </w:rPr>
        <w:t xml:space="preserve">, բանկային </w:t>
      </w:r>
      <w:r w:rsidRPr="00F566BF">
        <w:rPr>
          <w:rFonts w:ascii="GHEA Grapalat" w:hAnsi="GHEA Grapalat" w:cs="Sylfaen"/>
          <w:sz w:val="20"/>
          <w:lang w:val="hy-AM"/>
        </w:rPr>
        <w:t>երաշխիքի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Pr="00F566BF">
        <w:rPr>
          <w:rFonts w:ascii="GHEA Grapalat" w:hAnsi="GHEA Grapalat" w:cs="Sylfaen"/>
          <w:i/>
          <w:sz w:val="20"/>
          <w:lang w:val="af-ZA"/>
        </w:rPr>
        <w:t xml:space="preserve"> </w:t>
      </w:r>
    </w:p>
    <w:p w:rsidR="007916EA" w:rsidRPr="00F566BF" w:rsidRDefault="007916EA" w:rsidP="007916EA">
      <w:pPr>
        <w:ind w:firstLine="567"/>
        <w:jc w:val="both"/>
        <w:rPr>
          <w:rFonts w:ascii="GHEA Grapalat" w:hAnsi="GHEA Grapalat" w:cs="Sylfaen"/>
          <w:sz w:val="20"/>
          <w:lang w:val="af-ZA"/>
        </w:rPr>
      </w:pPr>
      <w:r w:rsidRPr="00F566BF">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7916EA" w:rsidRPr="00F566BF" w:rsidRDefault="007916EA" w:rsidP="007916EA">
      <w:pPr>
        <w:jc w:val="center"/>
        <w:rPr>
          <w:rFonts w:ascii="GHEA Grapalat" w:hAnsi="GHEA Grapalat"/>
          <w:b/>
          <w:szCs w:val="22"/>
          <w:lang w:val="af-ZA"/>
        </w:rPr>
      </w:pPr>
    </w:p>
    <w:p w:rsidR="007916EA" w:rsidRPr="00F566BF" w:rsidRDefault="007916EA" w:rsidP="007916EA">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7916EA" w:rsidRPr="00F566BF" w:rsidRDefault="007916EA" w:rsidP="007916EA">
      <w:pPr>
        <w:jc w:val="center"/>
        <w:rPr>
          <w:rFonts w:ascii="GHEA Grapalat" w:hAnsi="GHEA Grapalat"/>
          <w:b/>
          <w:sz w:val="20"/>
          <w:lang w:val="af-ZA"/>
        </w:rPr>
      </w:pPr>
    </w:p>
    <w:p w:rsidR="007916EA" w:rsidRPr="00F566BF" w:rsidRDefault="007916EA" w:rsidP="007916EA">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7916EA" w:rsidRPr="00F566BF" w:rsidRDefault="007916EA" w:rsidP="007916EA">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7916EA" w:rsidRPr="00F566BF" w:rsidRDefault="007916EA" w:rsidP="007916EA">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rPr>
        <w:t>որոշման</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hy-AM"/>
        </w:rPr>
        <w:t>:</w:t>
      </w:r>
    </w:p>
    <w:p w:rsidR="007916EA" w:rsidRPr="00F566BF" w:rsidRDefault="007916EA" w:rsidP="007916EA">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7916EA" w:rsidRPr="00F566BF" w:rsidRDefault="007916EA" w:rsidP="007916EA">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7916EA" w:rsidRPr="00F566BF" w:rsidRDefault="007916EA" w:rsidP="007916EA">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7916EA" w:rsidRPr="00F566BF" w:rsidRDefault="007916EA" w:rsidP="007916EA">
      <w:pPr>
        <w:ind w:firstLine="567"/>
        <w:jc w:val="both"/>
        <w:rPr>
          <w:rFonts w:ascii="GHEA Grapalat" w:hAnsi="GHEA Grapalat" w:cs="Sylfaen"/>
          <w:sz w:val="20"/>
          <w:lang w:val="af-ZA"/>
        </w:rPr>
      </w:pPr>
      <w:r w:rsidRPr="00F566BF">
        <w:rPr>
          <w:rFonts w:ascii="GHEA Grapalat" w:hAnsi="GHEA Grapalat" w:cs="Sylfaen"/>
          <w:sz w:val="20"/>
          <w:lang w:val="af-ZA"/>
        </w:rPr>
        <w:lastRenderedPageBreak/>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7916EA" w:rsidRPr="00F566BF" w:rsidRDefault="007916EA" w:rsidP="007916EA">
      <w:pPr>
        <w:ind w:firstLine="567"/>
        <w:jc w:val="both"/>
        <w:rPr>
          <w:rFonts w:ascii="GHEA Grapalat" w:hAnsi="GHEA Grapalat" w:cs="Sylfaen"/>
          <w:sz w:val="20"/>
          <w:lang w:val="af-ZA"/>
        </w:rPr>
      </w:pPr>
    </w:p>
    <w:p w:rsidR="007916EA" w:rsidRPr="00F566BF" w:rsidRDefault="007916EA" w:rsidP="007916EA">
      <w:pPr>
        <w:pStyle w:val="a3"/>
        <w:spacing w:line="240" w:lineRule="auto"/>
        <w:rPr>
          <w:rFonts w:ascii="GHEA Grapalat" w:hAnsi="GHEA Grapalat"/>
          <w:i w:val="0"/>
          <w:sz w:val="18"/>
          <w:szCs w:val="18"/>
          <w:u w:val="single"/>
          <w:lang w:val="af-ZA"/>
        </w:rPr>
      </w:pPr>
    </w:p>
    <w:p w:rsidR="007916EA" w:rsidRPr="00F566BF" w:rsidRDefault="007916EA" w:rsidP="007916EA">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7916EA" w:rsidRPr="00F566BF" w:rsidRDefault="007916EA" w:rsidP="007916EA">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7916EA" w:rsidRPr="00F566BF" w:rsidRDefault="007916EA" w:rsidP="007916EA">
      <w:pPr>
        <w:jc w:val="center"/>
        <w:rPr>
          <w:rFonts w:ascii="GHEA Grapalat" w:hAnsi="GHEA Grapalat"/>
          <w:b/>
          <w:sz w:val="20"/>
          <w:lang w:val="af-ZA"/>
        </w:rPr>
      </w:pPr>
      <w:r w:rsidRPr="00F566BF">
        <w:rPr>
          <w:rFonts w:ascii="GHEA Grapalat" w:hAnsi="GHEA Grapalat"/>
          <w:b/>
          <w:sz w:val="20"/>
          <w:lang w:val="af-ZA"/>
        </w:rPr>
        <w:t>ԻՐԱՎՈՒՆՔԸ ԵՎ ԿԱՐԳԸ</w:t>
      </w:r>
    </w:p>
    <w:p w:rsidR="007916EA" w:rsidRPr="00F566BF" w:rsidRDefault="007916EA" w:rsidP="007916EA">
      <w:pPr>
        <w:jc w:val="center"/>
        <w:rPr>
          <w:rFonts w:ascii="GHEA Grapalat" w:hAnsi="GHEA Grapalat"/>
          <w:b/>
          <w:sz w:val="20"/>
          <w:lang w:val="af-ZA"/>
        </w:rPr>
      </w:pPr>
    </w:p>
    <w:p w:rsidR="007916EA" w:rsidRPr="00F566BF" w:rsidRDefault="007916EA" w:rsidP="007916EA">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Pr="00F566BF">
        <w:rPr>
          <w:rFonts w:ascii="GHEA Grapalat" w:hAnsi="GHEA Grapalat"/>
          <w:sz w:val="20"/>
          <w:szCs w:val="20"/>
          <w:lang w:val="af-ZA"/>
        </w:rPr>
        <w:t xml:space="preserve">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Mariam" w:hAnsi="GHEA Mariam"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որոշումները։</w:t>
      </w:r>
    </w:p>
    <w:p w:rsidR="007916EA" w:rsidRPr="00F566BF" w:rsidRDefault="007916EA" w:rsidP="007916EA">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12.2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վարչական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կարգավորվում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Հայաստանի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Հանարապետության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քաղաքացիաիրավական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կարգավորող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օրենսդրությամբ։</w:t>
      </w:r>
    </w:p>
    <w:p w:rsidR="007916EA" w:rsidRPr="00F566BF" w:rsidRDefault="007916EA" w:rsidP="007916EA">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12.3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w:t>
      </w:r>
    </w:p>
    <w:p w:rsidR="007916EA" w:rsidRPr="00F566BF" w:rsidRDefault="007916EA" w:rsidP="007916EA">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նախքան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պայմանագրի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և </w:t>
      </w:r>
      <w:r w:rsidRPr="00F566BF">
        <w:rPr>
          <w:rFonts w:ascii="GHEA Grapalat" w:hAnsi="GHEA Grapalat" w:cs="Sylfaen"/>
          <w:sz w:val="20"/>
          <w:szCs w:val="20"/>
          <w:lang w:val="ru-RU"/>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w:t>
      </w:r>
    </w:p>
    <w:p w:rsidR="007916EA" w:rsidRPr="00F566BF" w:rsidRDefault="007916EA" w:rsidP="007916EA">
      <w:pPr>
        <w:ind w:firstLine="567"/>
        <w:jc w:val="both"/>
        <w:rPr>
          <w:rFonts w:ascii="GHEA Grapalat" w:hAnsi="GHEA Grapalat" w:cs="Sylfaen"/>
          <w:sz w:val="20"/>
          <w:szCs w:val="20"/>
          <w:lang w:val="af-ZA"/>
        </w:rPr>
      </w:pPr>
      <w:bookmarkStart w:id="10" w:name="_Hlk9264573"/>
      <w:r w:rsidRPr="00F566BF">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0"/>
    <w:p w:rsidR="007916EA" w:rsidRPr="00F566BF" w:rsidRDefault="007916EA" w:rsidP="007916EA">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lang w:val="ru-RU"/>
        </w:rPr>
        <w:t>դատական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և </w:t>
      </w:r>
      <w:r w:rsidRPr="00F566BF">
        <w:rPr>
          <w:rFonts w:ascii="GHEA Grapalat" w:hAnsi="GHEA Grapalat" w:cs="Sylfaen"/>
          <w:sz w:val="20"/>
          <w:szCs w:val="20"/>
          <w:lang w:val="ru-RU"/>
        </w:rPr>
        <w:t>որոշումները։</w:t>
      </w:r>
    </w:p>
    <w:p w:rsidR="007916EA" w:rsidRPr="00F566BF" w:rsidRDefault="007916EA" w:rsidP="007916EA">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12.4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w:t>
      </w:r>
    </w:p>
    <w:p w:rsidR="007916EA" w:rsidRPr="00F566BF" w:rsidRDefault="007916EA" w:rsidP="007916EA">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պայմանագիր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w:t>
      </w:r>
      <w:r w:rsidRPr="00F566BF">
        <w:rPr>
          <w:rFonts w:ascii="GHEA Grapalat" w:hAnsi="GHEA Grapalat" w:cs="Sylfaen"/>
          <w:sz w:val="20"/>
          <w:szCs w:val="20"/>
        </w:rPr>
        <w:t>ն</w:t>
      </w:r>
      <w:r w:rsidRPr="00F566BF">
        <w:rPr>
          <w:rFonts w:ascii="GHEA Grapalat" w:hAnsi="GHEA Grapalat" w:cs="Sylfaen"/>
          <w:sz w:val="20"/>
          <w:szCs w:val="20"/>
          <w:lang w:val="ru-RU"/>
        </w:rPr>
        <w:t>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w:t>
      </w:r>
      <w:r w:rsidRPr="00F566BF">
        <w:rPr>
          <w:rFonts w:ascii="GHEA Grapalat" w:hAnsi="GHEA Grapalat" w:cs="Sylfaen"/>
          <w:sz w:val="20"/>
          <w:szCs w:val="20"/>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w:t>
      </w:r>
      <w:r w:rsidRPr="00F566BF">
        <w:rPr>
          <w:rFonts w:ascii="GHEA Grapalat" w:hAnsi="GHEA Grapalat" w:cs="Sylfaen"/>
          <w:sz w:val="20"/>
          <w:szCs w:val="20"/>
          <w:lang w:val="af-ZA"/>
        </w:rPr>
        <w:t xml:space="preserve"> 8.28-</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ժամանակահատվածում</w:t>
      </w:r>
      <w:r w:rsidRPr="00F566BF">
        <w:rPr>
          <w:rFonts w:ascii="GHEA Grapalat" w:hAnsi="GHEA Grapalat" w:cs="Sylfaen"/>
          <w:sz w:val="20"/>
          <w:szCs w:val="20"/>
          <w:lang w:val="af-ZA"/>
        </w:rPr>
        <w:t>.</w:t>
      </w:r>
    </w:p>
    <w:p w:rsidR="007916EA" w:rsidRPr="00F566BF" w:rsidRDefault="007916EA" w:rsidP="007916EA">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առարկայի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բնութագրերը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w:t>
      </w:r>
      <w:r w:rsidRPr="00F566BF">
        <w:rPr>
          <w:rFonts w:ascii="GHEA Grapalat" w:hAnsi="GHEA Grapalat" w:cs="Sylfaen"/>
          <w:sz w:val="20"/>
          <w:szCs w:val="20"/>
        </w:rPr>
        <w:t>ն</w:t>
      </w:r>
      <w:r w:rsidRPr="00F566BF">
        <w:rPr>
          <w:rFonts w:ascii="GHEA Grapalat" w:hAnsi="GHEA Grapalat" w:cs="Sylfaen"/>
          <w:sz w:val="20"/>
          <w:szCs w:val="20"/>
          <w:lang w:val="ru-RU"/>
        </w:rPr>
        <w:t>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վերջնաժամկետը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լրանալը</w:t>
      </w:r>
      <w:r w:rsidRPr="00F566BF">
        <w:rPr>
          <w:rFonts w:ascii="GHEA Grapalat" w:hAnsi="GHEA Grapalat" w:cs="Sylfaen"/>
          <w:sz w:val="20"/>
          <w:szCs w:val="20"/>
          <w:lang w:val="af-ZA"/>
        </w:rPr>
        <w:t xml:space="preserve">:  </w:t>
      </w:r>
    </w:p>
    <w:p w:rsidR="007916EA" w:rsidRPr="00F566BF" w:rsidRDefault="007916EA" w:rsidP="007916EA">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12.5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ստորագրված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ներառելով</w:t>
      </w:r>
      <w:r w:rsidRPr="00F566BF">
        <w:rPr>
          <w:rFonts w:ascii="GHEA Grapalat" w:hAnsi="GHEA Grapalat" w:cs="Sylfaen"/>
          <w:sz w:val="20"/>
          <w:szCs w:val="20"/>
          <w:lang w:val="af-ZA"/>
        </w:rPr>
        <w:t>`</w:t>
      </w:r>
    </w:p>
    <w:p w:rsidR="007916EA" w:rsidRPr="00F566BF" w:rsidRDefault="007916EA" w:rsidP="007916EA">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ազգանունը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հաստատող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հասցեն</w:t>
      </w:r>
      <w:r w:rsidRPr="00F566BF">
        <w:rPr>
          <w:rFonts w:ascii="GHEA Grapalat" w:hAnsi="GHEA Grapalat" w:cs="Sylfaen"/>
          <w:sz w:val="20"/>
          <w:szCs w:val="20"/>
          <w:lang w:val="af-ZA"/>
        </w:rPr>
        <w:t>.</w:t>
      </w:r>
    </w:p>
    <w:p w:rsidR="007916EA" w:rsidRPr="00F566BF" w:rsidRDefault="007916EA" w:rsidP="007916EA">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2)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հասցեն</w:t>
      </w:r>
      <w:r w:rsidRPr="00F566BF">
        <w:rPr>
          <w:rFonts w:ascii="GHEA Grapalat" w:hAnsi="GHEA Grapalat" w:cs="Sylfaen"/>
          <w:sz w:val="20"/>
          <w:szCs w:val="20"/>
          <w:lang w:val="af-ZA"/>
        </w:rPr>
        <w:t>.</w:t>
      </w:r>
    </w:p>
    <w:p w:rsidR="007916EA" w:rsidRPr="00F566BF" w:rsidRDefault="007916EA" w:rsidP="007916EA">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3) </w:t>
      </w:r>
      <w:r w:rsidRPr="00F566BF">
        <w:rPr>
          <w:rFonts w:ascii="GHEA Grapalat" w:hAnsi="GHEA Grapalat" w:cs="Sylfaen"/>
          <w:sz w:val="20"/>
          <w:szCs w:val="20"/>
          <w:lang w:val="ru-RU"/>
        </w:rPr>
        <w:t>բողոքարկվող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ծածկագիրը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առարկան</w:t>
      </w:r>
      <w:r w:rsidRPr="00F566BF">
        <w:rPr>
          <w:rFonts w:ascii="GHEA Grapalat" w:hAnsi="GHEA Grapalat" w:cs="Sylfaen"/>
          <w:sz w:val="20"/>
          <w:szCs w:val="20"/>
          <w:lang w:val="af-ZA"/>
        </w:rPr>
        <w:t>.</w:t>
      </w:r>
    </w:p>
    <w:p w:rsidR="007916EA" w:rsidRPr="00F566BF" w:rsidRDefault="007916EA" w:rsidP="007916EA">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4) </w:t>
      </w:r>
      <w:r w:rsidRPr="00F566BF">
        <w:rPr>
          <w:rFonts w:ascii="GHEA Grapalat" w:hAnsi="GHEA Grapalat" w:cs="Sylfaen"/>
          <w:sz w:val="20"/>
          <w:szCs w:val="20"/>
          <w:lang w:val="ru-RU"/>
        </w:rPr>
        <w:t>վեճի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պահանջը</w:t>
      </w:r>
      <w:r w:rsidRPr="00F566BF">
        <w:rPr>
          <w:rFonts w:ascii="GHEA Grapalat" w:hAnsi="GHEA Grapalat" w:cs="Sylfaen"/>
          <w:sz w:val="20"/>
          <w:szCs w:val="20"/>
          <w:lang w:val="af-ZA"/>
        </w:rPr>
        <w:t>.</w:t>
      </w:r>
    </w:p>
    <w:p w:rsidR="007916EA" w:rsidRPr="00F566BF" w:rsidRDefault="007916EA" w:rsidP="007916EA">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5)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փաստացի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հիմքերը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ապացույցները</w:t>
      </w:r>
      <w:r w:rsidRPr="00F566BF">
        <w:rPr>
          <w:rFonts w:ascii="GHEA Grapalat" w:hAnsi="GHEA Grapalat" w:cs="Sylfaen"/>
          <w:sz w:val="20"/>
          <w:szCs w:val="20"/>
          <w:lang w:val="af-ZA"/>
        </w:rPr>
        <w:t>.</w:t>
      </w:r>
    </w:p>
    <w:p w:rsidR="007916EA" w:rsidRPr="00F566BF" w:rsidRDefault="007916EA" w:rsidP="007916EA">
      <w:pPr>
        <w:ind w:firstLine="567"/>
        <w:jc w:val="both"/>
        <w:rPr>
          <w:rFonts w:ascii="GHEA Grapalat" w:hAnsi="GHEA Grapalat" w:cs="Sylfaen"/>
          <w:sz w:val="20"/>
          <w:szCs w:val="20"/>
          <w:lang w:val="af-ZA" w:eastAsia="ru-RU"/>
        </w:rPr>
      </w:pPr>
      <w:r w:rsidRPr="00F566BF">
        <w:rPr>
          <w:rFonts w:ascii="GHEA Grapalat" w:hAnsi="GHEA Grapalat" w:cs="Sylfaen"/>
          <w:sz w:val="20"/>
          <w:szCs w:val="20"/>
          <w:lang w:val="af-ZA"/>
        </w:rPr>
        <w:t xml:space="preserve">6)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լինելը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rPr>
        <w:t>Ը</w:t>
      </w:r>
      <w:r w:rsidRPr="00F566BF">
        <w:rPr>
          <w:rFonts w:ascii="GHEA Grapalat" w:hAnsi="GHEA Grapalat" w:cs="Sylfaen"/>
          <w:sz w:val="20"/>
          <w:szCs w:val="20"/>
          <w:lang w:val="ru-RU"/>
        </w:rPr>
        <w:t>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կազմում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30 </w:t>
      </w:r>
      <w:r w:rsidRPr="00F566BF">
        <w:rPr>
          <w:rFonts w:ascii="GHEA Grapalat" w:hAnsi="GHEA Grapalat" w:cs="Sylfaen"/>
          <w:sz w:val="20"/>
          <w:szCs w:val="20"/>
          <w:lang w:val="ru-RU"/>
        </w:rPr>
        <w:t>հազար</w:t>
      </w:r>
      <w:r w:rsidRPr="00F566BF">
        <w:rPr>
          <w:rFonts w:ascii="GHEA Grapalat" w:hAnsi="GHEA Grapalat" w:cs="Sylfaen"/>
          <w:sz w:val="20"/>
          <w:szCs w:val="20"/>
          <w:lang w:val="af-ZA"/>
        </w:rPr>
        <w:t xml:space="preserve"> ՀՀ </w:t>
      </w:r>
      <w:r w:rsidRPr="00F566BF">
        <w:rPr>
          <w:rFonts w:ascii="GHEA Grapalat" w:hAnsi="GHEA Grapalat" w:cs="Sylfaen"/>
          <w:sz w:val="20"/>
          <w:szCs w:val="20"/>
          <w:lang w:val="ru-RU"/>
        </w:rPr>
        <w:t>դրամ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ՀՀ</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բյուջե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բացված</w:t>
      </w:r>
      <w:r w:rsidRPr="00F566BF">
        <w:rPr>
          <w:rFonts w:ascii="GHEA Grapalat" w:hAnsi="GHEA Grapalat" w:cs="Sylfaen"/>
          <w:sz w:val="20"/>
          <w:szCs w:val="20"/>
          <w:lang w:val="af-ZA"/>
        </w:rPr>
        <w:t xml:space="preserve"> </w:t>
      </w:r>
      <w:r w:rsidRPr="00F566BF">
        <w:rPr>
          <w:rFonts w:ascii="GHEA Grapalat" w:hAnsi="GHEA Grapalat"/>
          <w:sz w:val="20"/>
          <w:szCs w:val="20"/>
          <w:lang w:val="af-ZA"/>
        </w:rPr>
        <w:t>«</w:t>
      </w:r>
      <w:r w:rsidRPr="00F566BF">
        <w:rPr>
          <w:rFonts w:ascii="GHEA Grapalat" w:hAnsi="GHEA Grapalat" w:cs="Sylfaen"/>
          <w:sz w:val="20"/>
          <w:szCs w:val="20"/>
          <w:lang w:val="af-ZA"/>
        </w:rPr>
        <w:t>900008000482</w:t>
      </w:r>
      <w:r w:rsidRPr="00F566BF">
        <w:rPr>
          <w:rFonts w:ascii="GHEA Grapalat" w:hAnsi="GHEA Grapalat"/>
          <w:sz w:val="20"/>
          <w:szCs w:val="20"/>
          <w:lang w:val="af-ZA"/>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գանձապետական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հաշվին</w:t>
      </w:r>
      <w:r w:rsidRPr="00F566BF">
        <w:rPr>
          <w:rFonts w:ascii="GHEA Grapalat" w:hAnsi="GHEA Grapalat" w:cs="Sylfaen"/>
          <w:sz w:val="20"/>
          <w:szCs w:val="20"/>
          <w:lang w:val="af-ZA"/>
        </w:rPr>
        <w:t>:</w:t>
      </w:r>
      <w:r w:rsidRPr="00F566BF">
        <w:rPr>
          <w:rFonts w:ascii="GHEA Grapalat" w:hAnsi="GHEA Grapalat" w:cs="Sylfaen"/>
          <w:sz w:val="20"/>
          <w:szCs w:val="20"/>
          <w:lang w:val="af-ZA" w:eastAsia="ru-RU"/>
        </w:rPr>
        <w:t xml:space="preserve"> </w:t>
      </w:r>
    </w:p>
    <w:p w:rsidR="007916EA" w:rsidRPr="00F566BF" w:rsidRDefault="007916EA" w:rsidP="007916EA">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7)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հաշվեհամարը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rPr>
        <w:t>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w:t>
      </w:r>
    </w:p>
    <w:p w:rsidR="007916EA" w:rsidRPr="00F566BF" w:rsidRDefault="007916EA" w:rsidP="007916EA">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8) </w:t>
      </w:r>
      <w:r w:rsidRPr="00F566BF">
        <w:rPr>
          <w:rFonts w:ascii="GHEA Grapalat" w:hAnsi="GHEA Grapalat" w:cs="Sylfaen"/>
          <w:sz w:val="20"/>
          <w:szCs w:val="20"/>
          <w:lang w:val="ru-RU"/>
        </w:rPr>
        <w:t>այլ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տեղեկություններ։</w:t>
      </w:r>
    </w:p>
    <w:p w:rsidR="007916EA" w:rsidRPr="00F566BF" w:rsidRDefault="007916EA" w:rsidP="007916EA">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F566BF">
        <w:rPr>
          <w:rFonts w:ascii="Calibri" w:hAnsi="Calibri" w:cs="Calibri"/>
          <w:sz w:val="20"/>
          <w:szCs w:val="20"/>
          <w:lang w:val="af-ZA"/>
        </w:rPr>
        <w:t> </w:t>
      </w:r>
      <w:r w:rsidRPr="00F566BF">
        <w:rPr>
          <w:rFonts w:ascii="GHEA Grapalat" w:hAnsi="GHEA Grapalat" w:cs="Sylfaen"/>
          <w:sz w:val="20"/>
          <w:szCs w:val="20"/>
          <w:lang w:val="af-ZA"/>
        </w:rPr>
        <w:t xml:space="preserve">  12.7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հրապարակվելուն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տվյալ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տրամադրում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լինելը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հավաստող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հաշվեհամարը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վերադարձվող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գումարը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Լ</w:t>
      </w:r>
      <w:r w:rsidRPr="00F566BF">
        <w:rPr>
          <w:rFonts w:ascii="GHEA Grapalat" w:hAnsi="GHEA Grapalat" w:cs="Sylfaen"/>
          <w:sz w:val="20"/>
          <w:szCs w:val="20"/>
          <w:lang w:val="ru-RU"/>
        </w:rPr>
        <w:t>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մարմինը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հինգ</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w:t>
      </w:r>
    </w:p>
    <w:p w:rsidR="007916EA" w:rsidRPr="00F566BF" w:rsidRDefault="007916EA" w:rsidP="007916EA">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12.8 </w:t>
      </w:r>
      <w:bookmarkStart w:id="11" w:name="_Hlk9264773"/>
      <w:r w:rsidRPr="00F566BF">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1"/>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w:t>
      </w:r>
      <w:r w:rsidRPr="00F566BF">
        <w:rPr>
          <w:rFonts w:ascii="GHEA Grapalat" w:hAnsi="GHEA Grapalat" w:cs="Sylfaen"/>
          <w:sz w:val="20"/>
          <w:szCs w:val="20"/>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w:t>
      </w:r>
      <w:r w:rsidRPr="00F566BF">
        <w:rPr>
          <w:rFonts w:ascii="GHEA Grapalat" w:hAnsi="GHEA Grapalat" w:cs="Sylfaen"/>
          <w:sz w:val="20"/>
          <w:szCs w:val="20"/>
          <w:lang w:val="af-ZA"/>
        </w:rPr>
        <w:t xml:space="preserve"> 12.4 </w:t>
      </w:r>
      <w:r w:rsidRPr="00F566BF">
        <w:rPr>
          <w:rFonts w:ascii="GHEA Grapalat" w:hAnsi="GHEA Grapalat" w:cs="Sylfaen"/>
          <w:sz w:val="20"/>
          <w:szCs w:val="20"/>
          <w:lang w:val="ru-RU"/>
        </w:rPr>
        <w:t>կետի</w:t>
      </w:r>
      <w:r w:rsidRPr="00F566BF">
        <w:rPr>
          <w:rFonts w:ascii="GHEA Grapalat" w:hAnsi="GHEA Grapalat" w:cs="Sylfaen"/>
          <w:sz w:val="20"/>
          <w:szCs w:val="20"/>
          <w:lang w:val="af-ZA"/>
        </w:rPr>
        <w:t xml:space="preserve"> 2-</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ենթակետով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lastRenderedPageBreak/>
        <w:t>պահանջները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շտկված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w:t>
      </w:r>
    </w:p>
    <w:p w:rsidR="007916EA" w:rsidRPr="00F566BF" w:rsidRDefault="007916EA" w:rsidP="007916EA">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12.9</w:t>
      </w:r>
      <w:bookmarkStart w:id="12" w:name="_Hlk9264833"/>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հրավիրվող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առցանց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հետևելու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համացանցային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հղումը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արձանագրված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թերությունների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12.8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լրանալու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իսկ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տրամադրվելու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w:t>
      </w:r>
    </w:p>
    <w:p w:rsidR="007916EA" w:rsidRPr="00F566BF" w:rsidRDefault="007916EA" w:rsidP="007916EA">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12.10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դիմում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պատվիրատուին՝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դիրքորոշում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ինչպես</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կցելով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առկայության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դիրքորոշումը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w:t>
      </w:r>
      <w:r w:rsidRPr="00F566BF">
        <w:rPr>
          <w:rFonts w:ascii="GHEA Grapalat" w:hAnsi="GHEA Grapalat" w:cs="Sylfaen"/>
          <w:sz w:val="20"/>
          <w:szCs w:val="20"/>
        </w:rPr>
        <w:t>ը</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բնօրինակից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արտատպված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սկանավորված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ձևով</w:t>
      </w:r>
      <w:r w:rsidRPr="00F566BF">
        <w:rPr>
          <w:rFonts w:ascii="GHEA Grapalat" w:hAnsi="GHEA Grapalat" w:cs="Sylfaen"/>
          <w:sz w:val="20"/>
          <w:szCs w:val="20"/>
        </w:rPr>
        <w:t>՝</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12.5 </w:t>
      </w:r>
      <w:r w:rsidRPr="00F566BF">
        <w:rPr>
          <w:rFonts w:ascii="GHEA Grapalat" w:hAnsi="GHEA Grapalat" w:cs="Sylfaen"/>
          <w:sz w:val="20"/>
          <w:szCs w:val="20"/>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էլեկտրոնային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փոստին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ուղարկվելու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w:t>
      </w:r>
    </w:p>
    <w:bookmarkEnd w:id="12"/>
    <w:p w:rsidR="007916EA" w:rsidRPr="00F566BF" w:rsidRDefault="007916EA" w:rsidP="007916EA">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12.11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այնպիսի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ներգրավված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բոլոր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կողմերն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ունենան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w:t>
      </w:r>
      <w:r w:rsidRPr="00F566BF">
        <w:rPr>
          <w:rFonts w:ascii="GHEA Grapalat" w:hAnsi="GHEA Grapalat" w:cs="Sylfaen"/>
          <w:sz w:val="20"/>
          <w:szCs w:val="20"/>
          <w:lang w:val="af-ZA"/>
        </w:rPr>
        <w:t xml:space="preserve"> լինելու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հրավիրված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իրենց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տեսակետները։</w:t>
      </w:r>
    </w:p>
    <w:p w:rsidR="007916EA" w:rsidRPr="00F566BF" w:rsidRDefault="007916EA" w:rsidP="007916EA">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12.12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իրականացվում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ոչ</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ուշ</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քսան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օրացուցային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երկարաձգվել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տասն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w:t>
      </w:r>
      <w:r w:rsidRPr="00F566BF">
        <w:rPr>
          <w:rFonts w:ascii="GHEA Grapalat" w:hAnsi="GHEA Grapalat" w:cs="Sylfaen"/>
          <w:sz w:val="20"/>
          <w:szCs w:val="20"/>
        </w:rPr>
        <w:t>ա</w:t>
      </w:r>
      <w:r w:rsidRPr="00F566BF">
        <w:rPr>
          <w:rFonts w:ascii="GHEA Grapalat" w:hAnsi="GHEA Grapalat" w:cs="Sylfaen"/>
          <w:sz w:val="20"/>
          <w:szCs w:val="20"/>
          <w:lang w:val="ru-RU"/>
        </w:rPr>
        <w:t>ցուցային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պատճառաբանված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միջանկյալ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միջանկյալ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ապահովում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համապատասխան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w:t>
      </w:r>
    </w:p>
    <w:p w:rsidR="007916EA" w:rsidRPr="00F566BF" w:rsidRDefault="007916EA" w:rsidP="007916EA">
      <w:pPr>
        <w:ind w:firstLine="567"/>
        <w:jc w:val="both"/>
        <w:rPr>
          <w:rFonts w:ascii="GHEA Grapalat" w:hAnsi="GHEA Grapalat" w:cs="Sylfaen"/>
          <w:sz w:val="20"/>
          <w:szCs w:val="20"/>
          <w:lang w:val="af-ZA"/>
        </w:rPr>
      </w:pP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իրավապարտադիր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փոփոխվել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դատարանի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w:t>
      </w:r>
    </w:p>
    <w:p w:rsidR="007916EA" w:rsidRPr="00F566BF" w:rsidRDefault="007916EA" w:rsidP="007916EA">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12.13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w:t>
      </w:r>
    </w:p>
    <w:p w:rsidR="007916EA" w:rsidRPr="00F566BF" w:rsidRDefault="007916EA" w:rsidP="007916EA">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rPr>
        <w:t>ունի</w:t>
      </w:r>
      <w:r w:rsidRPr="00F566BF" w:rsidDel="00B90C4B">
        <w:rPr>
          <w:rFonts w:ascii="GHEA Grapalat" w:hAnsi="GHEA Grapalat" w:cs="Sylfaen"/>
          <w:sz w:val="20"/>
          <w:szCs w:val="20"/>
          <w:lang w:val="af-ZA"/>
        </w:rPr>
        <w:t xml:space="preserve"> </w:t>
      </w:r>
      <w:r w:rsidRPr="00F566BF">
        <w:rPr>
          <w:rFonts w:ascii="GHEA Grapalat" w:hAnsi="GHEA Grapalat" w:cs="Sylfaen"/>
          <w:sz w:val="20"/>
          <w:szCs w:val="20"/>
        </w:rPr>
        <w:t>պատվիրատուի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գործողությունների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հետևյալ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որոշումները</w:t>
      </w:r>
      <w:r w:rsidRPr="00F566BF">
        <w:rPr>
          <w:rFonts w:ascii="GHEA Grapalat" w:hAnsi="GHEA Grapalat" w:cs="Sylfaen"/>
          <w:sz w:val="20"/>
          <w:szCs w:val="20"/>
          <w:lang w:val="af-ZA"/>
        </w:rPr>
        <w:t>.</w:t>
      </w:r>
    </w:p>
    <w:p w:rsidR="007916EA" w:rsidRPr="00F566BF" w:rsidRDefault="007916EA" w:rsidP="007916EA">
      <w:pPr>
        <w:ind w:firstLine="720"/>
        <w:jc w:val="both"/>
        <w:rPr>
          <w:rFonts w:ascii="GHEA Grapalat" w:hAnsi="GHEA Grapalat" w:cs="Sylfaen"/>
          <w:sz w:val="20"/>
          <w:szCs w:val="20"/>
          <w:lang w:val="af-ZA"/>
        </w:rPr>
      </w:pPr>
      <w:r w:rsidRPr="00F566BF">
        <w:rPr>
          <w:rFonts w:ascii="GHEA Grapalat" w:hAnsi="GHEA Grapalat" w:cs="Sylfaen"/>
          <w:sz w:val="20"/>
          <w:szCs w:val="20"/>
        </w:rPr>
        <w:t>ա</w:t>
      </w:r>
      <w:r w:rsidRPr="00F566BF">
        <w:rPr>
          <w:rFonts w:ascii="GHEA Grapalat" w:hAnsi="GHEA Grapalat" w:cs="Sylfaen"/>
          <w:sz w:val="20"/>
          <w:szCs w:val="20"/>
          <w:lang w:val="af-ZA"/>
        </w:rPr>
        <w:t xml:space="preserve">. </w:t>
      </w:r>
      <w:proofErr w:type="gramStart"/>
      <w:r w:rsidRPr="00F566BF">
        <w:rPr>
          <w:rFonts w:ascii="GHEA Grapalat" w:hAnsi="GHEA Grapalat" w:cs="Sylfaen"/>
          <w:sz w:val="20"/>
          <w:szCs w:val="20"/>
        </w:rPr>
        <w:t>արգելելու</w:t>
      </w:r>
      <w:proofErr w:type="gramEnd"/>
      <w:r w:rsidRPr="00F566BF">
        <w:rPr>
          <w:rFonts w:ascii="GHEA Grapalat" w:hAnsi="GHEA Grapalat" w:cs="Sylfaen"/>
          <w:sz w:val="20"/>
          <w:szCs w:val="20"/>
          <w:lang w:val="af-ZA"/>
        </w:rPr>
        <w:t xml:space="preserve"> </w:t>
      </w:r>
      <w:r w:rsidRPr="00F566BF">
        <w:rPr>
          <w:rFonts w:ascii="GHEA Grapalat" w:hAnsi="GHEA Grapalat" w:cs="Sylfaen"/>
          <w:sz w:val="20"/>
          <w:szCs w:val="20"/>
        </w:rPr>
        <w:t>կատարել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որոշակի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գործողություններ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w:t>
      </w:r>
      <w:r w:rsidRPr="00F566BF">
        <w:rPr>
          <w:rFonts w:ascii="GHEA Grapalat" w:hAnsi="GHEA Grapalat" w:cs="Sylfaen"/>
          <w:sz w:val="20"/>
          <w:szCs w:val="20"/>
          <w:lang w:val="af-ZA"/>
        </w:rPr>
        <w:t>,</w:t>
      </w:r>
    </w:p>
    <w:p w:rsidR="007916EA" w:rsidRPr="00F566BF" w:rsidRDefault="007916EA" w:rsidP="007916EA">
      <w:pPr>
        <w:ind w:firstLine="720"/>
        <w:jc w:val="both"/>
        <w:rPr>
          <w:rFonts w:ascii="GHEA Grapalat" w:hAnsi="GHEA Grapalat" w:cs="Sylfaen"/>
          <w:sz w:val="20"/>
          <w:szCs w:val="20"/>
          <w:lang w:val="af-ZA"/>
        </w:rPr>
      </w:pPr>
      <w:r w:rsidRPr="00F566BF">
        <w:rPr>
          <w:rFonts w:ascii="GHEA Grapalat" w:hAnsi="GHEA Grapalat" w:cs="Sylfaen"/>
          <w:sz w:val="20"/>
          <w:szCs w:val="20"/>
        </w:rPr>
        <w:t>բ</w:t>
      </w:r>
      <w:r w:rsidRPr="00F566BF">
        <w:rPr>
          <w:rFonts w:ascii="GHEA Grapalat" w:hAnsi="GHEA Grapalat" w:cs="Sylfaen"/>
          <w:sz w:val="20"/>
          <w:szCs w:val="20"/>
          <w:lang w:val="af-ZA"/>
        </w:rPr>
        <w:t xml:space="preserve">. </w:t>
      </w:r>
      <w:proofErr w:type="gramStart"/>
      <w:r w:rsidRPr="00F566BF">
        <w:rPr>
          <w:rFonts w:ascii="GHEA Grapalat" w:hAnsi="GHEA Grapalat" w:cs="Sylfaen"/>
          <w:sz w:val="20"/>
          <w:szCs w:val="20"/>
        </w:rPr>
        <w:t>պարտավորեցնելու</w:t>
      </w:r>
      <w:proofErr w:type="gramEnd"/>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համապատասխան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ներառյալ՝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չկայացած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հայտարարելու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ընթացակարգը</w:t>
      </w:r>
      <w:r w:rsidRPr="00F566BF">
        <w:rPr>
          <w:rFonts w:ascii="GHEA Grapalat" w:hAnsi="GHEA Grapalat" w:cs="Sylfaen"/>
          <w:sz w:val="20"/>
          <w:szCs w:val="20"/>
          <w:lang w:val="af-ZA"/>
        </w:rPr>
        <w:t xml:space="preserve">, </w:t>
      </w:r>
      <w:r w:rsidRPr="00F566BF">
        <w:rPr>
          <w:rFonts w:ascii="GHEA Grapalat" w:hAnsi="GHEA Grapalat" w:cs="Sylfaen"/>
          <w:sz w:val="20"/>
          <w:szCs w:val="20"/>
        </w:rPr>
        <w:t>բացառությամբ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պայմանագիրը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անվավեր</w:t>
      </w:r>
      <w:r w:rsidRPr="00F566BF">
        <w:rPr>
          <w:rFonts w:ascii="GHEA Grapalat" w:hAnsi="GHEA Grapalat" w:cs="Sylfaen"/>
          <w:sz w:val="20"/>
          <w:szCs w:val="20"/>
          <w:lang w:val="af-ZA"/>
        </w:rPr>
        <w:t xml:space="preserve"> </w:t>
      </w:r>
      <w:r w:rsidRPr="00F566BF">
        <w:rPr>
          <w:rFonts w:ascii="GHEA Grapalat" w:hAnsi="GHEA Grapalat" w:cs="Sylfaen"/>
          <w:sz w:val="20"/>
          <w:szCs w:val="20"/>
        </w:rPr>
        <w:t>ճանաչելու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որոշման</w:t>
      </w:r>
      <w:r w:rsidRPr="00F566BF">
        <w:rPr>
          <w:rFonts w:ascii="GHEA Grapalat" w:hAnsi="GHEA Grapalat" w:cs="Sylfaen"/>
          <w:sz w:val="20"/>
          <w:szCs w:val="20"/>
          <w:lang w:val="af-ZA"/>
        </w:rPr>
        <w:t>.</w:t>
      </w:r>
    </w:p>
    <w:p w:rsidR="007916EA" w:rsidRPr="00F566BF" w:rsidRDefault="007916EA" w:rsidP="007916EA">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մասնակցին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գործընթացին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rPr>
        <w:t>չունեցող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ներառելու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af-ZA"/>
        </w:rPr>
        <w:t>.</w:t>
      </w:r>
    </w:p>
    <w:p w:rsidR="007916EA" w:rsidRPr="00F566BF" w:rsidRDefault="007916EA" w:rsidP="007916EA">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3) </w:t>
      </w:r>
      <w:r w:rsidRPr="00F566BF">
        <w:rPr>
          <w:rFonts w:ascii="GHEA Grapalat" w:hAnsi="GHEA Grapalat" w:cs="Sylfaen"/>
          <w:sz w:val="20"/>
          <w:szCs w:val="20"/>
        </w:rPr>
        <w:t>հաշվառում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դրանց</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կատարման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նկատմամբ</w:t>
      </w:r>
      <w:r w:rsidRPr="00F566BF">
        <w:rPr>
          <w:rFonts w:ascii="GHEA Grapalat" w:hAnsi="GHEA Grapalat" w:cs="Sylfaen"/>
          <w:sz w:val="20"/>
          <w:szCs w:val="20"/>
          <w:lang w:val="af-ZA"/>
        </w:rPr>
        <w:t xml:space="preserve"> </w:t>
      </w:r>
      <w:r w:rsidRPr="00F566BF">
        <w:rPr>
          <w:rFonts w:ascii="GHEA Grapalat" w:hAnsi="GHEA Grapalat" w:cs="Sylfaen"/>
          <w:sz w:val="20"/>
          <w:szCs w:val="20"/>
        </w:rPr>
        <w:t>իրականացնում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հսկողություն</w:t>
      </w:r>
      <w:r w:rsidRPr="00F566BF">
        <w:rPr>
          <w:rFonts w:ascii="GHEA Grapalat" w:hAnsi="GHEA Grapalat" w:cs="Sylfaen"/>
          <w:sz w:val="20"/>
          <w:szCs w:val="20"/>
          <w:lang w:val="af-ZA"/>
        </w:rPr>
        <w:t>:</w:t>
      </w:r>
    </w:p>
    <w:p w:rsidR="007916EA" w:rsidRPr="00F566BF" w:rsidRDefault="007916EA" w:rsidP="007916EA">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12.14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պատասխանատվություն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պատճառված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հատուցման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p>
    <w:p w:rsidR="007916EA" w:rsidRPr="00F566BF" w:rsidRDefault="007916EA" w:rsidP="007916EA">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F566BF">
        <w:rPr>
          <w:rFonts w:ascii="GHEA Grapalat" w:hAnsi="GHEA Grapalat" w:cs="Sylfaen"/>
          <w:sz w:val="20"/>
          <w:szCs w:val="20"/>
          <w:lang w:val="af-ZA"/>
        </w:rPr>
        <w:t xml:space="preserve">12.15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r w:rsidRPr="00F566BF">
        <w:rPr>
          <w:rFonts w:ascii="GHEA Grapalat" w:hAnsi="GHEA Grapalat" w:cs="Sylfaen"/>
          <w:sz w:val="20"/>
          <w:szCs w:val="20"/>
          <w:lang w:val="af-ZA"/>
        </w:rPr>
        <w:t xml:space="preserve">: </w:t>
      </w:r>
      <w:bookmarkStart w:id="13" w:name="_Hlk9265079"/>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իրականացվում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ձայնագրվում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մեկտեղ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Ձայնագրման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անհնարինության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սղագրվում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առցանց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հեռարձակվում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համացանցում</w:t>
      </w:r>
      <w:r w:rsidRPr="00F566BF">
        <w:rPr>
          <w:rFonts w:ascii="GHEA Grapalat" w:hAnsi="GHEA Grapalat" w:cs="Sylfaen"/>
          <w:sz w:val="20"/>
          <w:szCs w:val="20"/>
          <w:lang w:val="af-ZA"/>
        </w:rPr>
        <w:t>:</w:t>
      </w:r>
    </w:p>
    <w:bookmarkEnd w:id="13"/>
    <w:p w:rsidR="007916EA" w:rsidRPr="00F566BF" w:rsidRDefault="007916EA" w:rsidP="007916EA">
      <w:pPr>
        <w:ind w:firstLine="567"/>
        <w:jc w:val="both"/>
        <w:rPr>
          <w:rFonts w:ascii="GHEA Grapalat" w:hAnsi="GHEA Grapalat" w:cs="Sylfaen"/>
          <w:sz w:val="20"/>
          <w:szCs w:val="20"/>
          <w:lang w:val="af-ZA"/>
        </w:rPr>
      </w:pPr>
      <w:r w:rsidRPr="00F566BF" w:rsidDel="00714C96">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12.16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խախտվել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խախտվել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ծառայած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արդյունքում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մասնակցելու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չմասնակցած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զրկվում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իրավունքից։</w:t>
      </w:r>
    </w:p>
    <w:p w:rsidR="007916EA" w:rsidRPr="00F566BF" w:rsidRDefault="007916EA" w:rsidP="007916EA">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12.17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տեղեկագրում` նշելով հրապարակման ամսաթիվը</w:t>
      </w:r>
      <w:r w:rsidRPr="00F566BF">
        <w:rPr>
          <w:rFonts w:ascii="GHEA Grapalat" w:hAnsi="GHEA Grapalat" w:cs="Sylfaen"/>
          <w:sz w:val="20"/>
          <w:szCs w:val="20"/>
          <w:lang w:val="ru-RU"/>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ուժի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մտնում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w:t>
      </w:r>
      <w:r w:rsidRPr="00F566BF">
        <w:rPr>
          <w:rFonts w:ascii="GHEA Grapalat" w:hAnsi="GHEA Grapalat" w:cs="Sylfaen"/>
          <w:sz w:val="20"/>
          <w:szCs w:val="20"/>
        </w:rPr>
        <w:t>կ</w:t>
      </w:r>
      <w:r w:rsidRPr="00F566BF">
        <w:rPr>
          <w:rFonts w:ascii="GHEA Grapalat" w:hAnsi="GHEA Grapalat" w:cs="Sylfaen"/>
          <w:sz w:val="20"/>
          <w:szCs w:val="20"/>
          <w:lang w:val="ru-RU"/>
        </w:rPr>
        <w:t>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հրապարակելուն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w:t>
      </w:r>
    </w:p>
    <w:p w:rsidR="007916EA" w:rsidRPr="00F566BF" w:rsidRDefault="007916EA" w:rsidP="007916EA">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12.18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շահագրգռված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կոնկրետ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գործարքի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հարցում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lastRenderedPageBreak/>
        <w:t>գործողության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հետևանքով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դատական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փոխհատուցում։</w:t>
      </w:r>
    </w:p>
    <w:p w:rsidR="007916EA" w:rsidRPr="00F566BF" w:rsidRDefault="007916EA" w:rsidP="007916EA">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12.19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Mariam" w:hAnsi="GHEA Mariam"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ինքնաբերաբար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 xml:space="preserve">` </w:t>
      </w:r>
      <w:r w:rsidRPr="00F566BF">
        <w:rPr>
          <w:rFonts w:ascii="GHEA Grapalat" w:hAnsi="GHEA Grapalat" w:cs="Sylfaen"/>
          <w:sz w:val="20"/>
          <w:szCs w:val="20"/>
        </w:rPr>
        <w:t>Օ</w:t>
      </w:r>
      <w:r w:rsidRPr="00F566BF">
        <w:rPr>
          <w:rFonts w:ascii="GHEA Grapalat" w:hAnsi="GHEA Grapalat" w:cs="Sylfaen"/>
          <w:sz w:val="20"/>
          <w:szCs w:val="20"/>
          <w:lang w:val="ru-RU"/>
        </w:rPr>
        <w:t>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9-</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արդյունքներով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ուժի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մտնելու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p>
    <w:p w:rsidR="007916EA" w:rsidRPr="00F566BF" w:rsidRDefault="007916EA" w:rsidP="007916EA">
      <w:pPr>
        <w:ind w:firstLine="567"/>
        <w:jc w:val="both"/>
        <w:rPr>
          <w:rFonts w:ascii="GHEA Grapalat" w:hAnsi="GHEA Grapalat" w:cs="Sylfaen"/>
          <w:sz w:val="20"/>
          <w:szCs w:val="20"/>
          <w:lang w:val="af-ZA"/>
        </w:rPr>
      </w:pP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51-</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օրենքի</w:t>
      </w:r>
      <w:r w:rsidRPr="00F566BF">
        <w:rPr>
          <w:rFonts w:ascii="GHEA Grapalat" w:hAnsi="GHEA Grapalat" w:cs="Sylfaen"/>
          <w:sz w:val="20"/>
          <w:szCs w:val="20"/>
          <w:lang w:val="af-ZA"/>
        </w:rPr>
        <w:t xml:space="preserve"> 2-</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1-</w:t>
      </w:r>
      <w:r w:rsidRPr="00F566BF">
        <w:rPr>
          <w:rFonts w:ascii="GHEA Grapalat" w:hAnsi="GHEA Grapalat" w:cs="Sylfaen"/>
          <w:sz w:val="20"/>
          <w:szCs w:val="20"/>
          <w:lang w:val="ru-RU"/>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մարմինների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ղեկավարները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իսկ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իրավաբանական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գործադիր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ղեկավարը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պաշտպանության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անվտանգության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ելնելով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շարունակել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w:t>
      </w:r>
    </w:p>
    <w:p w:rsidR="007916EA" w:rsidRPr="00F566BF" w:rsidRDefault="007916EA" w:rsidP="007916EA">
      <w:pPr>
        <w:ind w:firstLine="567"/>
        <w:jc w:val="both"/>
        <w:rPr>
          <w:rFonts w:ascii="GHEA Grapalat" w:hAnsi="GHEA Grapalat" w:cs="Sylfaen"/>
          <w:b/>
          <w:sz w:val="20"/>
          <w:szCs w:val="20"/>
          <w:lang w:val="es-ES"/>
        </w:rPr>
      </w:pP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պաշտպանության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անվտանգության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ելնելով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շարունակել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w:t>
      </w:r>
      <w:r w:rsidRPr="00F566BF">
        <w:rPr>
          <w:rFonts w:ascii="GHEA Grapalat" w:hAnsi="GHEA Grapalat" w:cs="Sylfaen"/>
          <w:sz w:val="20"/>
          <w:szCs w:val="20"/>
          <w:lang w:val="ru-RU"/>
        </w:rPr>
        <w:t>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w:t>
      </w:r>
    </w:p>
    <w:p w:rsidR="007916EA" w:rsidRPr="00F566BF" w:rsidRDefault="007916EA" w:rsidP="007916EA">
      <w:pPr>
        <w:ind w:firstLine="567"/>
        <w:jc w:val="center"/>
        <w:rPr>
          <w:rFonts w:ascii="GHEA Grapalat" w:hAnsi="GHEA Grapalat" w:cs="Sylfaen"/>
          <w:b/>
          <w:szCs w:val="22"/>
          <w:lang w:val="es-ES"/>
        </w:rPr>
      </w:pPr>
    </w:p>
    <w:p w:rsidR="007916EA" w:rsidRPr="00F566BF" w:rsidRDefault="007916EA" w:rsidP="007916EA">
      <w:pPr>
        <w:ind w:firstLine="567"/>
        <w:jc w:val="center"/>
        <w:rPr>
          <w:rFonts w:ascii="GHEA Grapalat" w:hAnsi="GHEA Grapalat" w:cs="Sylfaen"/>
          <w:b/>
          <w:szCs w:val="22"/>
          <w:lang w:val="es-ES"/>
        </w:rPr>
      </w:pPr>
    </w:p>
    <w:p w:rsidR="007916EA" w:rsidRPr="00F566BF" w:rsidRDefault="007916EA" w:rsidP="007916EA">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rsidR="007916EA" w:rsidRPr="00F566BF" w:rsidRDefault="007916EA" w:rsidP="007916EA">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7916EA" w:rsidRPr="00F566BF" w:rsidRDefault="0046056F" w:rsidP="007916EA">
      <w:pPr>
        <w:pStyle w:val="aa"/>
        <w:ind w:right="-7"/>
        <w:jc w:val="center"/>
        <w:rPr>
          <w:rFonts w:ascii="GHEA Grapalat" w:hAnsi="GHEA Grapalat"/>
          <w:b/>
          <w:szCs w:val="22"/>
          <w:lang w:val="af-ZA"/>
        </w:rPr>
      </w:pPr>
      <w:r>
        <w:rPr>
          <w:rFonts w:ascii="GHEA Grapalat" w:hAnsi="GHEA Grapalat"/>
          <w:b/>
          <w:szCs w:val="22"/>
          <w:lang w:val="ru-RU"/>
        </w:rPr>
        <w:t>Գ</w:t>
      </w:r>
      <w:r w:rsidRPr="0046056F">
        <w:rPr>
          <w:rFonts w:ascii="GHEA Grapalat" w:hAnsi="GHEA Grapalat"/>
          <w:b/>
          <w:szCs w:val="22"/>
          <w:lang w:val="af-ZA"/>
        </w:rPr>
        <w:t xml:space="preserve"> </w:t>
      </w:r>
      <w:r>
        <w:rPr>
          <w:rFonts w:ascii="GHEA Grapalat" w:hAnsi="GHEA Grapalat"/>
          <w:b/>
          <w:szCs w:val="22"/>
          <w:lang w:val="ru-RU"/>
        </w:rPr>
        <w:t>Ն</w:t>
      </w:r>
      <w:r w:rsidRPr="0046056F">
        <w:rPr>
          <w:rFonts w:ascii="GHEA Grapalat" w:hAnsi="GHEA Grapalat"/>
          <w:b/>
          <w:szCs w:val="22"/>
          <w:lang w:val="af-ZA"/>
        </w:rPr>
        <w:t xml:space="preserve"> </w:t>
      </w:r>
      <w:r>
        <w:rPr>
          <w:rFonts w:ascii="GHEA Grapalat" w:hAnsi="GHEA Grapalat"/>
          <w:b/>
          <w:szCs w:val="22"/>
          <w:lang w:val="ru-RU"/>
        </w:rPr>
        <w:t>Ա</w:t>
      </w:r>
      <w:r w:rsidRPr="0046056F">
        <w:rPr>
          <w:rFonts w:ascii="GHEA Grapalat" w:hAnsi="GHEA Grapalat"/>
          <w:b/>
          <w:szCs w:val="22"/>
          <w:lang w:val="af-ZA"/>
        </w:rPr>
        <w:t xml:space="preserve"> </w:t>
      </w:r>
      <w:r>
        <w:rPr>
          <w:rFonts w:ascii="GHEA Grapalat" w:hAnsi="GHEA Grapalat"/>
          <w:b/>
          <w:szCs w:val="22"/>
          <w:lang w:val="ru-RU"/>
        </w:rPr>
        <w:t>Ն</w:t>
      </w:r>
      <w:r w:rsidRPr="0046056F">
        <w:rPr>
          <w:rFonts w:ascii="GHEA Grapalat" w:hAnsi="GHEA Grapalat"/>
          <w:b/>
          <w:szCs w:val="22"/>
          <w:lang w:val="af-ZA"/>
        </w:rPr>
        <w:t xml:space="preserve"> </w:t>
      </w:r>
      <w:r>
        <w:rPr>
          <w:rFonts w:ascii="GHEA Grapalat" w:hAnsi="GHEA Grapalat"/>
          <w:b/>
          <w:szCs w:val="22"/>
          <w:lang w:val="ru-RU"/>
        </w:rPr>
        <w:t>Շ</w:t>
      </w:r>
      <w:r w:rsidRPr="0046056F">
        <w:rPr>
          <w:rFonts w:ascii="GHEA Grapalat" w:hAnsi="GHEA Grapalat"/>
          <w:b/>
          <w:szCs w:val="22"/>
          <w:lang w:val="af-ZA"/>
        </w:rPr>
        <w:t xml:space="preserve"> </w:t>
      </w:r>
      <w:r>
        <w:rPr>
          <w:rFonts w:ascii="GHEA Grapalat" w:hAnsi="GHEA Grapalat"/>
          <w:b/>
          <w:szCs w:val="22"/>
          <w:lang w:val="ru-RU"/>
        </w:rPr>
        <w:t>Մ</w:t>
      </w:r>
      <w:r w:rsidRPr="0046056F">
        <w:rPr>
          <w:rFonts w:ascii="GHEA Grapalat" w:hAnsi="GHEA Grapalat"/>
          <w:b/>
          <w:szCs w:val="22"/>
          <w:lang w:val="af-ZA"/>
        </w:rPr>
        <w:t xml:space="preserve"> </w:t>
      </w:r>
      <w:r>
        <w:rPr>
          <w:rFonts w:ascii="GHEA Grapalat" w:hAnsi="GHEA Grapalat"/>
          <w:b/>
          <w:szCs w:val="22"/>
          <w:lang w:val="ru-RU"/>
        </w:rPr>
        <w:t>Ա</w:t>
      </w:r>
      <w:r w:rsidRPr="0046056F">
        <w:rPr>
          <w:rFonts w:ascii="GHEA Grapalat" w:hAnsi="GHEA Grapalat"/>
          <w:b/>
          <w:szCs w:val="22"/>
          <w:lang w:val="af-ZA"/>
        </w:rPr>
        <w:t xml:space="preserve"> </w:t>
      </w:r>
      <w:r>
        <w:rPr>
          <w:rFonts w:ascii="GHEA Grapalat" w:hAnsi="GHEA Grapalat"/>
          <w:b/>
          <w:szCs w:val="22"/>
          <w:lang w:val="ru-RU"/>
        </w:rPr>
        <w:t>Ն</w:t>
      </w:r>
      <w:r w:rsidRPr="0046056F">
        <w:rPr>
          <w:rFonts w:ascii="GHEA Grapalat" w:hAnsi="GHEA Grapalat"/>
          <w:b/>
          <w:szCs w:val="22"/>
          <w:lang w:val="af-ZA"/>
        </w:rPr>
        <w:t xml:space="preserve"> </w:t>
      </w:r>
      <w:r>
        <w:rPr>
          <w:rFonts w:ascii="GHEA Grapalat" w:hAnsi="GHEA Grapalat"/>
          <w:b/>
          <w:szCs w:val="22"/>
          <w:lang w:val="ru-RU"/>
        </w:rPr>
        <w:t>Հ</w:t>
      </w:r>
      <w:r w:rsidRPr="0046056F">
        <w:rPr>
          <w:rFonts w:ascii="GHEA Grapalat" w:hAnsi="GHEA Grapalat"/>
          <w:b/>
          <w:szCs w:val="22"/>
          <w:lang w:val="af-ZA"/>
        </w:rPr>
        <w:t xml:space="preserve"> </w:t>
      </w:r>
      <w:r>
        <w:rPr>
          <w:rFonts w:ascii="GHEA Grapalat" w:hAnsi="GHEA Grapalat"/>
          <w:b/>
          <w:szCs w:val="22"/>
          <w:lang w:val="ru-RU"/>
        </w:rPr>
        <w:t>Ա</w:t>
      </w:r>
      <w:r w:rsidRPr="0046056F">
        <w:rPr>
          <w:rFonts w:ascii="GHEA Grapalat" w:hAnsi="GHEA Grapalat"/>
          <w:b/>
          <w:szCs w:val="22"/>
          <w:lang w:val="af-ZA"/>
        </w:rPr>
        <w:t xml:space="preserve"> </w:t>
      </w:r>
      <w:r>
        <w:rPr>
          <w:rFonts w:ascii="GHEA Grapalat" w:hAnsi="GHEA Grapalat"/>
          <w:b/>
          <w:szCs w:val="22"/>
          <w:lang w:val="ru-RU"/>
        </w:rPr>
        <w:t>Ր</w:t>
      </w:r>
      <w:r w:rsidRPr="0046056F">
        <w:rPr>
          <w:rFonts w:ascii="GHEA Grapalat" w:hAnsi="GHEA Grapalat"/>
          <w:b/>
          <w:szCs w:val="22"/>
          <w:lang w:val="af-ZA"/>
        </w:rPr>
        <w:t xml:space="preserve"> </w:t>
      </w:r>
      <w:r>
        <w:rPr>
          <w:rFonts w:ascii="GHEA Grapalat" w:hAnsi="GHEA Grapalat"/>
          <w:b/>
          <w:szCs w:val="22"/>
          <w:lang w:val="ru-RU"/>
        </w:rPr>
        <w:t>Ց</w:t>
      </w:r>
      <w:r w:rsidRPr="0046056F">
        <w:rPr>
          <w:rFonts w:ascii="GHEA Grapalat" w:hAnsi="GHEA Grapalat"/>
          <w:b/>
          <w:szCs w:val="22"/>
          <w:lang w:val="af-ZA"/>
        </w:rPr>
        <w:t xml:space="preserve"> </w:t>
      </w:r>
      <w:r>
        <w:rPr>
          <w:rFonts w:ascii="GHEA Grapalat" w:hAnsi="GHEA Grapalat"/>
          <w:b/>
          <w:szCs w:val="22"/>
          <w:lang w:val="ru-RU"/>
        </w:rPr>
        <w:t>Մ</w:t>
      </w:r>
      <w:r w:rsidRPr="0046056F">
        <w:rPr>
          <w:rFonts w:ascii="GHEA Grapalat" w:hAnsi="GHEA Grapalat"/>
          <w:b/>
          <w:szCs w:val="22"/>
          <w:lang w:val="af-ZA"/>
        </w:rPr>
        <w:t xml:space="preserve"> </w:t>
      </w:r>
      <w:r>
        <w:rPr>
          <w:rFonts w:ascii="GHEA Grapalat" w:hAnsi="GHEA Grapalat"/>
          <w:b/>
          <w:szCs w:val="22"/>
          <w:lang w:val="ru-RU"/>
        </w:rPr>
        <w:t>Ա</w:t>
      </w:r>
      <w:r w:rsidRPr="0046056F">
        <w:rPr>
          <w:rFonts w:ascii="GHEA Grapalat" w:hAnsi="GHEA Grapalat"/>
          <w:b/>
          <w:szCs w:val="22"/>
          <w:lang w:val="af-ZA"/>
        </w:rPr>
        <w:t xml:space="preserve"> </w:t>
      </w:r>
      <w:r>
        <w:rPr>
          <w:rFonts w:ascii="GHEA Grapalat" w:hAnsi="GHEA Grapalat"/>
          <w:b/>
          <w:szCs w:val="22"/>
          <w:lang w:val="ru-RU"/>
        </w:rPr>
        <w:t>Ն</w:t>
      </w:r>
      <w:r w:rsidR="007916EA" w:rsidRPr="00F566BF">
        <w:rPr>
          <w:rFonts w:ascii="GHEA Grapalat" w:hAnsi="GHEA Grapalat"/>
          <w:b/>
          <w:szCs w:val="22"/>
          <w:lang w:val="af-ZA"/>
        </w:rPr>
        <w:t xml:space="preserve">   </w:t>
      </w:r>
      <w:r w:rsidR="007916EA" w:rsidRPr="00F566BF">
        <w:rPr>
          <w:rFonts w:ascii="GHEA Grapalat" w:hAnsi="GHEA Grapalat" w:cs="Sylfaen"/>
          <w:b/>
          <w:szCs w:val="22"/>
          <w:lang w:val="es-ES"/>
        </w:rPr>
        <w:t>Մ Ր Ց ՈՒ Յ Թ Ի</w:t>
      </w:r>
      <w:r w:rsidR="007916EA" w:rsidRPr="00F566BF">
        <w:rPr>
          <w:rFonts w:ascii="GHEA Grapalat" w:hAnsi="GHEA Grapalat"/>
          <w:b/>
          <w:szCs w:val="22"/>
          <w:lang w:val="af-ZA"/>
        </w:rPr>
        <w:t xml:space="preserve">   </w:t>
      </w:r>
      <w:r w:rsidR="007916EA" w:rsidRPr="00F566BF">
        <w:rPr>
          <w:rFonts w:ascii="GHEA Grapalat" w:hAnsi="GHEA Grapalat" w:cs="Sylfaen"/>
          <w:b/>
          <w:szCs w:val="22"/>
          <w:lang w:val="es-ES"/>
        </w:rPr>
        <w:t>Հ</w:t>
      </w:r>
      <w:r w:rsidR="007916EA" w:rsidRPr="00F566BF">
        <w:rPr>
          <w:rFonts w:ascii="GHEA Grapalat" w:hAnsi="GHEA Grapalat"/>
          <w:b/>
          <w:szCs w:val="22"/>
          <w:lang w:val="af-ZA"/>
        </w:rPr>
        <w:t xml:space="preserve"> </w:t>
      </w:r>
      <w:r w:rsidR="007916EA" w:rsidRPr="00F566BF">
        <w:rPr>
          <w:rFonts w:ascii="GHEA Grapalat" w:hAnsi="GHEA Grapalat" w:cs="Sylfaen"/>
          <w:b/>
          <w:szCs w:val="22"/>
          <w:lang w:val="es-ES"/>
        </w:rPr>
        <w:t>Ա</w:t>
      </w:r>
      <w:r w:rsidR="007916EA" w:rsidRPr="00F566BF">
        <w:rPr>
          <w:rFonts w:ascii="GHEA Grapalat" w:hAnsi="GHEA Grapalat"/>
          <w:b/>
          <w:szCs w:val="22"/>
          <w:lang w:val="af-ZA"/>
        </w:rPr>
        <w:t xml:space="preserve"> </w:t>
      </w:r>
      <w:r w:rsidR="007916EA" w:rsidRPr="00F566BF">
        <w:rPr>
          <w:rFonts w:ascii="GHEA Grapalat" w:hAnsi="GHEA Grapalat" w:cs="Sylfaen"/>
          <w:b/>
          <w:szCs w:val="22"/>
          <w:lang w:val="es-ES"/>
        </w:rPr>
        <w:t>Յ</w:t>
      </w:r>
      <w:r w:rsidR="007916EA" w:rsidRPr="00F566BF">
        <w:rPr>
          <w:rFonts w:ascii="GHEA Grapalat" w:hAnsi="GHEA Grapalat"/>
          <w:b/>
          <w:szCs w:val="22"/>
          <w:lang w:val="af-ZA"/>
        </w:rPr>
        <w:t xml:space="preserve"> </w:t>
      </w:r>
      <w:r w:rsidR="007916EA" w:rsidRPr="00F566BF">
        <w:rPr>
          <w:rFonts w:ascii="GHEA Grapalat" w:hAnsi="GHEA Grapalat" w:cs="Sylfaen"/>
          <w:b/>
          <w:szCs w:val="22"/>
          <w:lang w:val="es-ES"/>
        </w:rPr>
        <w:t>Տ</w:t>
      </w:r>
      <w:r w:rsidR="007916EA" w:rsidRPr="00F566BF">
        <w:rPr>
          <w:rFonts w:ascii="GHEA Grapalat" w:hAnsi="GHEA Grapalat"/>
          <w:b/>
          <w:szCs w:val="22"/>
          <w:lang w:val="af-ZA"/>
        </w:rPr>
        <w:t xml:space="preserve"> </w:t>
      </w:r>
      <w:r w:rsidR="007916EA" w:rsidRPr="00F566BF">
        <w:rPr>
          <w:rFonts w:ascii="GHEA Grapalat" w:hAnsi="GHEA Grapalat" w:cs="Sylfaen"/>
          <w:b/>
          <w:szCs w:val="22"/>
          <w:lang w:val="es-ES"/>
        </w:rPr>
        <w:t>Ը</w:t>
      </w:r>
      <w:r w:rsidR="007916EA" w:rsidRPr="00F566BF">
        <w:rPr>
          <w:rFonts w:ascii="GHEA Grapalat" w:hAnsi="GHEA Grapalat"/>
          <w:b/>
          <w:szCs w:val="22"/>
          <w:lang w:val="af-ZA"/>
        </w:rPr>
        <w:t xml:space="preserve">   </w:t>
      </w:r>
      <w:r w:rsidR="007916EA" w:rsidRPr="00F566BF">
        <w:rPr>
          <w:rFonts w:ascii="GHEA Grapalat" w:hAnsi="GHEA Grapalat" w:cs="Sylfaen"/>
          <w:b/>
          <w:szCs w:val="22"/>
          <w:lang w:val="es-ES"/>
        </w:rPr>
        <w:t>Պ</w:t>
      </w:r>
      <w:r w:rsidR="007916EA" w:rsidRPr="00F566BF">
        <w:rPr>
          <w:rFonts w:ascii="GHEA Grapalat" w:hAnsi="GHEA Grapalat"/>
          <w:b/>
          <w:szCs w:val="22"/>
          <w:lang w:val="af-ZA"/>
        </w:rPr>
        <w:t xml:space="preserve"> </w:t>
      </w:r>
      <w:r w:rsidR="007916EA" w:rsidRPr="00F566BF">
        <w:rPr>
          <w:rFonts w:ascii="GHEA Grapalat" w:hAnsi="GHEA Grapalat" w:cs="Sylfaen"/>
          <w:b/>
          <w:szCs w:val="22"/>
          <w:lang w:val="es-ES"/>
        </w:rPr>
        <w:t>Ա</w:t>
      </w:r>
      <w:r w:rsidR="007916EA" w:rsidRPr="00F566BF">
        <w:rPr>
          <w:rFonts w:ascii="GHEA Grapalat" w:hAnsi="GHEA Grapalat"/>
          <w:b/>
          <w:szCs w:val="22"/>
          <w:lang w:val="af-ZA"/>
        </w:rPr>
        <w:t xml:space="preserve"> </w:t>
      </w:r>
      <w:r w:rsidR="007916EA" w:rsidRPr="00F566BF">
        <w:rPr>
          <w:rFonts w:ascii="GHEA Grapalat" w:hAnsi="GHEA Grapalat" w:cs="Sylfaen"/>
          <w:b/>
          <w:szCs w:val="22"/>
          <w:lang w:val="es-ES"/>
        </w:rPr>
        <w:t>Տ</w:t>
      </w:r>
      <w:r w:rsidR="007916EA" w:rsidRPr="00F566BF">
        <w:rPr>
          <w:rFonts w:ascii="GHEA Grapalat" w:hAnsi="GHEA Grapalat"/>
          <w:b/>
          <w:szCs w:val="22"/>
          <w:lang w:val="af-ZA"/>
        </w:rPr>
        <w:t xml:space="preserve"> </w:t>
      </w:r>
      <w:r w:rsidR="007916EA" w:rsidRPr="00F566BF">
        <w:rPr>
          <w:rFonts w:ascii="GHEA Grapalat" w:hAnsi="GHEA Grapalat" w:cs="Sylfaen"/>
          <w:b/>
          <w:szCs w:val="22"/>
          <w:lang w:val="es-ES"/>
        </w:rPr>
        <w:t>Ր</w:t>
      </w:r>
      <w:r w:rsidR="007916EA" w:rsidRPr="00F566BF">
        <w:rPr>
          <w:rFonts w:ascii="GHEA Grapalat" w:hAnsi="GHEA Grapalat"/>
          <w:b/>
          <w:szCs w:val="22"/>
          <w:lang w:val="af-ZA"/>
        </w:rPr>
        <w:t xml:space="preserve"> </w:t>
      </w:r>
      <w:r w:rsidR="007916EA" w:rsidRPr="00F566BF">
        <w:rPr>
          <w:rFonts w:ascii="GHEA Grapalat" w:hAnsi="GHEA Grapalat" w:cs="Sylfaen"/>
          <w:b/>
          <w:szCs w:val="22"/>
          <w:lang w:val="es-ES"/>
        </w:rPr>
        <w:t>Ա</w:t>
      </w:r>
      <w:r w:rsidR="007916EA" w:rsidRPr="00F566BF">
        <w:rPr>
          <w:rFonts w:ascii="GHEA Grapalat" w:hAnsi="GHEA Grapalat"/>
          <w:b/>
          <w:szCs w:val="22"/>
          <w:lang w:val="af-ZA"/>
        </w:rPr>
        <w:t xml:space="preserve"> </w:t>
      </w:r>
      <w:r w:rsidR="007916EA" w:rsidRPr="00F566BF">
        <w:rPr>
          <w:rFonts w:ascii="GHEA Grapalat" w:hAnsi="GHEA Grapalat" w:cs="Sylfaen"/>
          <w:b/>
          <w:szCs w:val="22"/>
          <w:lang w:val="es-ES"/>
        </w:rPr>
        <w:t>Ս</w:t>
      </w:r>
      <w:r w:rsidR="007916EA" w:rsidRPr="00F566BF">
        <w:rPr>
          <w:rFonts w:ascii="GHEA Grapalat" w:hAnsi="GHEA Grapalat"/>
          <w:b/>
          <w:szCs w:val="22"/>
          <w:lang w:val="af-ZA"/>
        </w:rPr>
        <w:t xml:space="preserve"> </w:t>
      </w:r>
      <w:r w:rsidR="007916EA" w:rsidRPr="00F566BF">
        <w:rPr>
          <w:rFonts w:ascii="GHEA Grapalat" w:hAnsi="GHEA Grapalat" w:cs="Sylfaen"/>
          <w:b/>
          <w:szCs w:val="22"/>
          <w:lang w:val="es-ES"/>
        </w:rPr>
        <w:t>Տ</w:t>
      </w:r>
      <w:r w:rsidR="007916EA" w:rsidRPr="00F566BF">
        <w:rPr>
          <w:rFonts w:ascii="GHEA Grapalat" w:hAnsi="GHEA Grapalat"/>
          <w:b/>
          <w:szCs w:val="22"/>
          <w:lang w:val="af-ZA"/>
        </w:rPr>
        <w:t xml:space="preserve"> </w:t>
      </w:r>
      <w:r w:rsidR="007916EA" w:rsidRPr="00F566BF">
        <w:rPr>
          <w:rFonts w:ascii="GHEA Grapalat" w:hAnsi="GHEA Grapalat" w:cs="Sylfaen"/>
          <w:b/>
          <w:szCs w:val="22"/>
          <w:lang w:val="es-ES"/>
        </w:rPr>
        <w:t>Ե</w:t>
      </w:r>
      <w:r w:rsidR="007916EA" w:rsidRPr="00F566BF">
        <w:rPr>
          <w:rFonts w:ascii="GHEA Grapalat" w:hAnsi="GHEA Grapalat"/>
          <w:b/>
          <w:szCs w:val="22"/>
          <w:lang w:val="af-ZA"/>
        </w:rPr>
        <w:t xml:space="preserve"> </w:t>
      </w:r>
      <w:r w:rsidR="007916EA" w:rsidRPr="00F566BF">
        <w:rPr>
          <w:rFonts w:ascii="GHEA Grapalat" w:hAnsi="GHEA Grapalat" w:cs="Sylfaen"/>
          <w:b/>
          <w:szCs w:val="22"/>
          <w:lang w:val="es-ES"/>
        </w:rPr>
        <w:t>Լ</w:t>
      </w:r>
      <w:r w:rsidR="007916EA" w:rsidRPr="00F566BF">
        <w:rPr>
          <w:rFonts w:ascii="GHEA Grapalat" w:hAnsi="GHEA Grapalat"/>
          <w:b/>
          <w:szCs w:val="22"/>
          <w:lang w:val="af-ZA"/>
        </w:rPr>
        <w:t xml:space="preserve"> </w:t>
      </w:r>
      <w:r w:rsidR="007916EA" w:rsidRPr="00F566BF">
        <w:rPr>
          <w:rFonts w:ascii="GHEA Grapalat" w:hAnsi="GHEA Grapalat" w:cs="Sylfaen"/>
          <w:b/>
          <w:szCs w:val="22"/>
          <w:lang w:val="es-ES"/>
        </w:rPr>
        <w:t>ՈՒ</w:t>
      </w:r>
    </w:p>
    <w:p w:rsidR="007916EA" w:rsidRPr="00F566BF" w:rsidRDefault="007916EA" w:rsidP="007916EA">
      <w:pPr>
        <w:ind w:firstLine="567"/>
        <w:jc w:val="center"/>
        <w:rPr>
          <w:rFonts w:ascii="GHEA Grapalat" w:hAnsi="GHEA Grapalat"/>
          <w:szCs w:val="22"/>
          <w:lang w:val="af-ZA"/>
        </w:rPr>
      </w:pPr>
    </w:p>
    <w:p w:rsidR="007916EA" w:rsidRPr="00F566BF" w:rsidRDefault="007916EA" w:rsidP="007916EA">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7916EA" w:rsidRPr="00F566BF" w:rsidRDefault="007916EA" w:rsidP="007916EA">
      <w:pPr>
        <w:ind w:firstLine="567"/>
        <w:jc w:val="both"/>
        <w:rPr>
          <w:rFonts w:ascii="GHEA Grapalat" w:hAnsi="GHEA Grapalat"/>
          <w:szCs w:val="22"/>
          <w:lang w:val="af-ZA"/>
        </w:rPr>
      </w:pPr>
      <w:r w:rsidRPr="00F566BF">
        <w:rPr>
          <w:rFonts w:ascii="GHEA Grapalat" w:hAnsi="GHEA Grapalat"/>
          <w:szCs w:val="22"/>
          <w:lang w:val="af-ZA"/>
        </w:rPr>
        <w:t xml:space="preserve"> </w:t>
      </w:r>
    </w:p>
    <w:p w:rsidR="007916EA" w:rsidRPr="00F566BF" w:rsidRDefault="007916EA" w:rsidP="007916EA">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rsidR="007916EA" w:rsidRPr="00F566BF" w:rsidRDefault="007916EA" w:rsidP="007916EA">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rsidR="007916EA" w:rsidRPr="00F566BF" w:rsidRDefault="007916EA" w:rsidP="007916EA">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rsidR="007916EA" w:rsidRPr="00F566BF" w:rsidRDefault="007916EA" w:rsidP="007916EA">
      <w:pPr>
        <w:jc w:val="center"/>
        <w:rPr>
          <w:rFonts w:ascii="GHEA Grapalat" w:hAnsi="GHEA Grapalat"/>
          <w:b/>
          <w:szCs w:val="22"/>
          <w:lang w:val="af-ZA"/>
        </w:rPr>
      </w:pPr>
    </w:p>
    <w:p w:rsidR="007916EA" w:rsidRPr="00F566BF" w:rsidRDefault="007916EA" w:rsidP="007916EA">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7916EA" w:rsidRPr="00F566BF" w:rsidRDefault="007916EA" w:rsidP="007916EA">
      <w:pPr>
        <w:ind w:firstLine="720"/>
        <w:jc w:val="center"/>
        <w:rPr>
          <w:rFonts w:ascii="GHEA Grapalat" w:hAnsi="GHEA Grapalat"/>
          <w:szCs w:val="22"/>
          <w:lang w:val="af-ZA"/>
        </w:rPr>
      </w:pPr>
    </w:p>
    <w:p w:rsidR="007916EA" w:rsidRPr="00F566BF" w:rsidRDefault="007916EA" w:rsidP="007916EA">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7916EA" w:rsidRPr="00F566BF" w:rsidRDefault="007916EA" w:rsidP="007916EA">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7916EA" w:rsidRPr="00F566BF" w:rsidRDefault="007916EA" w:rsidP="007916EA">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7916EA" w:rsidRPr="00F566BF" w:rsidRDefault="007916EA" w:rsidP="007916EA">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7916EA" w:rsidRPr="00F566BF" w:rsidRDefault="007916EA" w:rsidP="007916EA">
      <w:pPr>
        <w:pStyle w:val="norm"/>
        <w:spacing w:line="276" w:lineRule="auto"/>
        <w:ind w:firstLine="567"/>
        <w:rPr>
          <w:rFonts w:ascii="GHEA Grapalat" w:hAnsi="GHEA Grapalat" w:cs="Sylfaen"/>
          <w:sz w:val="20"/>
          <w:szCs w:val="24"/>
          <w:lang w:val="af-ZA"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7916EA" w:rsidRPr="00F566BF" w:rsidRDefault="007916EA" w:rsidP="007916EA">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F566BF">
        <w:rPr>
          <w:rFonts w:ascii="GHEA Grapalat" w:hAnsi="GHEA Grapalat" w:cs="Sylfaen"/>
          <w:sz w:val="20"/>
          <w:szCs w:val="24"/>
          <w:lang w:eastAsia="en-US"/>
        </w:rPr>
        <w:t>համատեղ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գործունեության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ընթացակարգին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համատեղ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գործունեության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կարգով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կոնսորցիումով</w:t>
      </w:r>
      <w:r w:rsidRPr="00F566BF">
        <w:rPr>
          <w:rFonts w:ascii="GHEA Grapalat" w:hAnsi="GHEA Grapalat" w:cs="Sylfaen"/>
          <w:sz w:val="20"/>
          <w:szCs w:val="24"/>
          <w:lang w:val="af-ZA" w:eastAsia="en-US"/>
        </w:rPr>
        <w:t>).</w:t>
      </w:r>
      <w:r w:rsidRPr="00F566BF">
        <w:rPr>
          <w:rStyle w:val="af6"/>
          <w:rFonts w:ascii="GHEA Grapalat" w:hAnsi="GHEA Grapalat" w:cs="Sylfaen"/>
          <w:sz w:val="20"/>
          <w:szCs w:val="24"/>
          <w:lang w:val="af-ZA" w:eastAsia="en-US"/>
        </w:rPr>
        <w:footnoteReference w:id="2"/>
      </w:r>
    </w:p>
    <w:p w:rsidR="007916EA" w:rsidRPr="00F566BF" w:rsidRDefault="007916EA" w:rsidP="007916EA">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 «Ֆինանսական չափորոշիչ»</w:t>
      </w:r>
      <w:r w:rsidRPr="00F566BF">
        <w:rPr>
          <w:rFonts w:ascii="GHEA Grapalat" w:hAnsi="GHEA Grapalat" w:cs="Sylfaen"/>
          <w:sz w:val="20"/>
          <w:lang w:val="es-ES"/>
        </w:rPr>
        <w:t>.</w:t>
      </w:r>
    </w:p>
    <w:p w:rsidR="007916EA" w:rsidRPr="00F566BF" w:rsidRDefault="007916EA" w:rsidP="007916EA">
      <w:pPr>
        <w:ind w:firstLine="567"/>
        <w:jc w:val="both"/>
        <w:rPr>
          <w:rFonts w:ascii="GHEA Grapalat" w:hAnsi="GHEA Grapalat" w:cs="Sylfaen"/>
          <w:sz w:val="20"/>
          <w:lang w:val="af-ZA"/>
        </w:rPr>
      </w:pPr>
      <w:r w:rsidRPr="00F566BF">
        <w:rPr>
          <w:rFonts w:ascii="GHEA Grapalat" w:hAnsi="GHEA Grapalat" w:cs="Sylfaen"/>
          <w:sz w:val="20"/>
          <w:lang w:val="af-ZA"/>
        </w:rPr>
        <w:t>2.5</w:t>
      </w:r>
      <w:r>
        <w:rPr>
          <w:rFonts w:ascii="GHEA Grapalat" w:hAnsi="GHEA Grapalat" w:cs="Sylfaen"/>
          <w:sz w:val="20"/>
          <w:lang w:val="af-ZA"/>
        </w:rPr>
        <w:t xml:space="preserve"> </w:t>
      </w:r>
      <w:r w:rsidRPr="00F566BF">
        <w:rPr>
          <w:rFonts w:ascii="GHEA Grapalat" w:hAnsi="GHEA Grapalat" w:cs="Sylfaen"/>
          <w:sz w:val="20"/>
          <w:lang w:val="hy-AM"/>
        </w:rPr>
        <w:t>գնային</w:t>
      </w:r>
      <w:r w:rsidRPr="00F566BF">
        <w:rPr>
          <w:rFonts w:ascii="GHEA Grapalat" w:hAnsi="GHEA Grapalat" w:cs="Sylfaen"/>
          <w:sz w:val="20"/>
          <w:lang w:val="af-ZA"/>
        </w:rPr>
        <w:t xml:space="preserve"> </w:t>
      </w:r>
      <w:r w:rsidRPr="00F566BF">
        <w:rPr>
          <w:rFonts w:ascii="GHEA Grapalat" w:hAnsi="GHEA Grapalat" w:cs="Sylfaen"/>
          <w:sz w:val="20"/>
          <w:lang w:val="hy-AM"/>
        </w:rPr>
        <w:t>առաջարկ</w:t>
      </w:r>
      <w:r w:rsidRPr="00F566BF">
        <w:rPr>
          <w:rFonts w:ascii="GHEA Grapalat" w:hAnsi="GHEA Grapalat" w:cs="Sylfaen"/>
          <w:sz w:val="20"/>
          <w:lang w:val="af-ZA"/>
        </w:rPr>
        <w:t xml:space="preserve">` </w:t>
      </w:r>
      <w:r w:rsidRPr="00F566BF">
        <w:rPr>
          <w:rFonts w:ascii="GHEA Grapalat" w:hAnsi="GHEA Grapalat" w:cs="Sylfaen"/>
          <w:sz w:val="20"/>
          <w:lang w:val="hy-AM"/>
        </w:rPr>
        <w:t>համաձայն</w:t>
      </w:r>
      <w:r w:rsidRPr="00F566BF">
        <w:rPr>
          <w:rFonts w:ascii="GHEA Grapalat" w:hAnsi="GHEA Grapalat" w:cs="Sylfaen"/>
          <w:sz w:val="20"/>
          <w:lang w:val="af-ZA"/>
        </w:rPr>
        <w:t xml:space="preserve"> </w:t>
      </w:r>
      <w:r w:rsidRPr="00F566BF">
        <w:rPr>
          <w:rFonts w:ascii="GHEA Grapalat" w:hAnsi="GHEA Grapalat" w:cs="Sylfaen"/>
          <w:sz w:val="20"/>
          <w:lang w:val="hy-AM"/>
        </w:rPr>
        <w:t>հավելված</w:t>
      </w:r>
      <w:r w:rsidRPr="00F566BF">
        <w:rPr>
          <w:rFonts w:ascii="GHEA Grapalat" w:hAnsi="GHEA Grapalat" w:cs="Sylfaen"/>
          <w:sz w:val="20"/>
          <w:lang w:val="af-ZA"/>
        </w:rPr>
        <w:t xml:space="preserve"> N 2-</w:t>
      </w:r>
      <w:r w:rsidRPr="00F566BF">
        <w:rPr>
          <w:rFonts w:ascii="GHEA Grapalat" w:hAnsi="GHEA Grapalat" w:cs="Sylfaen"/>
          <w:sz w:val="20"/>
          <w:lang w:val="hy-AM"/>
        </w:rPr>
        <w:t>ի</w:t>
      </w:r>
      <w:r w:rsidRPr="00F566BF">
        <w:rPr>
          <w:rFonts w:ascii="GHEA Grapalat" w:hAnsi="GHEA Grapalat" w:cs="Sylfaen"/>
          <w:sz w:val="20"/>
          <w:lang w:val="af-ZA"/>
        </w:rPr>
        <w:t xml:space="preserve">: Գնային առաջարկը </w:t>
      </w:r>
      <w:r w:rsidRPr="00F566BF">
        <w:rPr>
          <w:rFonts w:ascii="GHEA Grapalat" w:hAnsi="GHEA Grapalat" w:cs="Sylfaen"/>
          <w:sz w:val="20"/>
          <w:lang w:val="hy-AM"/>
        </w:rPr>
        <w:t>ներկայացվում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szCs w:val="20"/>
          <w:lang w:val="hy-AM"/>
        </w:rPr>
        <w:t>ինքնարժեք, շահույթ</w:t>
      </w:r>
      <w:r w:rsidRPr="00F566BF">
        <w:rPr>
          <w:rFonts w:ascii="GHEA Grapalat" w:hAnsi="GHEA Grapalat" w:cs="Sylfaen"/>
          <w:sz w:val="22"/>
          <w:szCs w:val="22"/>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ավելացված</w:t>
      </w:r>
      <w:r w:rsidRPr="00F566BF">
        <w:rPr>
          <w:rFonts w:ascii="GHEA Grapalat" w:hAnsi="GHEA Grapalat" w:cs="Sylfaen"/>
          <w:sz w:val="20"/>
          <w:lang w:val="af-ZA"/>
        </w:rPr>
        <w:t xml:space="preserve"> </w:t>
      </w:r>
      <w:r w:rsidRPr="00F566BF">
        <w:rPr>
          <w:rFonts w:ascii="GHEA Grapalat" w:hAnsi="GHEA Grapalat" w:cs="Sylfaen"/>
          <w:sz w:val="20"/>
          <w:lang w:val="hy-AM"/>
        </w:rPr>
        <w:t>արժեքի</w:t>
      </w:r>
      <w:r w:rsidRPr="00F566BF">
        <w:rPr>
          <w:rFonts w:ascii="GHEA Grapalat" w:hAnsi="GHEA Grapalat" w:cs="Sylfaen"/>
          <w:sz w:val="20"/>
          <w:lang w:val="af-ZA"/>
        </w:rPr>
        <w:t xml:space="preserve"> </w:t>
      </w:r>
      <w:r w:rsidRPr="00F566BF">
        <w:rPr>
          <w:rFonts w:ascii="GHEA Grapalat" w:hAnsi="GHEA Grapalat" w:cs="Sylfaen"/>
          <w:sz w:val="20"/>
          <w:lang w:val="hy-AM"/>
        </w:rPr>
        <w:t>հարկ</w:t>
      </w:r>
      <w:r w:rsidRPr="00F566BF" w:rsidDel="001A1F55">
        <w:rPr>
          <w:rFonts w:ascii="GHEA Grapalat" w:hAnsi="GHEA Grapalat" w:cs="Sylfaen"/>
          <w:sz w:val="20"/>
          <w:lang w:val="af-ZA"/>
        </w:rPr>
        <w:t xml:space="preserve"> </w:t>
      </w:r>
      <w:r w:rsidRPr="00F566BF">
        <w:rPr>
          <w:rFonts w:ascii="GHEA Grapalat" w:hAnsi="GHEA Grapalat" w:cs="Sylfaen"/>
          <w:sz w:val="20"/>
          <w:lang w:val="hy-AM"/>
        </w:rPr>
        <w:t>ընդհանրական</w:t>
      </w:r>
      <w:r w:rsidRPr="00F566BF">
        <w:rPr>
          <w:rFonts w:ascii="GHEA Grapalat" w:hAnsi="GHEA Grapalat" w:cs="Sylfaen"/>
          <w:sz w:val="20"/>
          <w:lang w:val="af-ZA"/>
        </w:rPr>
        <w:t xml:space="preserve"> </w:t>
      </w:r>
      <w:r w:rsidRPr="00F566BF">
        <w:rPr>
          <w:rFonts w:ascii="GHEA Grapalat" w:hAnsi="GHEA Grapalat" w:cs="Sylfaen"/>
          <w:sz w:val="20"/>
          <w:lang w:val="hy-AM"/>
        </w:rPr>
        <w:t>բաղադրիչներից</w:t>
      </w:r>
      <w:r w:rsidRPr="00F566BF">
        <w:rPr>
          <w:rFonts w:ascii="GHEA Grapalat" w:hAnsi="GHEA Grapalat" w:cs="Sylfaen"/>
          <w:sz w:val="20"/>
          <w:lang w:val="af-ZA"/>
        </w:rPr>
        <w:t xml:space="preserve"> </w:t>
      </w:r>
      <w:r w:rsidRPr="00F566BF">
        <w:rPr>
          <w:rFonts w:ascii="GHEA Grapalat" w:hAnsi="GHEA Grapalat" w:cs="Sylfaen"/>
          <w:sz w:val="20"/>
          <w:lang w:val="hy-AM"/>
        </w:rPr>
        <w:t>բաղկացած</w:t>
      </w:r>
      <w:r w:rsidRPr="00F566BF">
        <w:rPr>
          <w:rFonts w:ascii="GHEA Grapalat" w:hAnsi="GHEA Grapalat" w:cs="Sylfaen"/>
          <w:sz w:val="20"/>
          <w:lang w:val="af-ZA"/>
        </w:rPr>
        <w:t xml:space="preserve"> </w:t>
      </w:r>
      <w:r w:rsidRPr="00F566BF">
        <w:rPr>
          <w:rFonts w:ascii="GHEA Grapalat" w:hAnsi="GHEA Grapalat" w:cs="Sylfaen"/>
          <w:sz w:val="20"/>
          <w:lang w:val="hy-AM"/>
        </w:rPr>
        <w:t>հաշվարկի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Pr="00F566BF">
        <w:rPr>
          <w:rFonts w:ascii="GHEA Grapalat" w:hAnsi="GHEA Grapalat" w:cs="Sylfaen"/>
          <w:sz w:val="20"/>
          <w:lang w:val="af-ZA"/>
        </w:rPr>
        <w:t xml:space="preserve"> </w:t>
      </w:r>
      <w:r w:rsidRPr="00F566BF">
        <w:rPr>
          <w:rFonts w:ascii="GHEA Grapalat" w:hAnsi="GHEA Grapalat" w:cs="Sylfaen"/>
          <w:sz w:val="20"/>
          <w:lang w:val="hy-AM"/>
        </w:rPr>
        <w:t>Ինքնարժեքի</w:t>
      </w:r>
      <w:r w:rsidRPr="00F566BF">
        <w:rPr>
          <w:rFonts w:ascii="GHEA Grapalat" w:hAnsi="GHEA Grapalat" w:cs="Sylfaen"/>
          <w:sz w:val="20"/>
          <w:lang w:val="af-ZA"/>
        </w:rPr>
        <w:t xml:space="preserve"> </w:t>
      </w:r>
      <w:r w:rsidRPr="00F566BF">
        <w:rPr>
          <w:rFonts w:ascii="GHEA Grapalat" w:hAnsi="GHEA Grapalat" w:cs="Sylfaen"/>
          <w:sz w:val="20"/>
          <w:lang w:val="ru-RU"/>
        </w:rPr>
        <w:t>բաղադրիչների</w:t>
      </w:r>
      <w:r w:rsidRPr="00F566BF">
        <w:rPr>
          <w:rFonts w:ascii="GHEA Grapalat" w:hAnsi="GHEA Grapalat" w:cs="Sylfaen"/>
          <w:sz w:val="20"/>
          <w:lang w:val="af-ZA"/>
        </w:rPr>
        <w:t xml:space="preserve"> </w:t>
      </w:r>
      <w:r w:rsidRPr="00F566BF">
        <w:rPr>
          <w:rFonts w:ascii="GHEA Grapalat" w:hAnsi="GHEA Grapalat" w:cs="Sylfaen"/>
          <w:sz w:val="20"/>
          <w:lang w:val="ru-RU"/>
        </w:rPr>
        <w:t>հաշվարկ</w:t>
      </w:r>
      <w:r w:rsidRPr="00F566BF">
        <w:rPr>
          <w:rFonts w:ascii="GHEA Grapalat" w:hAnsi="GHEA Grapalat" w:cs="Sylfaen"/>
          <w:sz w:val="20"/>
          <w:lang w:val="af-ZA"/>
        </w:rPr>
        <w:t xml:space="preserve">` </w:t>
      </w:r>
      <w:r w:rsidRPr="00F566BF">
        <w:rPr>
          <w:rFonts w:ascii="GHEA Grapalat" w:hAnsi="GHEA Grapalat" w:cs="Sylfaen"/>
          <w:sz w:val="20"/>
          <w:lang w:val="ru-RU"/>
        </w:rPr>
        <w:t>բացվածք</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մանրամասներ</w:t>
      </w:r>
      <w:r w:rsidRPr="00F566BF">
        <w:rPr>
          <w:rFonts w:ascii="GHEA Grapalat" w:hAnsi="GHEA Grapalat" w:cs="Sylfaen"/>
          <w:sz w:val="20"/>
          <w:lang w:val="af-ZA"/>
        </w:rPr>
        <w:t xml:space="preserve"> </w:t>
      </w:r>
      <w:r w:rsidRPr="00F566BF">
        <w:rPr>
          <w:rFonts w:ascii="GHEA Grapalat" w:hAnsi="GHEA Grapalat" w:cs="Sylfaen"/>
          <w:sz w:val="20"/>
          <w:lang w:val="ru-RU"/>
        </w:rPr>
        <w:t>չեն</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պահանջվում</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ներկայացվում</w:t>
      </w:r>
      <w:r w:rsidRPr="002405A9">
        <w:rPr>
          <w:rFonts w:ascii="GHEA Grapalat" w:hAnsi="GHEA Grapalat" w:cs="Sylfaen"/>
          <w:sz w:val="20"/>
          <w:lang w:val="af-ZA"/>
        </w:rPr>
        <w:t>:</w:t>
      </w:r>
    </w:p>
    <w:p w:rsidR="007916EA" w:rsidRPr="00F566BF" w:rsidRDefault="007916EA" w:rsidP="007916EA">
      <w:pPr>
        <w:ind w:firstLine="567"/>
        <w:jc w:val="both"/>
        <w:rPr>
          <w:rFonts w:ascii="GHEA Grapalat" w:hAnsi="GHEA Grapalat" w:cs="Sylfaen"/>
          <w:sz w:val="20"/>
          <w:lang w:val="af-ZA"/>
        </w:rPr>
      </w:pPr>
      <w:r w:rsidRPr="00F566BF">
        <w:rPr>
          <w:rFonts w:ascii="GHEA Grapalat" w:hAnsi="GHEA Grapalat" w:cs="Sylfaen"/>
          <w:sz w:val="20"/>
          <w:lang w:val="hy-AM"/>
        </w:rPr>
        <w:t>2.6</w:t>
      </w:r>
      <w:r w:rsidRPr="00F566BF">
        <w:rPr>
          <w:rFonts w:ascii="GHEA Grapalat" w:hAnsi="GHEA Grapalat" w:cs="Sylfaen"/>
          <w:sz w:val="20"/>
          <w:lang w:val="af-ZA"/>
        </w:rPr>
        <w:t xml:space="preserve"> Սույն </w:t>
      </w:r>
      <w:r w:rsidRPr="00F566BF">
        <w:rPr>
          <w:rFonts w:ascii="GHEA Grapalat" w:hAnsi="GHEA Grapalat" w:cs="Sylfaen"/>
          <w:sz w:val="20"/>
          <w:lang w:val="ru-RU"/>
        </w:rPr>
        <w:t>հրավերով</w:t>
      </w:r>
      <w:r w:rsidRPr="00F566BF">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7916EA" w:rsidRPr="00F566BF" w:rsidRDefault="007916EA" w:rsidP="007916EA">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7916EA" w:rsidRPr="00F566BF" w:rsidRDefault="007916EA" w:rsidP="007916EA">
      <w:pPr>
        <w:jc w:val="center"/>
        <w:rPr>
          <w:rFonts w:ascii="GHEA Grapalat" w:hAnsi="GHEA Grapalat"/>
          <w:b/>
          <w:sz w:val="20"/>
          <w:lang w:val="af-ZA"/>
        </w:rPr>
      </w:pPr>
    </w:p>
    <w:p w:rsidR="007916EA" w:rsidRPr="00F566BF" w:rsidRDefault="007916EA" w:rsidP="007916EA">
      <w:pPr>
        <w:pStyle w:val="norm"/>
        <w:spacing w:line="240" w:lineRule="auto"/>
        <w:ind w:firstLine="284"/>
        <w:jc w:val="right"/>
        <w:rPr>
          <w:rFonts w:ascii="GHEA Grapalat" w:hAnsi="GHEA Grapalat" w:cs="Sylfaen"/>
          <w:b/>
          <w:sz w:val="20"/>
          <w:lang w:val="es-ES"/>
        </w:rPr>
      </w:pPr>
    </w:p>
    <w:p w:rsidR="007916EA" w:rsidRPr="00F566BF" w:rsidRDefault="007916EA" w:rsidP="007916EA">
      <w:pPr>
        <w:pStyle w:val="norm"/>
        <w:spacing w:line="240" w:lineRule="auto"/>
        <w:ind w:firstLine="284"/>
        <w:jc w:val="right"/>
        <w:rPr>
          <w:rFonts w:ascii="GHEA Grapalat" w:hAnsi="GHEA Grapalat" w:cs="Sylfaen"/>
          <w:b/>
          <w:sz w:val="20"/>
          <w:lang w:val="es-ES"/>
        </w:rPr>
      </w:pPr>
    </w:p>
    <w:p w:rsidR="007916EA" w:rsidRPr="00F566BF" w:rsidRDefault="007916EA" w:rsidP="007916EA">
      <w:pPr>
        <w:pStyle w:val="norm"/>
        <w:spacing w:line="240" w:lineRule="auto"/>
        <w:ind w:firstLine="284"/>
        <w:jc w:val="right"/>
        <w:rPr>
          <w:rFonts w:ascii="GHEA Grapalat" w:hAnsi="GHEA Grapalat" w:cs="Sylfaen"/>
          <w:b/>
          <w:sz w:val="20"/>
          <w:lang w:val="es-ES"/>
        </w:rPr>
      </w:pPr>
    </w:p>
    <w:p w:rsidR="007916EA" w:rsidRPr="00F566BF" w:rsidRDefault="007916EA" w:rsidP="007916EA">
      <w:pPr>
        <w:pStyle w:val="norm"/>
        <w:spacing w:line="240" w:lineRule="auto"/>
        <w:ind w:firstLine="284"/>
        <w:jc w:val="right"/>
        <w:rPr>
          <w:rFonts w:ascii="GHEA Grapalat" w:hAnsi="GHEA Grapalat" w:cs="Sylfaen"/>
          <w:b/>
          <w:sz w:val="20"/>
          <w:lang w:val="es-ES"/>
        </w:rPr>
      </w:pPr>
    </w:p>
    <w:p w:rsidR="007916EA" w:rsidRDefault="007916EA" w:rsidP="007916EA">
      <w:pPr>
        <w:pStyle w:val="norm"/>
        <w:spacing w:line="240" w:lineRule="auto"/>
        <w:ind w:firstLine="284"/>
        <w:jc w:val="right"/>
        <w:rPr>
          <w:rFonts w:ascii="GHEA Grapalat" w:hAnsi="GHEA Grapalat" w:cs="Sylfaen"/>
          <w:b/>
          <w:sz w:val="20"/>
          <w:lang w:val="es-ES"/>
        </w:rPr>
      </w:pPr>
    </w:p>
    <w:p w:rsidR="007916EA" w:rsidRDefault="007916EA" w:rsidP="007916EA">
      <w:pPr>
        <w:pStyle w:val="norm"/>
        <w:spacing w:line="240" w:lineRule="auto"/>
        <w:ind w:firstLine="284"/>
        <w:jc w:val="right"/>
        <w:rPr>
          <w:rFonts w:ascii="GHEA Grapalat" w:hAnsi="GHEA Grapalat" w:cs="Sylfaen"/>
          <w:b/>
          <w:sz w:val="20"/>
          <w:lang w:val="es-ES"/>
        </w:rPr>
      </w:pPr>
    </w:p>
    <w:p w:rsidR="007916EA" w:rsidRDefault="007916EA" w:rsidP="007916EA">
      <w:pPr>
        <w:pStyle w:val="norm"/>
        <w:spacing w:line="240" w:lineRule="auto"/>
        <w:ind w:firstLine="284"/>
        <w:jc w:val="right"/>
        <w:rPr>
          <w:rFonts w:ascii="GHEA Grapalat" w:hAnsi="GHEA Grapalat" w:cs="Sylfaen"/>
          <w:b/>
          <w:sz w:val="20"/>
          <w:lang w:val="es-ES"/>
        </w:rPr>
      </w:pPr>
    </w:p>
    <w:p w:rsidR="007916EA" w:rsidRDefault="007916EA" w:rsidP="007916EA">
      <w:pPr>
        <w:pStyle w:val="norm"/>
        <w:spacing w:line="240" w:lineRule="auto"/>
        <w:ind w:firstLine="284"/>
        <w:jc w:val="right"/>
        <w:rPr>
          <w:rFonts w:ascii="GHEA Grapalat" w:hAnsi="GHEA Grapalat" w:cs="Sylfaen"/>
          <w:b/>
          <w:sz w:val="20"/>
          <w:lang w:val="es-ES"/>
        </w:rPr>
      </w:pPr>
    </w:p>
    <w:p w:rsidR="007916EA" w:rsidRDefault="007916EA" w:rsidP="007916EA">
      <w:pPr>
        <w:pStyle w:val="norm"/>
        <w:spacing w:line="240" w:lineRule="auto"/>
        <w:ind w:firstLine="284"/>
        <w:jc w:val="right"/>
        <w:rPr>
          <w:rFonts w:ascii="GHEA Grapalat" w:hAnsi="GHEA Grapalat" w:cs="Sylfaen"/>
          <w:b/>
          <w:sz w:val="20"/>
          <w:lang w:val="es-ES"/>
        </w:rPr>
      </w:pPr>
    </w:p>
    <w:p w:rsidR="007916EA" w:rsidRDefault="007916EA" w:rsidP="007916EA">
      <w:pPr>
        <w:pStyle w:val="norm"/>
        <w:spacing w:line="240" w:lineRule="auto"/>
        <w:ind w:firstLine="284"/>
        <w:jc w:val="right"/>
        <w:rPr>
          <w:rFonts w:ascii="GHEA Grapalat" w:hAnsi="GHEA Grapalat" w:cs="Sylfaen"/>
          <w:b/>
          <w:sz w:val="20"/>
          <w:lang w:val="es-ES"/>
        </w:rPr>
      </w:pPr>
    </w:p>
    <w:p w:rsidR="007916EA" w:rsidRDefault="007916EA" w:rsidP="007916EA">
      <w:pPr>
        <w:pStyle w:val="norm"/>
        <w:spacing w:line="240" w:lineRule="auto"/>
        <w:ind w:firstLine="284"/>
        <w:jc w:val="right"/>
        <w:rPr>
          <w:rFonts w:ascii="GHEA Grapalat" w:hAnsi="GHEA Grapalat" w:cs="Sylfaen"/>
          <w:b/>
          <w:sz w:val="20"/>
          <w:lang w:val="es-ES"/>
        </w:rPr>
      </w:pPr>
    </w:p>
    <w:p w:rsidR="007916EA" w:rsidRDefault="007916EA" w:rsidP="007916EA">
      <w:pPr>
        <w:pStyle w:val="norm"/>
        <w:spacing w:line="240" w:lineRule="auto"/>
        <w:ind w:firstLine="284"/>
        <w:jc w:val="right"/>
        <w:rPr>
          <w:rFonts w:ascii="GHEA Grapalat" w:hAnsi="GHEA Grapalat" w:cs="Sylfaen"/>
          <w:b/>
          <w:sz w:val="20"/>
          <w:lang w:val="es-ES"/>
        </w:rPr>
      </w:pPr>
    </w:p>
    <w:p w:rsidR="007916EA" w:rsidRDefault="007916EA" w:rsidP="007916EA">
      <w:pPr>
        <w:pStyle w:val="norm"/>
        <w:spacing w:line="240" w:lineRule="auto"/>
        <w:ind w:firstLine="284"/>
        <w:jc w:val="right"/>
        <w:rPr>
          <w:rFonts w:ascii="GHEA Grapalat" w:hAnsi="GHEA Grapalat" w:cs="Sylfaen"/>
          <w:b/>
          <w:sz w:val="20"/>
          <w:lang w:val="es-ES"/>
        </w:rPr>
      </w:pPr>
    </w:p>
    <w:p w:rsidR="007916EA" w:rsidRDefault="007916EA" w:rsidP="007916EA">
      <w:pPr>
        <w:pStyle w:val="norm"/>
        <w:spacing w:line="240" w:lineRule="auto"/>
        <w:ind w:firstLine="284"/>
        <w:jc w:val="right"/>
        <w:rPr>
          <w:rFonts w:ascii="GHEA Grapalat" w:hAnsi="GHEA Grapalat" w:cs="Sylfaen"/>
          <w:b/>
          <w:sz w:val="20"/>
          <w:lang w:val="es-ES"/>
        </w:rPr>
      </w:pPr>
    </w:p>
    <w:p w:rsidR="007916EA" w:rsidRDefault="007916EA" w:rsidP="007916EA">
      <w:pPr>
        <w:pStyle w:val="norm"/>
        <w:spacing w:line="240" w:lineRule="auto"/>
        <w:ind w:firstLine="284"/>
        <w:jc w:val="right"/>
        <w:rPr>
          <w:rFonts w:ascii="GHEA Grapalat" w:hAnsi="GHEA Grapalat" w:cs="Sylfaen"/>
          <w:b/>
          <w:sz w:val="20"/>
          <w:lang w:val="es-ES"/>
        </w:rPr>
      </w:pPr>
    </w:p>
    <w:p w:rsidR="007916EA" w:rsidRDefault="007916EA" w:rsidP="007916EA">
      <w:pPr>
        <w:pStyle w:val="norm"/>
        <w:spacing w:line="240" w:lineRule="auto"/>
        <w:ind w:firstLine="284"/>
        <w:jc w:val="right"/>
        <w:rPr>
          <w:rFonts w:ascii="GHEA Grapalat" w:hAnsi="GHEA Grapalat" w:cs="Sylfaen"/>
          <w:b/>
          <w:sz w:val="20"/>
          <w:lang w:val="es-ES"/>
        </w:rPr>
      </w:pPr>
    </w:p>
    <w:p w:rsidR="007916EA" w:rsidRDefault="007916EA" w:rsidP="007916EA">
      <w:pPr>
        <w:pStyle w:val="norm"/>
        <w:spacing w:line="240" w:lineRule="auto"/>
        <w:ind w:firstLine="284"/>
        <w:jc w:val="right"/>
        <w:rPr>
          <w:rFonts w:ascii="GHEA Grapalat" w:hAnsi="GHEA Grapalat" w:cs="Sylfaen"/>
          <w:b/>
          <w:sz w:val="20"/>
          <w:lang w:val="es-ES"/>
        </w:rPr>
      </w:pPr>
    </w:p>
    <w:p w:rsidR="007916EA" w:rsidRDefault="007916EA" w:rsidP="007916EA">
      <w:pPr>
        <w:pStyle w:val="norm"/>
        <w:spacing w:line="240" w:lineRule="auto"/>
        <w:ind w:firstLine="284"/>
        <w:jc w:val="right"/>
        <w:rPr>
          <w:rFonts w:ascii="GHEA Grapalat" w:hAnsi="GHEA Grapalat" w:cs="Sylfaen"/>
          <w:b/>
          <w:sz w:val="20"/>
          <w:lang w:val="es-ES"/>
        </w:rPr>
      </w:pPr>
    </w:p>
    <w:p w:rsidR="007916EA" w:rsidRDefault="007916EA" w:rsidP="007916EA">
      <w:pPr>
        <w:pStyle w:val="norm"/>
        <w:spacing w:line="240" w:lineRule="auto"/>
        <w:ind w:firstLine="284"/>
        <w:jc w:val="right"/>
        <w:rPr>
          <w:rFonts w:ascii="GHEA Grapalat" w:hAnsi="GHEA Grapalat" w:cs="Sylfaen"/>
          <w:b/>
          <w:sz w:val="20"/>
          <w:lang w:val="es-ES"/>
        </w:rPr>
      </w:pPr>
    </w:p>
    <w:p w:rsidR="007916EA" w:rsidRPr="00F566BF" w:rsidRDefault="007916EA" w:rsidP="007916EA">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rsidR="007916EA" w:rsidRPr="00F566BF" w:rsidRDefault="007916EA" w:rsidP="007916EA">
      <w:pPr>
        <w:pStyle w:val="31"/>
        <w:spacing w:line="240" w:lineRule="auto"/>
        <w:jc w:val="right"/>
        <w:rPr>
          <w:rFonts w:ascii="GHEA Grapalat" w:hAnsi="GHEA Grapalat" w:cs="Arial"/>
          <w:b/>
          <w:lang w:val="es-ES"/>
        </w:rPr>
      </w:pPr>
      <w:r w:rsidRPr="00435CC1">
        <w:rPr>
          <w:rFonts w:ascii="GHEA Grapalat" w:hAnsi="GHEA Grapalat"/>
          <w:sz w:val="24"/>
          <w:szCs w:val="24"/>
          <w:lang w:val="af-ZA"/>
        </w:rPr>
        <w:t>«</w:t>
      </w:r>
      <w:r w:rsidR="00D36E96" w:rsidRPr="00435CC1">
        <w:rPr>
          <w:rFonts w:ascii="GHEA Grapalat" w:hAnsi="GHEA Grapalat"/>
          <w:i/>
          <w:lang w:val="es-ES"/>
        </w:rPr>
        <w:t xml:space="preserve"> </w:t>
      </w:r>
      <w:r w:rsidR="00D36E96" w:rsidRPr="00435CC1">
        <w:rPr>
          <w:rFonts w:ascii="GHEA Grapalat" w:hAnsi="GHEA Grapalat"/>
          <w:i/>
        </w:rPr>
        <w:t>ՀՀ</w:t>
      </w:r>
      <w:r w:rsidR="00D36E96" w:rsidRPr="00435CC1">
        <w:rPr>
          <w:rFonts w:ascii="GHEA Grapalat" w:hAnsi="GHEA Grapalat"/>
          <w:i/>
          <w:lang w:val="af-ZA"/>
        </w:rPr>
        <w:t xml:space="preserve"> </w:t>
      </w:r>
      <w:r w:rsidR="00D36E96" w:rsidRPr="00435CC1">
        <w:rPr>
          <w:rFonts w:ascii="GHEA Grapalat" w:hAnsi="GHEA Grapalat"/>
          <w:i/>
        </w:rPr>
        <w:t>ԱՄ</w:t>
      </w:r>
      <w:r w:rsidR="00D36E96" w:rsidRPr="00435CC1">
        <w:rPr>
          <w:rFonts w:ascii="GHEA Grapalat" w:hAnsi="GHEA Grapalat"/>
          <w:i/>
          <w:lang w:val="af-ZA"/>
        </w:rPr>
        <w:t xml:space="preserve"> </w:t>
      </w:r>
      <w:r w:rsidR="00D36E96" w:rsidRPr="00435CC1">
        <w:rPr>
          <w:rFonts w:ascii="GHEA Grapalat" w:hAnsi="GHEA Grapalat"/>
          <w:i/>
        </w:rPr>
        <w:t>ԳՀ</w:t>
      </w:r>
      <w:r w:rsidR="00D36E96" w:rsidRPr="00435CC1">
        <w:rPr>
          <w:rFonts w:ascii="GHEA Grapalat" w:hAnsi="GHEA Grapalat"/>
          <w:i/>
          <w:lang w:val="af-ZA"/>
        </w:rPr>
        <w:t>ԾՁԲ-20/0</w:t>
      </w:r>
      <w:r w:rsidR="00D36E96" w:rsidRPr="00435CC1">
        <w:rPr>
          <w:rFonts w:ascii="GHEA Grapalat" w:hAnsi="GHEA Grapalat"/>
          <w:i/>
          <w:lang w:val="es-ES"/>
        </w:rPr>
        <w:t>2</w:t>
      </w:r>
      <w:r w:rsidRPr="00435CC1">
        <w:rPr>
          <w:rFonts w:ascii="GHEA Grapalat" w:hAnsi="GHEA Grapalat"/>
          <w:sz w:val="24"/>
          <w:szCs w:val="24"/>
          <w:lang w:val="af-ZA"/>
        </w:rPr>
        <w:t>»</w:t>
      </w:r>
      <w:r w:rsidRPr="00435CC1">
        <w:rPr>
          <w:rFonts w:ascii="GHEA Grapalat" w:hAnsi="GHEA Grapalat" w:cs="Sylfaen"/>
          <w:b/>
          <w:lang w:val="es-ES"/>
        </w:rPr>
        <w:t>*</w:t>
      </w:r>
      <w:r w:rsidRPr="00435CC1">
        <w:rPr>
          <w:rFonts w:ascii="GHEA Grapalat" w:hAnsi="GHEA Grapalat"/>
          <w:b/>
          <w:lang w:val="es-ES"/>
        </w:rPr>
        <w:t xml:space="preserve">  </w:t>
      </w:r>
      <w:r w:rsidRPr="00435CC1">
        <w:rPr>
          <w:rFonts w:ascii="GHEA Grapalat" w:hAnsi="GHEA Grapalat" w:cs="Sylfaen"/>
          <w:b/>
          <w:lang w:val="es-ES"/>
        </w:rPr>
        <w:t>ծածկագրով</w:t>
      </w:r>
    </w:p>
    <w:p w:rsidR="007916EA" w:rsidRPr="00F566BF" w:rsidRDefault="007916EA" w:rsidP="007916EA">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7916EA" w:rsidRPr="00F566BF" w:rsidRDefault="007916EA" w:rsidP="007916EA">
      <w:pPr>
        <w:jc w:val="center"/>
        <w:rPr>
          <w:rFonts w:ascii="GHEA Grapalat" w:hAnsi="GHEA Grapalat" w:cs="Sylfaen"/>
          <w:b/>
          <w:lang w:val="es-ES"/>
        </w:rPr>
      </w:pPr>
    </w:p>
    <w:p w:rsidR="007916EA" w:rsidRPr="00F566BF" w:rsidRDefault="007916EA" w:rsidP="007916EA">
      <w:pPr>
        <w:jc w:val="center"/>
        <w:rPr>
          <w:rFonts w:ascii="GHEA Grapalat" w:hAnsi="GHEA Grapalat" w:cs="Arial"/>
          <w:b/>
          <w:lang w:val="es-ES"/>
        </w:rPr>
      </w:pPr>
      <w:r w:rsidRPr="00F566BF">
        <w:rPr>
          <w:rFonts w:ascii="GHEA Grapalat" w:hAnsi="GHEA Grapalat" w:cs="Sylfaen"/>
          <w:b/>
          <w:lang w:val="es-ES"/>
        </w:rPr>
        <w:t>ԴԻՄՈՒՄՀԱՅՏԱՐԱՐՈՒԹՅՈՒՆ*</w:t>
      </w:r>
    </w:p>
    <w:p w:rsidR="007916EA" w:rsidRPr="00F566BF" w:rsidRDefault="007916EA" w:rsidP="007916EA">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w:t>
      </w:r>
      <w:r w:rsidR="00D75584">
        <w:rPr>
          <w:rFonts w:ascii="GHEA Grapalat" w:hAnsi="GHEA Grapalat" w:cs="Sylfaen"/>
          <w:color w:val="auto"/>
          <w:sz w:val="24"/>
          <w:szCs w:val="24"/>
          <w:lang w:val="es-ES"/>
        </w:rPr>
        <w:t>նանշման հարցման</w:t>
      </w:r>
      <w:r w:rsidR="00D75584" w:rsidRPr="00F566BF">
        <w:rPr>
          <w:rFonts w:ascii="GHEA Grapalat" w:hAnsi="GHEA Grapalat" w:cs="Sylfaen"/>
          <w:color w:val="auto"/>
          <w:sz w:val="24"/>
          <w:szCs w:val="24"/>
          <w:lang w:val="es-ES"/>
        </w:rPr>
        <w:t xml:space="preserve">ն </w:t>
      </w:r>
      <w:r w:rsidRPr="00F566BF">
        <w:rPr>
          <w:rFonts w:ascii="GHEA Grapalat" w:hAnsi="GHEA Grapalat" w:cs="Sylfaen"/>
          <w:color w:val="auto"/>
          <w:sz w:val="24"/>
          <w:szCs w:val="24"/>
          <w:lang w:val="es-ES"/>
        </w:rPr>
        <w:t>մասնակցելու</w:t>
      </w:r>
      <w:r w:rsidRPr="00F566BF">
        <w:rPr>
          <w:rFonts w:ascii="GHEA Grapalat" w:hAnsi="GHEA Grapalat" w:cs="Arial"/>
          <w:color w:val="auto"/>
          <w:sz w:val="24"/>
          <w:szCs w:val="24"/>
          <w:lang w:val="es-ES"/>
        </w:rPr>
        <w:t xml:space="preserve">  </w:t>
      </w:r>
    </w:p>
    <w:p w:rsidR="007916EA" w:rsidRPr="00F566BF" w:rsidRDefault="007916EA" w:rsidP="007916EA">
      <w:pPr>
        <w:rPr>
          <w:lang w:val="es-ES" w:eastAsia="ru-RU"/>
        </w:rPr>
      </w:pPr>
    </w:p>
    <w:p w:rsidR="007916EA" w:rsidRPr="00F566BF" w:rsidRDefault="007916EA" w:rsidP="007916EA">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7916EA" w:rsidRPr="00F566BF" w:rsidRDefault="007916EA" w:rsidP="007916EA">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7916EA" w:rsidRPr="00F566BF" w:rsidRDefault="007916EA" w:rsidP="007916EA">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435CC1">
        <w:rPr>
          <w:rFonts w:ascii="GHEA Grapalat" w:hAnsi="GHEA Grapalat" w:cs="Sylfaen"/>
          <w:sz w:val="20"/>
          <w:szCs w:val="20"/>
          <w:lang w:val="es-ES"/>
        </w:rPr>
        <w:t>կողմից</w:t>
      </w:r>
      <w:r w:rsidRPr="00435CC1">
        <w:rPr>
          <w:rFonts w:ascii="GHEA Grapalat" w:hAnsi="GHEA Grapalat"/>
          <w:sz w:val="22"/>
          <w:szCs w:val="22"/>
          <w:u w:val="single"/>
          <w:lang w:val="es-ES"/>
        </w:rPr>
        <w:t xml:space="preserve"> </w:t>
      </w:r>
      <w:r w:rsidRPr="00435CC1">
        <w:rPr>
          <w:rFonts w:ascii="GHEA Grapalat" w:hAnsi="GHEA Grapalat"/>
          <w:lang w:val="es-ES"/>
        </w:rPr>
        <w:t>«</w:t>
      </w:r>
      <w:r w:rsidR="00D36E96" w:rsidRPr="00435CC1">
        <w:rPr>
          <w:rFonts w:ascii="GHEA Grapalat" w:hAnsi="GHEA Grapalat"/>
          <w:i/>
          <w:sz w:val="20"/>
          <w:szCs w:val="20"/>
          <w:lang w:val="es-ES"/>
        </w:rPr>
        <w:t xml:space="preserve"> </w:t>
      </w:r>
      <w:r w:rsidR="00D36E96" w:rsidRPr="00435CC1">
        <w:rPr>
          <w:rFonts w:ascii="GHEA Grapalat" w:hAnsi="GHEA Grapalat"/>
          <w:i/>
          <w:sz w:val="20"/>
          <w:szCs w:val="20"/>
        </w:rPr>
        <w:t>ՀՀ</w:t>
      </w:r>
      <w:r w:rsidR="00D36E96" w:rsidRPr="00435CC1">
        <w:rPr>
          <w:rFonts w:ascii="GHEA Grapalat" w:hAnsi="GHEA Grapalat"/>
          <w:i/>
          <w:sz w:val="20"/>
          <w:szCs w:val="20"/>
          <w:lang w:val="af-ZA"/>
        </w:rPr>
        <w:t xml:space="preserve"> </w:t>
      </w:r>
      <w:r w:rsidR="00D36E96" w:rsidRPr="00435CC1">
        <w:rPr>
          <w:rFonts w:ascii="GHEA Grapalat" w:hAnsi="GHEA Grapalat"/>
          <w:i/>
          <w:sz w:val="20"/>
          <w:szCs w:val="20"/>
        </w:rPr>
        <w:t>ԱՄ</w:t>
      </w:r>
      <w:r w:rsidR="00D36E96" w:rsidRPr="00435CC1">
        <w:rPr>
          <w:rFonts w:ascii="GHEA Grapalat" w:hAnsi="GHEA Grapalat"/>
          <w:i/>
          <w:sz w:val="20"/>
          <w:szCs w:val="20"/>
          <w:lang w:val="af-ZA"/>
        </w:rPr>
        <w:t xml:space="preserve"> </w:t>
      </w:r>
      <w:r w:rsidR="00D36E96" w:rsidRPr="00435CC1">
        <w:rPr>
          <w:rFonts w:ascii="GHEA Grapalat" w:hAnsi="GHEA Grapalat"/>
          <w:i/>
          <w:sz w:val="20"/>
          <w:szCs w:val="20"/>
        </w:rPr>
        <w:t>ԳՀ</w:t>
      </w:r>
      <w:r w:rsidR="00D36E96" w:rsidRPr="00435CC1">
        <w:rPr>
          <w:rFonts w:ascii="GHEA Grapalat" w:hAnsi="GHEA Grapalat"/>
          <w:i/>
          <w:sz w:val="20"/>
          <w:szCs w:val="20"/>
          <w:lang w:val="af-ZA"/>
        </w:rPr>
        <w:t>ԾՁԲ-20/0</w:t>
      </w:r>
      <w:r w:rsidR="00D36E96" w:rsidRPr="00435CC1">
        <w:rPr>
          <w:rFonts w:ascii="GHEA Grapalat" w:hAnsi="GHEA Grapalat"/>
          <w:i/>
          <w:lang w:val="es-ES"/>
        </w:rPr>
        <w:t>2</w:t>
      </w:r>
      <w:r w:rsidRPr="00435CC1">
        <w:rPr>
          <w:rFonts w:ascii="GHEA Grapalat" w:hAnsi="GHEA Grapalat"/>
          <w:lang w:val="es-ES"/>
        </w:rPr>
        <w:t>»</w:t>
      </w:r>
      <w:r w:rsidRPr="00435CC1">
        <w:rPr>
          <w:rFonts w:ascii="GHEA Grapalat" w:hAnsi="GHEA Grapalat"/>
          <w:sz w:val="20"/>
          <w:szCs w:val="20"/>
          <w:lang w:val="es-ES"/>
        </w:rPr>
        <w:t xml:space="preserve"> </w:t>
      </w:r>
      <w:r w:rsidRPr="00435CC1">
        <w:rPr>
          <w:rFonts w:ascii="GHEA Grapalat" w:hAnsi="GHEA Grapalat" w:cs="Sylfaen"/>
          <w:sz w:val="20"/>
          <w:szCs w:val="20"/>
          <w:lang w:val="es-ES"/>
        </w:rPr>
        <w:t>ծածկագրով</w:t>
      </w:r>
      <w:r w:rsidRPr="00F566BF">
        <w:rPr>
          <w:rFonts w:ascii="GHEA Grapalat" w:hAnsi="GHEA Grapalat" w:cs="Sylfaen"/>
          <w:sz w:val="20"/>
          <w:szCs w:val="20"/>
          <w:lang w:val="es-ES"/>
        </w:rPr>
        <w:t xml:space="preserve"> հայտարարված</w:t>
      </w:r>
    </w:p>
    <w:p w:rsidR="007916EA" w:rsidRPr="00F566BF" w:rsidRDefault="007916EA" w:rsidP="007916EA">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rsidR="007916EA" w:rsidRPr="00F566BF" w:rsidRDefault="007916EA" w:rsidP="007916EA">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rsidR="007916EA" w:rsidRPr="00F566BF" w:rsidRDefault="007916EA" w:rsidP="007916EA">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7916EA" w:rsidRPr="00F566BF" w:rsidRDefault="007916EA" w:rsidP="007916EA">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7916EA" w:rsidRPr="00F566BF" w:rsidRDefault="007916EA" w:rsidP="007916EA">
      <w:pPr>
        <w:jc w:val="both"/>
        <w:rPr>
          <w:rFonts w:ascii="GHEA Grapalat" w:hAnsi="GHEA Grapalat"/>
          <w:sz w:val="12"/>
          <w:szCs w:val="12"/>
          <w:u w:val="single"/>
          <w:lang w:val="es-ES"/>
        </w:rPr>
      </w:pPr>
    </w:p>
    <w:p w:rsidR="007916EA" w:rsidRPr="00F566BF" w:rsidRDefault="007916EA" w:rsidP="007916EA">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7916EA" w:rsidRPr="00F566BF" w:rsidRDefault="007916EA" w:rsidP="007916EA">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7916EA" w:rsidRPr="00F566BF" w:rsidRDefault="007916EA" w:rsidP="007916EA">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7916EA" w:rsidRPr="00F566BF" w:rsidRDefault="007916EA" w:rsidP="007916EA">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7916EA" w:rsidRPr="00F566BF" w:rsidDel="00437CDB" w:rsidRDefault="007916EA" w:rsidP="007916EA">
      <w:pPr>
        <w:jc w:val="both"/>
        <w:rPr>
          <w:rFonts w:ascii="GHEA Grapalat" w:hAnsi="GHEA Grapalat" w:cs="Sylfaen"/>
          <w:sz w:val="20"/>
          <w:szCs w:val="20"/>
          <w:lang w:val="es-ES"/>
        </w:rPr>
      </w:pPr>
    </w:p>
    <w:p w:rsidR="007916EA" w:rsidRPr="00F566BF" w:rsidRDefault="007916EA" w:rsidP="007916EA">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7916EA" w:rsidRDefault="007916EA" w:rsidP="007916EA">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7916EA" w:rsidRDefault="007916EA" w:rsidP="007916EA">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7916EA" w:rsidRPr="00F566BF" w:rsidRDefault="007916EA" w:rsidP="007916EA">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rsidR="007916EA" w:rsidRPr="00F566BF" w:rsidRDefault="007916EA" w:rsidP="007916EA">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հարկի վճարողի հաշվառման համարը</w:t>
      </w:r>
    </w:p>
    <w:p w:rsidR="007916EA" w:rsidRPr="00F566BF" w:rsidRDefault="007916EA" w:rsidP="007916EA">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7916EA" w:rsidRPr="00F566BF" w:rsidRDefault="007916EA" w:rsidP="007916EA">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rsidR="007916EA" w:rsidRPr="00F566BF" w:rsidRDefault="007916EA" w:rsidP="007916EA">
      <w:pPr>
        <w:jc w:val="right"/>
        <w:rPr>
          <w:rFonts w:ascii="GHEA Grapalat" w:hAnsi="GHEA Grapalat"/>
          <w:sz w:val="10"/>
          <w:szCs w:val="10"/>
          <w:lang w:val="es-ES"/>
        </w:rPr>
      </w:pPr>
    </w:p>
    <w:p w:rsidR="007916EA" w:rsidRPr="00F566BF" w:rsidRDefault="007916EA" w:rsidP="007916EA">
      <w:pPr>
        <w:jc w:val="right"/>
        <w:rPr>
          <w:rFonts w:ascii="GHEA Grapalat" w:hAnsi="GHEA Grapalat"/>
          <w:sz w:val="10"/>
          <w:szCs w:val="10"/>
          <w:lang w:val="es-ES"/>
        </w:rPr>
      </w:pPr>
    </w:p>
    <w:p w:rsidR="007916EA" w:rsidRPr="00F566BF" w:rsidRDefault="007916EA" w:rsidP="007916EA">
      <w:pPr>
        <w:jc w:val="right"/>
        <w:rPr>
          <w:rFonts w:ascii="GHEA Grapalat" w:hAnsi="GHEA Grapalat"/>
          <w:sz w:val="10"/>
          <w:szCs w:val="10"/>
          <w:lang w:val="es-ES"/>
        </w:rPr>
      </w:pPr>
    </w:p>
    <w:p w:rsidR="007916EA" w:rsidRPr="00F566BF" w:rsidRDefault="007916EA" w:rsidP="007916EA">
      <w:pPr>
        <w:jc w:val="right"/>
        <w:rPr>
          <w:rFonts w:ascii="GHEA Grapalat" w:hAnsi="GHEA Grapalat"/>
          <w:sz w:val="10"/>
          <w:szCs w:val="10"/>
          <w:lang w:val="hy-AM"/>
        </w:rPr>
      </w:pPr>
    </w:p>
    <w:p w:rsidR="007916EA" w:rsidRPr="00966859" w:rsidRDefault="007916EA" w:rsidP="007916EA">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7916EA" w:rsidRPr="00966859" w:rsidRDefault="007916EA" w:rsidP="007916EA">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7916EA" w:rsidRPr="00966859" w:rsidRDefault="007916EA" w:rsidP="007916EA">
      <w:pPr>
        <w:jc w:val="right"/>
        <w:rPr>
          <w:rFonts w:ascii="GHEA Grapalat" w:hAnsi="GHEA Grapalat"/>
          <w:sz w:val="10"/>
          <w:szCs w:val="10"/>
          <w:lang w:val="hy-AM"/>
        </w:rPr>
      </w:pPr>
    </w:p>
    <w:p w:rsidR="007916EA" w:rsidRPr="00966859" w:rsidRDefault="007916EA" w:rsidP="007916EA">
      <w:pPr>
        <w:ind w:firstLine="708"/>
        <w:jc w:val="both"/>
        <w:rPr>
          <w:rFonts w:ascii="GHEA Grapalat" w:hAnsi="GHEA Grapalat" w:cs="Arial"/>
          <w:sz w:val="20"/>
          <w:szCs w:val="20"/>
          <w:lang w:val="hy-AM"/>
        </w:rPr>
      </w:pPr>
    </w:p>
    <w:p w:rsidR="007916EA" w:rsidRPr="00966859" w:rsidRDefault="007916EA" w:rsidP="007916EA">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7916EA" w:rsidRPr="00966859" w:rsidRDefault="007916EA" w:rsidP="007916EA">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7916EA" w:rsidRPr="00966859" w:rsidRDefault="007916EA" w:rsidP="007916EA">
      <w:pPr>
        <w:ind w:firstLine="709"/>
        <w:jc w:val="both"/>
        <w:rPr>
          <w:rFonts w:ascii="GHEA Grapalat" w:hAnsi="GHEA Grapalat" w:cs="Arial"/>
          <w:sz w:val="20"/>
          <w:szCs w:val="20"/>
          <w:lang w:val="hy-AM"/>
        </w:rPr>
      </w:pPr>
    </w:p>
    <w:p w:rsidR="007916EA" w:rsidRPr="00F566BF" w:rsidRDefault="007916EA" w:rsidP="007916EA">
      <w:pPr>
        <w:ind w:firstLine="709"/>
        <w:jc w:val="both"/>
        <w:rPr>
          <w:rFonts w:ascii="GHEA Grapalat" w:hAnsi="GHEA Grapalat"/>
          <w:sz w:val="20"/>
          <w:lang w:val="es-ES"/>
        </w:rPr>
      </w:pPr>
      <w:r w:rsidRPr="00F566BF">
        <w:rPr>
          <w:rFonts w:ascii="GHEA Grapalat" w:hAnsi="GHEA Grapalat" w:cs="Arial"/>
          <w:sz w:val="20"/>
          <w:szCs w:val="20"/>
          <w:lang w:val="es-ES"/>
        </w:rPr>
        <w:t>Սույնով</w:t>
      </w:r>
      <w:r w:rsidRPr="00F566BF">
        <w:rPr>
          <w:rFonts w:ascii="GHEA Grapalat" w:hAnsi="GHEA Grapalat"/>
          <w:sz w:val="20"/>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es-ES"/>
        </w:rPr>
        <w:t xml:space="preserve">                         </w:t>
      </w:r>
      <w:r w:rsidRPr="00F566BF">
        <w:rPr>
          <w:rFonts w:ascii="GHEA Grapalat" w:hAnsi="GHEA Grapalat"/>
          <w:sz w:val="20"/>
          <w:u w:val="single"/>
          <w:lang w:val="hy-AM"/>
        </w:rPr>
        <w:t xml:space="preserve">          </w:t>
      </w:r>
      <w:r w:rsidRPr="00F566BF">
        <w:rPr>
          <w:rFonts w:ascii="GHEA Grapalat" w:hAnsi="GHEA Grapalat"/>
          <w:lang w:val="hy-AM"/>
        </w:rPr>
        <w:t>-</w:t>
      </w:r>
      <w:r w:rsidRPr="00F566BF">
        <w:rPr>
          <w:rFonts w:ascii="GHEA Grapalat" w:hAnsi="GHEA Grapalat" w:cs="Arial"/>
          <w:sz w:val="20"/>
          <w:szCs w:val="20"/>
          <w:lang w:val="es-ES"/>
        </w:rPr>
        <w:t>ն հայտարարում և հավաստում է, որ՝</w:t>
      </w:r>
      <w:r w:rsidRPr="00F566BF">
        <w:rPr>
          <w:rFonts w:ascii="GHEA Grapalat" w:hAnsi="GHEA Grapalat" w:cs="Arial"/>
          <w:lang w:val="hy-AM"/>
        </w:rPr>
        <w:t xml:space="preserve"> </w:t>
      </w:r>
    </w:p>
    <w:p w:rsidR="007916EA" w:rsidRPr="00F566BF" w:rsidRDefault="007916EA" w:rsidP="007916EA">
      <w:pPr>
        <w:jc w:val="both"/>
        <w:rPr>
          <w:rFonts w:ascii="GHEA Grapalat" w:hAnsi="GHEA Grapalat"/>
          <w:i/>
          <w:sz w:val="16"/>
          <w:vertAlign w:val="superscript"/>
          <w:lang w:val="es-ES"/>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es-ES"/>
        </w:rPr>
        <w:t xml:space="preserve">                                    </w:t>
      </w:r>
      <w:r w:rsidRPr="00F566BF">
        <w:rPr>
          <w:rFonts w:ascii="GHEA Grapalat" w:hAnsi="GHEA Grapalat" w:cs="Sylfaen"/>
          <w:vertAlign w:val="superscript"/>
          <w:lang w:val="hy-AM"/>
        </w:rPr>
        <w:t>մասնակցի անվանում</w:t>
      </w:r>
    </w:p>
    <w:p w:rsidR="007916EA" w:rsidRPr="00435CC1" w:rsidRDefault="007916EA" w:rsidP="007916EA">
      <w:pPr>
        <w:ind w:firstLine="708"/>
        <w:jc w:val="both"/>
        <w:rPr>
          <w:rFonts w:ascii="GHEA Grapalat" w:hAnsi="GHEA Grapalat" w:cs="Sylfaen"/>
          <w:sz w:val="20"/>
          <w:lang w:val="hy-AM"/>
        </w:rPr>
      </w:pPr>
      <w:r w:rsidRPr="00435CC1">
        <w:rPr>
          <w:rFonts w:ascii="GHEA Grapalat" w:hAnsi="GHEA Grapalat" w:cs="Arial"/>
          <w:sz w:val="20"/>
          <w:szCs w:val="20"/>
          <w:lang w:val="es-ES"/>
        </w:rPr>
        <w:t xml:space="preserve">1) </w:t>
      </w:r>
      <w:proofErr w:type="gramStart"/>
      <w:r w:rsidRPr="00435CC1">
        <w:rPr>
          <w:rFonts w:ascii="GHEA Grapalat" w:hAnsi="GHEA Grapalat" w:cs="Arial"/>
          <w:sz w:val="20"/>
          <w:szCs w:val="20"/>
          <w:lang w:val="es-ES"/>
        </w:rPr>
        <w:t>բավարարում</w:t>
      </w:r>
      <w:proofErr w:type="gramEnd"/>
      <w:r w:rsidRPr="00435CC1">
        <w:rPr>
          <w:rFonts w:ascii="GHEA Grapalat" w:hAnsi="GHEA Grapalat" w:cs="Arial"/>
          <w:sz w:val="20"/>
          <w:szCs w:val="20"/>
          <w:lang w:val="es-ES"/>
        </w:rPr>
        <w:t xml:space="preserve"> է «</w:t>
      </w:r>
      <w:r w:rsidR="00D36E96" w:rsidRPr="00435CC1">
        <w:rPr>
          <w:rFonts w:ascii="GHEA Grapalat" w:hAnsi="GHEA Grapalat"/>
          <w:i/>
          <w:sz w:val="20"/>
          <w:szCs w:val="20"/>
          <w:lang w:val="es-ES"/>
        </w:rPr>
        <w:t xml:space="preserve"> </w:t>
      </w:r>
      <w:r w:rsidR="00D36E96" w:rsidRPr="00435CC1">
        <w:rPr>
          <w:rFonts w:ascii="GHEA Grapalat" w:hAnsi="GHEA Grapalat"/>
          <w:i/>
          <w:sz w:val="20"/>
          <w:szCs w:val="20"/>
        </w:rPr>
        <w:t>ՀՀ</w:t>
      </w:r>
      <w:r w:rsidR="00D36E96" w:rsidRPr="00435CC1">
        <w:rPr>
          <w:rFonts w:ascii="GHEA Grapalat" w:hAnsi="GHEA Grapalat"/>
          <w:i/>
          <w:sz w:val="20"/>
          <w:szCs w:val="20"/>
          <w:lang w:val="af-ZA"/>
        </w:rPr>
        <w:t xml:space="preserve"> </w:t>
      </w:r>
      <w:r w:rsidR="00D36E96" w:rsidRPr="00435CC1">
        <w:rPr>
          <w:rFonts w:ascii="GHEA Grapalat" w:hAnsi="GHEA Grapalat"/>
          <w:i/>
          <w:sz w:val="20"/>
          <w:szCs w:val="20"/>
        </w:rPr>
        <w:t>ԱՄ</w:t>
      </w:r>
      <w:r w:rsidR="00D36E96" w:rsidRPr="00435CC1">
        <w:rPr>
          <w:rFonts w:ascii="GHEA Grapalat" w:hAnsi="GHEA Grapalat"/>
          <w:i/>
          <w:sz w:val="20"/>
          <w:szCs w:val="20"/>
          <w:lang w:val="af-ZA"/>
        </w:rPr>
        <w:t xml:space="preserve"> </w:t>
      </w:r>
      <w:r w:rsidR="00D36E96" w:rsidRPr="00435CC1">
        <w:rPr>
          <w:rFonts w:ascii="GHEA Grapalat" w:hAnsi="GHEA Grapalat"/>
          <w:i/>
          <w:sz w:val="20"/>
          <w:szCs w:val="20"/>
        </w:rPr>
        <w:t>ԳՀ</w:t>
      </w:r>
      <w:r w:rsidR="00D36E96" w:rsidRPr="00435CC1">
        <w:rPr>
          <w:rFonts w:ascii="GHEA Grapalat" w:hAnsi="GHEA Grapalat"/>
          <w:i/>
          <w:sz w:val="20"/>
          <w:szCs w:val="20"/>
          <w:lang w:val="af-ZA"/>
        </w:rPr>
        <w:t>ԾՁԲ-20/0</w:t>
      </w:r>
      <w:r w:rsidR="00D36E96" w:rsidRPr="00435CC1">
        <w:rPr>
          <w:rFonts w:ascii="GHEA Grapalat" w:hAnsi="GHEA Grapalat"/>
          <w:i/>
          <w:lang w:val="es-ES"/>
        </w:rPr>
        <w:t>2</w:t>
      </w:r>
      <w:r w:rsidRPr="00435CC1">
        <w:rPr>
          <w:rFonts w:ascii="GHEA Grapalat" w:hAnsi="GHEA Grapalat" w:cs="Arial"/>
          <w:sz w:val="20"/>
          <w:szCs w:val="20"/>
          <w:lang w:val="es-ES"/>
        </w:rPr>
        <w:t xml:space="preserve">»*  ծածկագրով  ԳՆԱՆՇՄԱՆ ՀԱՐՑՄԱՆ հրավերով սահմանված մասնակցության իրավունքի պահանջներին </w:t>
      </w:r>
      <w:r w:rsidRPr="00435CC1">
        <w:rPr>
          <w:rFonts w:ascii="GHEA Grapalat" w:hAnsi="GHEA Grapalat" w:cs="Arial"/>
          <w:sz w:val="20"/>
          <w:szCs w:val="20"/>
          <w:lang w:val="hy-AM"/>
        </w:rPr>
        <w:t xml:space="preserve"> և </w:t>
      </w:r>
      <w:r w:rsidRPr="00435CC1">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435CC1">
        <w:rPr>
          <w:rFonts w:ascii="GHEA Grapalat" w:hAnsi="GHEA Grapalat" w:cs="Sylfaen"/>
          <w:sz w:val="20"/>
          <w:lang w:val="es-ES"/>
        </w:rPr>
        <w:t>.</w:t>
      </w:r>
      <w:r w:rsidRPr="00435CC1">
        <w:rPr>
          <w:rFonts w:ascii="GHEA Grapalat" w:hAnsi="GHEA Grapalat" w:cs="Sylfaen"/>
          <w:sz w:val="20"/>
          <w:lang w:val="hy-AM"/>
        </w:rPr>
        <w:t xml:space="preserve"> </w:t>
      </w:r>
    </w:p>
    <w:p w:rsidR="007916EA" w:rsidRPr="00F566BF" w:rsidRDefault="007916EA" w:rsidP="007916EA">
      <w:pPr>
        <w:ind w:firstLine="708"/>
        <w:jc w:val="both"/>
        <w:rPr>
          <w:rFonts w:ascii="GHEA Grapalat" w:hAnsi="GHEA Grapalat" w:cs="Arial"/>
          <w:sz w:val="22"/>
          <w:szCs w:val="22"/>
          <w:lang w:val="es-ES"/>
        </w:rPr>
      </w:pPr>
      <w:r w:rsidRPr="00435CC1">
        <w:rPr>
          <w:rFonts w:ascii="GHEA Grapalat" w:hAnsi="GHEA Grapalat" w:cs="Arial"/>
          <w:sz w:val="20"/>
          <w:szCs w:val="20"/>
          <w:lang w:val="hy-AM"/>
        </w:rPr>
        <w:t>2</w:t>
      </w:r>
      <w:r w:rsidRPr="00435CC1">
        <w:rPr>
          <w:rFonts w:ascii="GHEA Grapalat" w:hAnsi="GHEA Grapalat" w:cs="Arial"/>
          <w:sz w:val="20"/>
          <w:szCs w:val="20"/>
          <w:lang w:val="es-ES"/>
        </w:rPr>
        <w:t xml:space="preserve">) </w:t>
      </w:r>
      <w:r w:rsidRPr="00435CC1">
        <w:rPr>
          <w:rFonts w:ascii="GHEA Grapalat" w:hAnsi="GHEA Grapalat"/>
          <w:lang w:val="es-ES"/>
        </w:rPr>
        <w:t>«</w:t>
      </w:r>
      <w:r w:rsidR="00D36E96" w:rsidRPr="00435CC1">
        <w:rPr>
          <w:rFonts w:ascii="GHEA Grapalat" w:hAnsi="GHEA Grapalat"/>
          <w:i/>
          <w:sz w:val="20"/>
          <w:szCs w:val="20"/>
          <w:lang w:val="hy-AM"/>
        </w:rPr>
        <w:t xml:space="preserve"> ՀՀ</w:t>
      </w:r>
      <w:r w:rsidR="00D36E96" w:rsidRPr="00435CC1">
        <w:rPr>
          <w:rFonts w:ascii="GHEA Grapalat" w:hAnsi="GHEA Grapalat"/>
          <w:i/>
          <w:sz w:val="20"/>
          <w:szCs w:val="20"/>
          <w:lang w:val="af-ZA"/>
        </w:rPr>
        <w:t xml:space="preserve"> </w:t>
      </w:r>
      <w:r w:rsidR="00D36E96" w:rsidRPr="00435CC1">
        <w:rPr>
          <w:rFonts w:ascii="GHEA Grapalat" w:hAnsi="GHEA Grapalat"/>
          <w:i/>
          <w:sz w:val="20"/>
          <w:szCs w:val="20"/>
          <w:lang w:val="hy-AM"/>
        </w:rPr>
        <w:t>ԱՄ</w:t>
      </w:r>
      <w:r w:rsidR="00D36E96" w:rsidRPr="00435CC1">
        <w:rPr>
          <w:rFonts w:ascii="GHEA Grapalat" w:hAnsi="GHEA Grapalat"/>
          <w:i/>
          <w:sz w:val="20"/>
          <w:szCs w:val="20"/>
          <w:lang w:val="af-ZA"/>
        </w:rPr>
        <w:t xml:space="preserve"> </w:t>
      </w:r>
      <w:r w:rsidR="00D36E96" w:rsidRPr="00435CC1">
        <w:rPr>
          <w:rFonts w:ascii="GHEA Grapalat" w:hAnsi="GHEA Grapalat"/>
          <w:i/>
          <w:sz w:val="20"/>
          <w:szCs w:val="20"/>
          <w:lang w:val="hy-AM"/>
        </w:rPr>
        <w:t>ԳՀ</w:t>
      </w:r>
      <w:r w:rsidR="00D36E96" w:rsidRPr="00435CC1">
        <w:rPr>
          <w:rFonts w:ascii="GHEA Grapalat" w:hAnsi="GHEA Grapalat"/>
          <w:i/>
          <w:sz w:val="20"/>
          <w:szCs w:val="20"/>
          <w:lang w:val="af-ZA"/>
        </w:rPr>
        <w:t>ԾՁԲ-20/0</w:t>
      </w:r>
      <w:r w:rsidR="00D36E96" w:rsidRPr="00435CC1">
        <w:rPr>
          <w:rFonts w:ascii="GHEA Grapalat" w:hAnsi="GHEA Grapalat"/>
          <w:i/>
          <w:lang w:val="hy-AM"/>
        </w:rPr>
        <w:t>2</w:t>
      </w:r>
      <w:r w:rsidRPr="00435CC1">
        <w:rPr>
          <w:rFonts w:ascii="GHEA Grapalat" w:hAnsi="GHEA Grapalat"/>
          <w:lang w:val="es-ES"/>
        </w:rPr>
        <w:t>»</w:t>
      </w:r>
      <w:r w:rsidRPr="00435CC1">
        <w:rPr>
          <w:rFonts w:ascii="GHEA Grapalat" w:hAnsi="GHEA Grapalat" w:cs="Sylfaen"/>
          <w:sz w:val="22"/>
          <w:szCs w:val="22"/>
          <w:lang w:val="hy-AM"/>
        </w:rPr>
        <w:t xml:space="preserve">*  </w:t>
      </w:r>
      <w:r w:rsidRPr="00435CC1">
        <w:rPr>
          <w:rFonts w:ascii="GHEA Grapalat" w:hAnsi="GHEA Grapalat" w:cs="Arial"/>
          <w:sz w:val="20"/>
          <w:szCs w:val="20"/>
          <w:lang w:val="es-ES"/>
        </w:rPr>
        <w:t>ծածկագրով ԳՆԱՆՇՄԱՆ ՀԱՐՑՄԱՆն մասնակցելու շրջանակում`</w:t>
      </w:r>
      <w:r w:rsidRPr="00F566BF">
        <w:rPr>
          <w:rFonts w:ascii="GHEA Grapalat" w:hAnsi="GHEA Grapalat" w:cs="Sylfaen"/>
          <w:sz w:val="22"/>
          <w:szCs w:val="22"/>
          <w:lang w:val="es-ES"/>
        </w:rPr>
        <w:t xml:space="preserve">  </w:t>
      </w:r>
    </w:p>
    <w:p w:rsidR="007916EA" w:rsidRPr="00F566BF" w:rsidRDefault="007916EA" w:rsidP="007916EA">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7916EA" w:rsidRPr="00F566BF" w:rsidRDefault="007916EA" w:rsidP="007916EA">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7916EA" w:rsidRPr="00F566BF" w:rsidRDefault="007916EA" w:rsidP="007916EA">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7916EA" w:rsidRPr="00F566BF" w:rsidRDefault="007916EA" w:rsidP="007916EA">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7916EA" w:rsidRPr="00F566BF" w:rsidRDefault="007916EA" w:rsidP="007916EA">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7916EA" w:rsidRPr="00F566BF" w:rsidRDefault="007916EA" w:rsidP="007916EA">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7916EA" w:rsidRPr="00F566BF" w:rsidRDefault="007916EA" w:rsidP="007916EA">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7916EA" w:rsidRPr="00F566BF" w:rsidRDefault="007916EA" w:rsidP="007916EA">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916EA" w:rsidRPr="00F566BF" w:rsidRDefault="007916EA" w:rsidP="007916EA">
      <w:pPr>
        <w:numPr>
          <w:ilvl w:val="0"/>
          <w:numId w:val="18"/>
        </w:numPr>
        <w:ind w:left="0" w:firstLine="720"/>
        <w:jc w:val="both"/>
        <w:rPr>
          <w:rFonts w:ascii="GHEA Grapalat" w:hAnsi="GHEA Grapalat" w:cs="Sylfaen"/>
          <w:sz w:val="20"/>
          <w:lang w:val="es-ES"/>
        </w:rPr>
      </w:pPr>
      <w:r w:rsidRPr="00F566BF">
        <w:rPr>
          <w:rFonts w:ascii="GHEA Grapalat" w:hAnsi="GHEA Grapalat" w:cs="Arial"/>
          <w:sz w:val="20"/>
          <w:szCs w:val="20"/>
          <w:lang w:val="es-ES"/>
        </w:rPr>
        <w:t>ստորև ներկայացնում է հայտը ներկայացնելու օրվա դրությամբ ա</w:t>
      </w:r>
      <w:r w:rsidRPr="00F566BF">
        <w:rPr>
          <w:rFonts w:ascii="GHEA Grapalat" w:hAnsi="GHEA Grapalat" w:cs="Sylfaen"/>
          <w:sz w:val="20"/>
        </w:rPr>
        <w:t>յն</w:t>
      </w:r>
      <w:r w:rsidRPr="00F566BF">
        <w:rPr>
          <w:rFonts w:ascii="GHEA Grapalat" w:hAnsi="GHEA Grapalat" w:cs="Sylfaen"/>
          <w:sz w:val="20"/>
          <w:lang w:val="es-ES"/>
        </w:rPr>
        <w:t xml:space="preserve"> </w:t>
      </w:r>
      <w:r w:rsidRPr="00F566BF">
        <w:rPr>
          <w:rFonts w:ascii="GHEA Grapalat" w:hAnsi="GHEA Grapalat" w:cs="Sylfaen"/>
          <w:sz w:val="20"/>
        </w:rPr>
        <w:t>ֆիզիկական</w:t>
      </w:r>
      <w:r w:rsidRPr="00F566BF">
        <w:rPr>
          <w:rFonts w:ascii="GHEA Grapalat" w:hAnsi="GHEA Grapalat" w:cs="Sylfaen"/>
          <w:sz w:val="20"/>
          <w:lang w:val="es-ES"/>
        </w:rPr>
        <w:t xml:space="preserve"> </w:t>
      </w:r>
      <w:r w:rsidRPr="00F566BF">
        <w:rPr>
          <w:rFonts w:ascii="GHEA Grapalat" w:hAnsi="GHEA Grapalat" w:cs="Sylfaen"/>
          <w:sz w:val="20"/>
        </w:rPr>
        <w:t>անձի</w:t>
      </w:r>
      <w:r w:rsidRPr="00F566BF">
        <w:rPr>
          <w:rFonts w:ascii="GHEA Grapalat" w:hAnsi="GHEA Grapalat" w:cs="Sylfaen"/>
          <w:sz w:val="20"/>
          <w:lang w:val="es-ES"/>
        </w:rPr>
        <w:t xml:space="preserve"> (</w:t>
      </w:r>
      <w:r w:rsidRPr="00F566BF">
        <w:rPr>
          <w:rFonts w:ascii="GHEA Grapalat" w:hAnsi="GHEA Grapalat" w:cs="Sylfaen"/>
          <w:sz w:val="20"/>
        </w:rPr>
        <w:t>անձանց</w:t>
      </w:r>
      <w:r w:rsidRPr="00F566BF">
        <w:rPr>
          <w:rFonts w:ascii="GHEA Grapalat" w:hAnsi="GHEA Grapalat" w:cs="Sylfaen"/>
          <w:sz w:val="20"/>
          <w:lang w:val="es-ES"/>
        </w:rPr>
        <w:t xml:space="preserve">) </w:t>
      </w:r>
      <w:r w:rsidRPr="00F566BF">
        <w:rPr>
          <w:rFonts w:ascii="GHEA Grapalat" w:hAnsi="GHEA Grapalat" w:cs="Sylfaen"/>
          <w:sz w:val="20"/>
        </w:rPr>
        <w:t>տվյալները</w:t>
      </w:r>
      <w:r w:rsidRPr="00F566BF">
        <w:rPr>
          <w:rFonts w:ascii="GHEA Grapalat" w:hAnsi="GHEA Grapalat" w:cs="Sylfaen"/>
          <w:sz w:val="20"/>
          <w:lang w:val="es-ES"/>
        </w:rPr>
        <w:t xml:space="preserve">, </w:t>
      </w:r>
      <w:r w:rsidRPr="00F566BF">
        <w:rPr>
          <w:rFonts w:ascii="GHEA Grapalat" w:hAnsi="GHEA Grapalat" w:cs="Sylfaen"/>
          <w:sz w:val="20"/>
        </w:rPr>
        <w:t>ով</w:t>
      </w:r>
      <w:r w:rsidRPr="00F566BF">
        <w:rPr>
          <w:rFonts w:ascii="GHEA Grapalat" w:hAnsi="GHEA Grapalat" w:cs="Sylfaen"/>
          <w:sz w:val="20"/>
          <w:lang w:val="es-ES"/>
        </w:rPr>
        <w:t xml:space="preserve"> </w:t>
      </w:r>
      <w:r w:rsidRPr="00F566BF">
        <w:rPr>
          <w:rFonts w:ascii="GHEA Grapalat" w:hAnsi="GHEA Grapalat" w:cs="Sylfaen"/>
          <w:sz w:val="20"/>
        </w:rPr>
        <w:t>ուղղակի</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անուղղակի</w:t>
      </w:r>
      <w:r w:rsidRPr="00F566BF">
        <w:rPr>
          <w:rFonts w:ascii="GHEA Grapalat" w:hAnsi="GHEA Grapalat" w:cs="Sylfaen"/>
          <w:sz w:val="20"/>
          <w:lang w:val="es-ES"/>
        </w:rPr>
        <w:t xml:space="preserve"> </w:t>
      </w:r>
      <w:r w:rsidRPr="00F566BF">
        <w:rPr>
          <w:rFonts w:ascii="GHEA Grapalat" w:hAnsi="GHEA Grapalat" w:cs="Sylfaen"/>
          <w:sz w:val="20"/>
        </w:rPr>
        <w:t>ունի</w:t>
      </w:r>
      <w:r w:rsidRPr="00F566BF">
        <w:rPr>
          <w:rFonts w:ascii="GHEA Grapalat" w:hAnsi="GHEA Grapalat" w:cs="Sylfaen"/>
          <w:sz w:val="20"/>
          <w:lang w:val="es-ES"/>
        </w:rPr>
        <w:t xml:space="preserve"> </w:t>
      </w:r>
      <w:r w:rsidRPr="00F566BF">
        <w:rPr>
          <w:rFonts w:ascii="GHEA Grapalat" w:hAnsi="GHEA Grapalat" w:cs="Sylfaen"/>
          <w:sz w:val="20"/>
        </w:rPr>
        <w:t>մասնակցի</w:t>
      </w:r>
      <w:r w:rsidRPr="00F566BF">
        <w:rPr>
          <w:rFonts w:ascii="GHEA Grapalat" w:hAnsi="GHEA Grapalat" w:cs="Sylfaen"/>
          <w:sz w:val="20"/>
          <w:lang w:val="es-ES"/>
        </w:rPr>
        <w:t xml:space="preserve"> </w:t>
      </w:r>
      <w:r w:rsidRPr="00F566BF">
        <w:rPr>
          <w:rFonts w:ascii="GHEA Grapalat" w:hAnsi="GHEA Grapalat" w:cs="Sylfaen"/>
          <w:sz w:val="20"/>
        </w:rPr>
        <w:t>կանոնադրական</w:t>
      </w:r>
      <w:r w:rsidRPr="00F566BF">
        <w:rPr>
          <w:rFonts w:ascii="GHEA Grapalat" w:hAnsi="GHEA Grapalat" w:cs="Sylfaen"/>
          <w:sz w:val="20"/>
          <w:lang w:val="es-ES"/>
        </w:rPr>
        <w:t xml:space="preserve"> </w:t>
      </w:r>
      <w:r w:rsidRPr="00F566BF">
        <w:rPr>
          <w:rFonts w:ascii="GHEA Grapalat" w:hAnsi="GHEA Grapalat" w:cs="Sylfaen"/>
          <w:sz w:val="20"/>
        </w:rPr>
        <w:t>կապիտալում</w:t>
      </w:r>
      <w:r w:rsidRPr="00F566BF">
        <w:rPr>
          <w:rFonts w:ascii="GHEA Grapalat" w:hAnsi="GHEA Grapalat" w:cs="Sylfaen"/>
          <w:sz w:val="20"/>
          <w:lang w:val="es-ES"/>
        </w:rPr>
        <w:t xml:space="preserve"> </w:t>
      </w:r>
      <w:r w:rsidRPr="00F566BF">
        <w:rPr>
          <w:rFonts w:ascii="GHEA Grapalat" w:hAnsi="GHEA Grapalat" w:cs="Sylfaen"/>
          <w:sz w:val="20"/>
        </w:rPr>
        <w:t>քվեարկող</w:t>
      </w:r>
      <w:r w:rsidRPr="00F566BF">
        <w:rPr>
          <w:rFonts w:ascii="GHEA Grapalat" w:hAnsi="GHEA Grapalat" w:cs="Sylfaen"/>
          <w:sz w:val="20"/>
          <w:lang w:val="es-ES"/>
        </w:rPr>
        <w:t xml:space="preserve"> </w:t>
      </w:r>
      <w:r w:rsidRPr="00F566BF">
        <w:rPr>
          <w:rFonts w:ascii="GHEA Grapalat" w:hAnsi="GHEA Grapalat" w:cs="Sylfaen"/>
          <w:sz w:val="20"/>
        </w:rPr>
        <w:lastRenderedPageBreak/>
        <w:t>բաժնետոմսերի</w:t>
      </w:r>
      <w:r w:rsidRPr="00F566BF">
        <w:rPr>
          <w:rFonts w:ascii="GHEA Grapalat" w:hAnsi="GHEA Grapalat" w:cs="Sylfaen"/>
          <w:sz w:val="20"/>
          <w:lang w:val="es-ES"/>
        </w:rPr>
        <w:t xml:space="preserve"> (</w:t>
      </w:r>
      <w:r w:rsidRPr="00F566BF">
        <w:rPr>
          <w:rFonts w:ascii="GHEA Grapalat" w:hAnsi="GHEA Grapalat" w:cs="Sylfaen"/>
          <w:sz w:val="20"/>
        </w:rPr>
        <w:t>բաժնեմասերի</w:t>
      </w:r>
      <w:r w:rsidRPr="00F566BF">
        <w:rPr>
          <w:rFonts w:ascii="GHEA Grapalat" w:hAnsi="GHEA Grapalat" w:cs="Sylfaen"/>
          <w:sz w:val="20"/>
          <w:lang w:val="es-ES"/>
        </w:rPr>
        <w:t xml:space="preserve">, </w:t>
      </w:r>
      <w:r w:rsidRPr="00F566BF">
        <w:rPr>
          <w:rFonts w:ascii="GHEA Grapalat" w:hAnsi="GHEA Grapalat" w:cs="Sylfaen"/>
          <w:sz w:val="20"/>
        </w:rPr>
        <w:t>փայերի</w:t>
      </w:r>
      <w:r w:rsidRPr="00F566BF">
        <w:rPr>
          <w:rFonts w:ascii="GHEA Grapalat" w:hAnsi="GHEA Grapalat" w:cs="Sylfaen"/>
          <w:sz w:val="20"/>
          <w:lang w:val="es-ES"/>
        </w:rPr>
        <w:t xml:space="preserve">) </w:t>
      </w:r>
      <w:r w:rsidRPr="00F566BF">
        <w:rPr>
          <w:rFonts w:ascii="GHEA Grapalat" w:hAnsi="GHEA Grapalat" w:cs="Sylfaen"/>
          <w:sz w:val="20"/>
        </w:rPr>
        <w:t>ավել</w:t>
      </w:r>
      <w:r w:rsidRPr="00F566BF">
        <w:rPr>
          <w:rFonts w:ascii="GHEA Grapalat" w:hAnsi="GHEA Grapalat" w:cs="Sylfaen"/>
          <w:sz w:val="20"/>
          <w:lang w:val="es-ES"/>
        </w:rPr>
        <w:t xml:space="preserve"> </w:t>
      </w:r>
      <w:r w:rsidRPr="00F566BF">
        <w:rPr>
          <w:rFonts w:ascii="GHEA Grapalat" w:hAnsi="GHEA Grapalat" w:cs="Sylfaen"/>
          <w:sz w:val="20"/>
        </w:rPr>
        <w:t>քան</w:t>
      </w:r>
      <w:r w:rsidRPr="00F566BF">
        <w:rPr>
          <w:rFonts w:ascii="GHEA Grapalat" w:hAnsi="GHEA Grapalat" w:cs="Sylfaen"/>
          <w:sz w:val="20"/>
          <w:lang w:val="es-ES"/>
        </w:rPr>
        <w:t xml:space="preserve"> </w:t>
      </w:r>
      <w:r w:rsidRPr="00F566BF">
        <w:rPr>
          <w:rFonts w:ascii="GHEA Grapalat" w:hAnsi="GHEA Grapalat" w:cs="Sylfaen"/>
          <w:sz w:val="20"/>
        </w:rPr>
        <w:t>տաս</w:t>
      </w:r>
      <w:r w:rsidRPr="00F566BF">
        <w:rPr>
          <w:rFonts w:ascii="GHEA Grapalat" w:hAnsi="GHEA Grapalat" w:cs="Sylfaen"/>
          <w:sz w:val="20"/>
          <w:lang w:val="es-ES"/>
        </w:rPr>
        <w:t xml:space="preserve"> </w:t>
      </w:r>
      <w:r w:rsidRPr="00F566BF">
        <w:rPr>
          <w:rFonts w:ascii="GHEA Grapalat" w:hAnsi="GHEA Grapalat" w:cs="Sylfaen"/>
          <w:sz w:val="20"/>
        </w:rPr>
        <w:t>տոկոսը</w:t>
      </w:r>
      <w:r w:rsidRPr="00F566BF">
        <w:rPr>
          <w:rFonts w:ascii="GHEA Grapalat" w:hAnsi="GHEA Grapalat" w:cs="Sylfaen"/>
          <w:sz w:val="20"/>
          <w:lang w:val="es-ES"/>
        </w:rPr>
        <w:t xml:space="preserve">, </w:t>
      </w:r>
      <w:r w:rsidRPr="00F566BF">
        <w:rPr>
          <w:rFonts w:ascii="GHEA Grapalat" w:hAnsi="GHEA Grapalat" w:cs="Sylfaen"/>
          <w:sz w:val="20"/>
        </w:rPr>
        <w:t>ներառյալ</w:t>
      </w:r>
      <w:r w:rsidRPr="00F566BF">
        <w:rPr>
          <w:rFonts w:ascii="GHEA Grapalat" w:hAnsi="GHEA Grapalat" w:cs="Sylfaen"/>
          <w:sz w:val="20"/>
          <w:lang w:val="es-ES"/>
        </w:rPr>
        <w:t xml:space="preserve"> </w:t>
      </w:r>
      <w:r w:rsidRPr="00F566BF">
        <w:rPr>
          <w:rFonts w:ascii="GHEA Grapalat" w:hAnsi="GHEA Grapalat" w:cs="Sylfaen"/>
          <w:sz w:val="20"/>
        </w:rPr>
        <w:t>ըստ</w:t>
      </w:r>
      <w:r w:rsidRPr="00F566BF">
        <w:rPr>
          <w:rFonts w:ascii="GHEA Grapalat" w:hAnsi="GHEA Grapalat" w:cs="Sylfaen"/>
          <w:sz w:val="20"/>
          <w:lang w:val="es-ES"/>
        </w:rPr>
        <w:t xml:space="preserve"> </w:t>
      </w:r>
      <w:r w:rsidRPr="00F566BF">
        <w:rPr>
          <w:rFonts w:ascii="GHEA Grapalat" w:hAnsi="GHEA Grapalat" w:cs="Sylfaen"/>
          <w:sz w:val="20"/>
        </w:rPr>
        <w:t>ներկայացնողի</w:t>
      </w:r>
      <w:r w:rsidRPr="00F566BF">
        <w:rPr>
          <w:rFonts w:ascii="GHEA Grapalat" w:hAnsi="GHEA Grapalat" w:cs="Sylfaen"/>
          <w:sz w:val="20"/>
          <w:lang w:val="es-ES"/>
        </w:rPr>
        <w:t xml:space="preserve"> </w:t>
      </w:r>
      <w:r w:rsidRPr="00F566BF">
        <w:rPr>
          <w:rFonts w:ascii="GHEA Grapalat" w:hAnsi="GHEA Grapalat" w:cs="Sylfaen"/>
          <w:sz w:val="20"/>
        </w:rPr>
        <w:t>բաժնետոմսերը</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այն</w:t>
      </w:r>
      <w:r w:rsidRPr="00F566BF">
        <w:rPr>
          <w:rFonts w:ascii="GHEA Grapalat" w:hAnsi="GHEA Grapalat" w:cs="Sylfaen"/>
          <w:sz w:val="20"/>
          <w:lang w:val="es-ES"/>
        </w:rPr>
        <w:t xml:space="preserve"> </w:t>
      </w:r>
      <w:r w:rsidRPr="00F566BF">
        <w:rPr>
          <w:rFonts w:ascii="GHEA Grapalat" w:hAnsi="GHEA Grapalat" w:cs="Sylfaen"/>
          <w:sz w:val="20"/>
        </w:rPr>
        <w:t>անձի</w:t>
      </w:r>
      <w:r w:rsidRPr="00F566BF">
        <w:rPr>
          <w:rFonts w:ascii="GHEA Grapalat" w:hAnsi="GHEA Grapalat" w:cs="Sylfaen"/>
          <w:sz w:val="20"/>
          <w:lang w:val="es-ES"/>
        </w:rPr>
        <w:t xml:space="preserve"> (</w:t>
      </w:r>
      <w:r w:rsidRPr="00F566BF">
        <w:rPr>
          <w:rFonts w:ascii="GHEA Grapalat" w:hAnsi="GHEA Grapalat" w:cs="Sylfaen"/>
          <w:sz w:val="20"/>
        </w:rPr>
        <w:t>անձանց</w:t>
      </w:r>
      <w:r w:rsidRPr="00F566BF">
        <w:rPr>
          <w:rFonts w:ascii="GHEA Grapalat" w:hAnsi="GHEA Grapalat" w:cs="Sylfaen"/>
          <w:sz w:val="20"/>
          <w:lang w:val="es-ES"/>
        </w:rPr>
        <w:t xml:space="preserve">) </w:t>
      </w:r>
      <w:r w:rsidRPr="00F566BF">
        <w:rPr>
          <w:rFonts w:ascii="GHEA Grapalat" w:hAnsi="GHEA Grapalat" w:cs="Sylfaen"/>
          <w:sz w:val="20"/>
        </w:rPr>
        <w:t>տվյալները</w:t>
      </w:r>
      <w:r w:rsidRPr="00F566BF">
        <w:rPr>
          <w:rFonts w:ascii="GHEA Grapalat" w:hAnsi="GHEA Grapalat" w:cs="Sylfaen"/>
          <w:sz w:val="20"/>
          <w:lang w:val="es-ES"/>
        </w:rPr>
        <w:t xml:space="preserve">, </w:t>
      </w:r>
      <w:r w:rsidRPr="00F566BF">
        <w:rPr>
          <w:rFonts w:ascii="GHEA Grapalat" w:hAnsi="GHEA Grapalat" w:cs="Sylfaen"/>
          <w:sz w:val="20"/>
        </w:rPr>
        <w:t>ով</w:t>
      </w:r>
      <w:r w:rsidRPr="00F566BF">
        <w:rPr>
          <w:rFonts w:ascii="GHEA Grapalat" w:hAnsi="GHEA Grapalat" w:cs="Sylfaen"/>
          <w:sz w:val="20"/>
          <w:lang w:val="es-ES"/>
        </w:rPr>
        <w:t xml:space="preserve"> </w:t>
      </w:r>
      <w:r w:rsidRPr="00F566BF">
        <w:rPr>
          <w:rFonts w:ascii="GHEA Grapalat" w:hAnsi="GHEA Grapalat" w:cs="Sylfaen"/>
          <w:sz w:val="20"/>
        </w:rPr>
        <w:t>իրավունք</w:t>
      </w:r>
      <w:r w:rsidRPr="00F566BF">
        <w:rPr>
          <w:rFonts w:ascii="GHEA Grapalat" w:hAnsi="GHEA Grapalat" w:cs="Sylfaen"/>
          <w:sz w:val="20"/>
          <w:lang w:val="es-ES"/>
        </w:rPr>
        <w:t xml:space="preserve"> </w:t>
      </w:r>
      <w:r w:rsidRPr="00F566BF">
        <w:rPr>
          <w:rFonts w:ascii="GHEA Grapalat" w:hAnsi="GHEA Grapalat" w:cs="Sylfaen"/>
          <w:sz w:val="20"/>
        </w:rPr>
        <w:t>ունի</w:t>
      </w:r>
      <w:r w:rsidRPr="00F566BF">
        <w:rPr>
          <w:rFonts w:ascii="GHEA Grapalat" w:hAnsi="GHEA Grapalat" w:cs="Sylfaen"/>
          <w:sz w:val="20"/>
          <w:lang w:val="es-ES"/>
        </w:rPr>
        <w:t xml:space="preserve"> </w:t>
      </w:r>
      <w:r w:rsidRPr="00F566BF">
        <w:rPr>
          <w:rFonts w:ascii="GHEA Grapalat" w:hAnsi="GHEA Grapalat" w:cs="Sylfaen"/>
          <w:sz w:val="20"/>
        </w:rPr>
        <w:t>նշանակելու</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ազատելու</w:t>
      </w:r>
      <w:r w:rsidRPr="00F566BF">
        <w:rPr>
          <w:rFonts w:ascii="GHEA Grapalat" w:hAnsi="GHEA Grapalat" w:cs="Sylfaen"/>
          <w:sz w:val="20"/>
          <w:lang w:val="es-ES"/>
        </w:rPr>
        <w:t xml:space="preserve"> </w:t>
      </w:r>
      <w:r w:rsidRPr="00F566BF">
        <w:rPr>
          <w:rFonts w:ascii="GHEA Grapalat" w:hAnsi="GHEA Grapalat" w:cs="Sylfaen"/>
          <w:sz w:val="20"/>
        </w:rPr>
        <w:t>մասնակցի</w:t>
      </w:r>
      <w:r w:rsidRPr="00F566BF">
        <w:rPr>
          <w:rFonts w:ascii="GHEA Grapalat" w:hAnsi="GHEA Grapalat" w:cs="Sylfaen"/>
          <w:sz w:val="20"/>
          <w:lang w:val="es-ES"/>
        </w:rPr>
        <w:t xml:space="preserve"> </w:t>
      </w:r>
      <w:r w:rsidRPr="00F566BF">
        <w:rPr>
          <w:rFonts w:ascii="GHEA Grapalat" w:hAnsi="GHEA Grapalat" w:cs="Sylfaen"/>
          <w:sz w:val="20"/>
        </w:rPr>
        <w:t>գործադիր</w:t>
      </w:r>
      <w:r w:rsidRPr="00F566BF">
        <w:rPr>
          <w:rFonts w:ascii="GHEA Grapalat" w:hAnsi="GHEA Grapalat" w:cs="Sylfaen"/>
          <w:sz w:val="20"/>
          <w:lang w:val="es-ES"/>
        </w:rPr>
        <w:t xml:space="preserve"> </w:t>
      </w:r>
      <w:r w:rsidRPr="00F566BF">
        <w:rPr>
          <w:rFonts w:ascii="GHEA Grapalat" w:hAnsi="GHEA Grapalat" w:cs="Sylfaen"/>
          <w:sz w:val="20"/>
        </w:rPr>
        <w:t>մարմնի</w:t>
      </w:r>
      <w:r w:rsidRPr="00F566BF">
        <w:rPr>
          <w:rFonts w:ascii="GHEA Grapalat" w:hAnsi="GHEA Grapalat" w:cs="Sylfaen"/>
          <w:sz w:val="20"/>
          <w:lang w:val="es-ES"/>
        </w:rPr>
        <w:t xml:space="preserve"> </w:t>
      </w:r>
      <w:r w:rsidRPr="00F566BF">
        <w:rPr>
          <w:rFonts w:ascii="GHEA Grapalat" w:hAnsi="GHEA Grapalat" w:cs="Sylfaen"/>
          <w:sz w:val="20"/>
        </w:rPr>
        <w:t>անդամներին</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ստանում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մասնակցի</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իրականացվող</w:t>
      </w:r>
      <w:r w:rsidRPr="00F566BF">
        <w:rPr>
          <w:rFonts w:ascii="GHEA Grapalat" w:hAnsi="GHEA Grapalat" w:cs="Sylfaen"/>
          <w:sz w:val="20"/>
          <w:lang w:val="es-ES"/>
        </w:rPr>
        <w:t xml:space="preserve"> </w:t>
      </w:r>
      <w:r w:rsidRPr="00F566BF">
        <w:rPr>
          <w:rFonts w:ascii="GHEA Grapalat" w:hAnsi="GHEA Grapalat" w:cs="Sylfaen"/>
          <w:sz w:val="20"/>
        </w:rPr>
        <w:t>ձեռնարկատիրական</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գործունեության</w:t>
      </w:r>
      <w:r w:rsidRPr="00F566BF">
        <w:rPr>
          <w:rFonts w:ascii="GHEA Grapalat" w:hAnsi="GHEA Grapalat" w:cs="Sylfaen"/>
          <w:sz w:val="20"/>
          <w:lang w:val="es-ES"/>
        </w:rPr>
        <w:t xml:space="preserve"> </w:t>
      </w:r>
      <w:r w:rsidRPr="00F566BF">
        <w:rPr>
          <w:rFonts w:ascii="GHEA Grapalat" w:hAnsi="GHEA Grapalat" w:cs="Sylfaen"/>
          <w:sz w:val="20"/>
        </w:rPr>
        <w:t>արդյունքում</w:t>
      </w:r>
      <w:r w:rsidRPr="00F566BF">
        <w:rPr>
          <w:rFonts w:ascii="GHEA Grapalat" w:hAnsi="GHEA Grapalat" w:cs="Sylfaen"/>
          <w:sz w:val="20"/>
          <w:lang w:val="es-ES"/>
        </w:rPr>
        <w:t xml:space="preserve"> </w:t>
      </w:r>
      <w:r w:rsidRPr="00F566BF">
        <w:rPr>
          <w:rFonts w:ascii="GHEA Grapalat" w:hAnsi="GHEA Grapalat" w:cs="Sylfaen"/>
          <w:sz w:val="20"/>
        </w:rPr>
        <w:t>ստացված</w:t>
      </w:r>
      <w:r w:rsidRPr="00F566BF">
        <w:rPr>
          <w:rFonts w:ascii="GHEA Grapalat" w:hAnsi="GHEA Grapalat" w:cs="Sylfaen"/>
          <w:sz w:val="20"/>
          <w:lang w:val="es-ES"/>
        </w:rPr>
        <w:t xml:space="preserve"> </w:t>
      </w:r>
      <w:r w:rsidRPr="00F566BF">
        <w:rPr>
          <w:rFonts w:ascii="GHEA Grapalat" w:hAnsi="GHEA Grapalat" w:cs="Sylfaen"/>
          <w:sz w:val="20"/>
        </w:rPr>
        <w:t>շահույթի</w:t>
      </w:r>
      <w:r w:rsidRPr="00F566BF">
        <w:rPr>
          <w:rFonts w:ascii="GHEA Grapalat" w:hAnsi="GHEA Grapalat" w:cs="Sylfaen"/>
          <w:sz w:val="20"/>
          <w:lang w:val="es-ES"/>
        </w:rPr>
        <w:t xml:space="preserve"> </w:t>
      </w:r>
      <w:r w:rsidRPr="00F566BF">
        <w:rPr>
          <w:rFonts w:ascii="GHEA Grapalat" w:hAnsi="GHEA Grapalat" w:cs="Sylfaen"/>
          <w:sz w:val="20"/>
        </w:rPr>
        <w:t>տասնհինգ</w:t>
      </w:r>
      <w:r w:rsidRPr="00F566BF">
        <w:rPr>
          <w:rFonts w:ascii="GHEA Grapalat" w:hAnsi="GHEA Grapalat" w:cs="Sylfaen"/>
          <w:sz w:val="20"/>
          <w:lang w:val="es-ES"/>
        </w:rPr>
        <w:t xml:space="preserve"> </w:t>
      </w:r>
      <w:r w:rsidRPr="00F566BF">
        <w:rPr>
          <w:rFonts w:ascii="GHEA Grapalat" w:hAnsi="GHEA Grapalat" w:cs="Sylfaen"/>
          <w:sz w:val="20"/>
        </w:rPr>
        <w:t>տոկոսից</w:t>
      </w:r>
      <w:r w:rsidRPr="00F566BF">
        <w:rPr>
          <w:rFonts w:ascii="GHEA Grapalat" w:hAnsi="GHEA Grapalat" w:cs="Sylfaen"/>
          <w:sz w:val="20"/>
          <w:lang w:val="es-ES"/>
        </w:rPr>
        <w:t xml:space="preserve"> </w:t>
      </w:r>
      <w:r w:rsidRPr="00F566BF">
        <w:rPr>
          <w:rFonts w:ascii="GHEA Grapalat" w:hAnsi="GHEA Grapalat" w:cs="Sylfaen"/>
          <w:sz w:val="20"/>
        </w:rPr>
        <w:t>ավելին</w:t>
      </w:r>
      <w:r w:rsidRPr="00F566BF">
        <w:rPr>
          <w:rFonts w:ascii="GHEA Grapalat" w:hAnsi="GHEA Grapalat" w:cs="Sylfaen"/>
          <w:sz w:val="20"/>
          <w:lang w:val="es-ES"/>
        </w:rPr>
        <w:t xml:space="preserve"> (</w:t>
      </w:r>
      <w:r w:rsidRPr="00F566BF">
        <w:rPr>
          <w:rFonts w:ascii="GHEA Grapalat" w:hAnsi="GHEA Grapalat" w:cs="Sylfaen"/>
          <w:sz w:val="20"/>
        </w:rPr>
        <w:t>իրական</w:t>
      </w:r>
      <w:r w:rsidRPr="00F566BF">
        <w:rPr>
          <w:rFonts w:ascii="GHEA Grapalat" w:hAnsi="GHEA Grapalat" w:cs="Sylfaen"/>
          <w:sz w:val="20"/>
          <w:lang w:val="es-ES"/>
        </w:rPr>
        <w:t xml:space="preserve"> </w:t>
      </w:r>
      <w:r w:rsidRPr="00F566BF">
        <w:rPr>
          <w:rFonts w:ascii="GHEA Grapalat" w:hAnsi="GHEA Grapalat" w:cs="Sylfaen"/>
          <w:sz w:val="20"/>
        </w:rPr>
        <w:t>շահառուներ</w:t>
      </w:r>
      <w:r w:rsidRPr="00F566BF">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7916EA" w:rsidRPr="0046056F" w:rsidTr="008E7F7C">
        <w:trPr>
          <w:jc w:val="center"/>
        </w:trPr>
        <w:tc>
          <w:tcPr>
            <w:tcW w:w="2570" w:type="dxa"/>
            <w:vAlign w:val="center"/>
          </w:tcPr>
          <w:p w:rsidR="007916EA" w:rsidRPr="00F566BF" w:rsidRDefault="007916EA" w:rsidP="008E7F7C">
            <w:pPr>
              <w:pStyle w:val="31"/>
              <w:spacing w:line="240" w:lineRule="auto"/>
              <w:ind w:firstLine="0"/>
              <w:jc w:val="center"/>
              <w:rPr>
                <w:rFonts w:ascii="GHEA Grapalat" w:hAnsi="GHEA Grapalat"/>
                <w:sz w:val="28"/>
                <w:vertAlign w:val="superscript"/>
                <w:lang w:val="es-ES"/>
              </w:rPr>
            </w:pPr>
            <w:r w:rsidRPr="00F566BF">
              <w:rPr>
                <w:rFonts w:ascii="GHEA Grapalat" w:hAnsi="GHEA Grapalat"/>
                <w:sz w:val="28"/>
                <w:vertAlign w:val="superscript"/>
              </w:rPr>
              <w:t>Անունը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Ազգանունը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Հայրանունը</w:t>
            </w:r>
          </w:p>
        </w:tc>
        <w:tc>
          <w:tcPr>
            <w:tcW w:w="3960" w:type="dxa"/>
            <w:vAlign w:val="center"/>
          </w:tcPr>
          <w:p w:rsidR="007916EA" w:rsidRPr="00F566BF" w:rsidRDefault="007916EA" w:rsidP="008E7F7C">
            <w:pPr>
              <w:pStyle w:val="31"/>
              <w:spacing w:line="240" w:lineRule="auto"/>
              <w:ind w:firstLine="0"/>
              <w:jc w:val="center"/>
              <w:rPr>
                <w:rFonts w:ascii="GHEA Grapalat" w:hAnsi="GHEA Grapalat"/>
                <w:sz w:val="28"/>
                <w:vertAlign w:val="superscript"/>
                <w:lang w:val="es-ES"/>
              </w:rPr>
            </w:pPr>
            <w:r w:rsidRPr="00F566BF">
              <w:rPr>
                <w:rFonts w:ascii="GHEA Grapalat" w:hAnsi="GHEA Grapalat"/>
                <w:sz w:val="28"/>
                <w:vertAlign w:val="superscript"/>
              </w:rPr>
              <w:t>ՀՀ</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քաղաքացիների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համար</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նույնականացման</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քարտի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կամ</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անձնագրի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կամ</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ՀՀ</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օրենսդրությամբ</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նախատեսված</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անձը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հաստատող</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փաստաթղթի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տեսակը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և</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համարը</w:t>
            </w:r>
            <w:r w:rsidRPr="00F566BF">
              <w:rPr>
                <w:rFonts w:ascii="GHEA Grapalat" w:hAnsi="GHEA Grapalat"/>
                <w:sz w:val="28"/>
                <w:vertAlign w:val="superscript"/>
                <w:lang w:val="es-ES"/>
              </w:rPr>
              <w:t xml:space="preserve"> </w:t>
            </w:r>
          </w:p>
        </w:tc>
        <w:tc>
          <w:tcPr>
            <w:tcW w:w="3370" w:type="dxa"/>
          </w:tcPr>
          <w:p w:rsidR="007916EA" w:rsidRPr="00F566BF" w:rsidRDefault="007916EA" w:rsidP="008E7F7C">
            <w:pPr>
              <w:pStyle w:val="31"/>
              <w:spacing w:line="240" w:lineRule="auto"/>
              <w:ind w:firstLine="0"/>
              <w:jc w:val="center"/>
              <w:rPr>
                <w:rFonts w:ascii="GHEA Grapalat" w:hAnsi="GHEA Grapalat"/>
                <w:sz w:val="28"/>
                <w:vertAlign w:val="superscript"/>
                <w:lang w:val="es-ES"/>
              </w:rPr>
            </w:pPr>
            <w:r w:rsidRPr="00F566BF">
              <w:rPr>
                <w:rFonts w:ascii="GHEA Grapalat" w:hAnsi="GHEA Grapalat"/>
                <w:sz w:val="28"/>
                <w:vertAlign w:val="superscript"/>
              </w:rPr>
              <w:t>Օտարերկրյա</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քաղաքացիների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համար</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համապատասխան</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երկրի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օրենսդրությամբ</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նախատեսված</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անձը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հաստատող</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փաստաթղթի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տեսակը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և</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համարը</w:t>
            </w:r>
            <w:r w:rsidRPr="00F566BF">
              <w:rPr>
                <w:rFonts w:ascii="GHEA Grapalat" w:hAnsi="GHEA Grapalat"/>
                <w:sz w:val="28"/>
                <w:vertAlign w:val="superscript"/>
                <w:lang w:val="es-ES"/>
              </w:rPr>
              <w:t xml:space="preserve"> </w:t>
            </w:r>
          </w:p>
        </w:tc>
      </w:tr>
      <w:tr w:rsidR="007916EA" w:rsidRPr="0046056F" w:rsidTr="008E7F7C">
        <w:trPr>
          <w:jc w:val="center"/>
        </w:trPr>
        <w:tc>
          <w:tcPr>
            <w:tcW w:w="2570" w:type="dxa"/>
            <w:vAlign w:val="center"/>
          </w:tcPr>
          <w:p w:rsidR="007916EA" w:rsidRPr="00F566BF" w:rsidRDefault="007916EA" w:rsidP="008E7F7C">
            <w:pPr>
              <w:pStyle w:val="31"/>
              <w:spacing w:line="240" w:lineRule="auto"/>
              <w:ind w:firstLine="0"/>
              <w:jc w:val="center"/>
              <w:rPr>
                <w:rFonts w:ascii="Sylfaen" w:hAnsi="Sylfaen"/>
                <w:sz w:val="26"/>
                <w:vertAlign w:val="superscript"/>
                <w:lang w:val="hy-AM"/>
              </w:rPr>
            </w:pPr>
          </w:p>
        </w:tc>
        <w:tc>
          <w:tcPr>
            <w:tcW w:w="3960" w:type="dxa"/>
            <w:vAlign w:val="center"/>
          </w:tcPr>
          <w:p w:rsidR="007916EA" w:rsidRPr="00F566BF" w:rsidRDefault="007916EA" w:rsidP="008E7F7C">
            <w:pPr>
              <w:pStyle w:val="31"/>
              <w:spacing w:line="240" w:lineRule="auto"/>
              <w:ind w:firstLine="0"/>
              <w:jc w:val="center"/>
              <w:rPr>
                <w:rFonts w:ascii="GHEA Grapalat" w:hAnsi="GHEA Grapalat"/>
                <w:sz w:val="26"/>
                <w:vertAlign w:val="superscript"/>
                <w:lang w:val="es-ES"/>
              </w:rPr>
            </w:pPr>
          </w:p>
        </w:tc>
        <w:tc>
          <w:tcPr>
            <w:tcW w:w="3370" w:type="dxa"/>
          </w:tcPr>
          <w:p w:rsidR="007916EA" w:rsidRPr="00F566BF" w:rsidRDefault="007916EA" w:rsidP="008E7F7C">
            <w:pPr>
              <w:pStyle w:val="31"/>
              <w:spacing w:line="240" w:lineRule="auto"/>
              <w:ind w:firstLine="0"/>
              <w:jc w:val="center"/>
              <w:rPr>
                <w:rFonts w:ascii="GHEA Grapalat" w:hAnsi="GHEA Grapalat"/>
                <w:sz w:val="26"/>
                <w:vertAlign w:val="superscript"/>
                <w:lang w:val="es-ES"/>
              </w:rPr>
            </w:pPr>
          </w:p>
        </w:tc>
      </w:tr>
      <w:tr w:rsidR="007916EA" w:rsidRPr="0046056F" w:rsidTr="008E7F7C">
        <w:trPr>
          <w:jc w:val="center"/>
        </w:trPr>
        <w:tc>
          <w:tcPr>
            <w:tcW w:w="2570" w:type="dxa"/>
            <w:vAlign w:val="center"/>
          </w:tcPr>
          <w:p w:rsidR="007916EA" w:rsidRPr="00F566BF" w:rsidRDefault="007916EA" w:rsidP="008E7F7C">
            <w:pPr>
              <w:pStyle w:val="31"/>
              <w:spacing w:line="240" w:lineRule="auto"/>
              <w:ind w:firstLine="0"/>
              <w:jc w:val="center"/>
              <w:rPr>
                <w:rFonts w:ascii="GHEA Grapalat" w:hAnsi="GHEA Grapalat"/>
                <w:sz w:val="26"/>
                <w:vertAlign w:val="superscript"/>
                <w:lang w:val="es-ES"/>
              </w:rPr>
            </w:pPr>
          </w:p>
        </w:tc>
        <w:tc>
          <w:tcPr>
            <w:tcW w:w="3960" w:type="dxa"/>
            <w:vAlign w:val="center"/>
          </w:tcPr>
          <w:p w:rsidR="007916EA" w:rsidRPr="00F566BF" w:rsidRDefault="007916EA" w:rsidP="008E7F7C">
            <w:pPr>
              <w:pStyle w:val="31"/>
              <w:spacing w:line="240" w:lineRule="auto"/>
              <w:ind w:firstLine="0"/>
              <w:jc w:val="center"/>
              <w:rPr>
                <w:rFonts w:ascii="GHEA Grapalat" w:hAnsi="GHEA Grapalat"/>
                <w:sz w:val="26"/>
                <w:vertAlign w:val="superscript"/>
                <w:lang w:val="es-ES"/>
              </w:rPr>
            </w:pPr>
          </w:p>
        </w:tc>
        <w:tc>
          <w:tcPr>
            <w:tcW w:w="3370" w:type="dxa"/>
          </w:tcPr>
          <w:p w:rsidR="007916EA" w:rsidRPr="00F566BF" w:rsidRDefault="007916EA" w:rsidP="008E7F7C">
            <w:pPr>
              <w:pStyle w:val="31"/>
              <w:spacing w:line="240" w:lineRule="auto"/>
              <w:ind w:firstLine="0"/>
              <w:jc w:val="center"/>
              <w:rPr>
                <w:rFonts w:ascii="GHEA Grapalat" w:hAnsi="GHEA Grapalat"/>
                <w:sz w:val="26"/>
                <w:vertAlign w:val="superscript"/>
                <w:lang w:val="es-ES"/>
              </w:rPr>
            </w:pPr>
          </w:p>
        </w:tc>
      </w:tr>
      <w:tr w:rsidR="007916EA" w:rsidRPr="0046056F" w:rsidTr="008E7F7C">
        <w:trPr>
          <w:jc w:val="center"/>
        </w:trPr>
        <w:tc>
          <w:tcPr>
            <w:tcW w:w="2570" w:type="dxa"/>
            <w:vAlign w:val="center"/>
          </w:tcPr>
          <w:p w:rsidR="007916EA" w:rsidRPr="00F566BF" w:rsidRDefault="007916EA" w:rsidP="008E7F7C">
            <w:pPr>
              <w:pStyle w:val="31"/>
              <w:spacing w:line="240" w:lineRule="auto"/>
              <w:ind w:firstLine="0"/>
              <w:jc w:val="center"/>
              <w:rPr>
                <w:rFonts w:ascii="GHEA Grapalat" w:hAnsi="GHEA Grapalat"/>
                <w:sz w:val="26"/>
                <w:vertAlign w:val="superscript"/>
                <w:lang w:val="es-ES"/>
              </w:rPr>
            </w:pPr>
          </w:p>
        </w:tc>
        <w:tc>
          <w:tcPr>
            <w:tcW w:w="3960" w:type="dxa"/>
            <w:vAlign w:val="center"/>
          </w:tcPr>
          <w:p w:rsidR="007916EA" w:rsidRPr="00F566BF" w:rsidRDefault="007916EA" w:rsidP="008E7F7C">
            <w:pPr>
              <w:pStyle w:val="31"/>
              <w:spacing w:line="240" w:lineRule="auto"/>
              <w:ind w:firstLine="0"/>
              <w:jc w:val="center"/>
              <w:rPr>
                <w:rFonts w:ascii="GHEA Grapalat" w:hAnsi="GHEA Grapalat"/>
                <w:sz w:val="26"/>
                <w:vertAlign w:val="superscript"/>
                <w:lang w:val="es-ES"/>
              </w:rPr>
            </w:pPr>
          </w:p>
        </w:tc>
        <w:tc>
          <w:tcPr>
            <w:tcW w:w="3370" w:type="dxa"/>
          </w:tcPr>
          <w:p w:rsidR="007916EA" w:rsidRPr="00F566BF" w:rsidRDefault="007916EA" w:rsidP="008E7F7C">
            <w:pPr>
              <w:pStyle w:val="31"/>
              <w:spacing w:line="240" w:lineRule="auto"/>
              <w:ind w:firstLine="0"/>
              <w:jc w:val="center"/>
              <w:rPr>
                <w:rFonts w:ascii="GHEA Grapalat" w:hAnsi="GHEA Grapalat"/>
                <w:sz w:val="26"/>
                <w:vertAlign w:val="superscript"/>
                <w:lang w:val="es-ES"/>
              </w:rPr>
            </w:pPr>
          </w:p>
        </w:tc>
      </w:tr>
    </w:tbl>
    <w:p w:rsidR="007916EA" w:rsidRPr="00F566BF" w:rsidRDefault="007916EA" w:rsidP="007916EA">
      <w:pPr>
        <w:jc w:val="both"/>
        <w:rPr>
          <w:rFonts w:ascii="GHEA Grapalat" w:hAnsi="GHEA Grapalat"/>
          <w:sz w:val="20"/>
          <w:lang w:val="es-ES"/>
        </w:rPr>
      </w:pPr>
    </w:p>
    <w:p w:rsidR="007916EA" w:rsidRPr="00F566BF" w:rsidRDefault="007916EA" w:rsidP="007916EA">
      <w:pPr>
        <w:jc w:val="both"/>
        <w:rPr>
          <w:rFonts w:ascii="GHEA Grapalat" w:hAnsi="GHEA Grapalat"/>
          <w:sz w:val="20"/>
          <w:lang w:val="es-ES"/>
        </w:rPr>
      </w:pPr>
    </w:p>
    <w:p w:rsidR="007916EA" w:rsidRPr="00F566BF" w:rsidRDefault="007916EA" w:rsidP="007916EA">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7916EA" w:rsidRPr="00F566BF" w:rsidRDefault="007916EA" w:rsidP="007916EA">
      <w:pPr>
        <w:jc w:val="both"/>
        <w:rPr>
          <w:rFonts w:ascii="GHEA Grapalat" w:hAnsi="GHEA Grapalat" w:cs="Arial"/>
          <w:sz w:val="20"/>
          <w:vertAlign w:val="superscript"/>
          <w:lang w:val="es-ES"/>
        </w:rPr>
      </w:pPr>
    </w:p>
    <w:p w:rsidR="007916EA" w:rsidRPr="00F566BF" w:rsidRDefault="007916EA" w:rsidP="007916EA">
      <w:pPr>
        <w:jc w:val="both"/>
        <w:rPr>
          <w:rFonts w:ascii="GHEA Grapalat" w:hAnsi="GHEA Grapalat"/>
          <w:sz w:val="20"/>
          <w:lang w:val="hy-AM"/>
        </w:rPr>
      </w:pPr>
      <w:r w:rsidRPr="00F566BF">
        <w:rPr>
          <w:rFonts w:ascii="GHEA Grapalat" w:hAnsi="GHEA Grapalat"/>
          <w:sz w:val="20"/>
          <w:lang w:val="hy-AM"/>
        </w:rPr>
        <w:t xml:space="preserve">    </w:t>
      </w:r>
    </w:p>
    <w:p w:rsidR="007916EA" w:rsidRPr="00F566BF" w:rsidRDefault="007916EA" w:rsidP="007916EA">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af6"/>
          <w:rFonts w:ascii="GHEA Grapalat" w:hAnsi="GHEA Grapalat" w:cs="Arial"/>
          <w:color w:val="FFFFFF"/>
          <w:sz w:val="20"/>
          <w:lang w:val="hy-AM"/>
        </w:rPr>
        <w:footnoteReference w:id="3"/>
      </w:r>
      <w:r w:rsidRPr="00F566BF">
        <w:rPr>
          <w:rFonts w:ascii="GHEA Grapalat" w:hAnsi="GHEA Grapalat" w:cs="Arial"/>
          <w:sz w:val="20"/>
          <w:lang w:val="hy-AM"/>
        </w:rPr>
        <w:tab/>
      </w:r>
      <w:r w:rsidRPr="00F566BF">
        <w:rPr>
          <w:rFonts w:ascii="GHEA Grapalat" w:hAnsi="GHEA Grapalat" w:cs="Arial"/>
          <w:sz w:val="20"/>
          <w:lang w:val="hy-AM"/>
        </w:rPr>
        <w:tab/>
        <w:t xml:space="preserve"> </w:t>
      </w:r>
    </w:p>
    <w:p w:rsidR="007916EA" w:rsidRPr="00F566BF" w:rsidRDefault="007916EA" w:rsidP="007916EA">
      <w:pPr>
        <w:pStyle w:val="31"/>
        <w:spacing w:line="240" w:lineRule="auto"/>
        <w:jc w:val="right"/>
        <w:rPr>
          <w:rFonts w:ascii="GHEA Grapalat" w:hAnsi="GHEA Grapalat"/>
          <w:b/>
          <w:lang w:val="hy-AM"/>
        </w:rPr>
      </w:pPr>
    </w:p>
    <w:p w:rsidR="007916EA" w:rsidRPr="00F566BF" w:rsidRDefault="007916EA" w:rsidP="007916EA">
      <w:pPr>
        <w:pStyle w:val="31"/>
        <w:spacing w:line="240" w:lineRule="auto"/>
        <w:jc w:val="right"/>
        <w:rPr>
          <w:rFonts w:ascii="GHEA Grapalat" w:hAnsi="GHEA Grapalat"/>
          <w:b/>
          <w:lang w:val="hy-AM"/>
        </w:rPr>
      </w:pPr>
    </w:p>
    <w:p w:rsidR="007916EA" w:rsidRPr="00F566BF" w:rsidRDefault="007916EA" w:rsidP="007916EA">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r w:rsidRPr="00F566BF">
        <w:rPr>
          <w:rFonts w:ascii="GHEA Grapalat" w:hAnsi="GHEA Grapalat" w:cs="Sylfaen"/>
          <w:b/>
          <w:lang w:val="hy-AM"/>
        </w:rPr>
        <w:lastRenderedPageBreak/>
        <w:t xml:space="preserve"> </w:t>
      </w:r>
    </w:p>
    <w:p w:rsidR="007916EA" w:rsidRPr="00F566BF" w:rsidRDefault="007916EA" w:rsidP="007916EA">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405A9">
        <w:rPr>
          <w:rFonts w:ascii="GHEA Grapalat" w:hAnsi="GHEA Grapalat" w:cs="Arial"/>
          <w:b/>
          <w:lang w:val="hy-AM"/>
        </w:rPr>
        <w:t>2</w:t>
      </w:r>
    </w:p>
    <w:p w:rsidR="007916EA" w:rsidRPr="00F566BF" w:rsidRDefault="007916EA" w:rsidP="007916EA">
      <w:pPr>
        <w:pStyle w:val="31"/>
        <w:spacing w:line="240" w:lineRule="auto"/>
        <w:jc w:val="right"/>
        <w:rPr>
          <w:rFonts w:ascii="GHEA Grapalat" w:hAnsi="GHEA Grapalat" w:cs="Arial"/>
          <w:b/>
          <w:lang w:val="hy-AM"/>
        </w:rPr>
      </w:pPr>
      <w:r w:rsidRPr="00435CC1">
        <w:rPr>
          <w:rFonts w:ascii="GHEA Grapalat" w:hAnsi="GHEA Grapalat"/>
          <w:sz w:val="24"/>
          <w:szCs w:val="24"/>
          <w:lang w:val="hy-AM"/>
        </w:rPr>
        <w:t>«</w:t>
      </w:r>
      <w:r w:rsidR="00D36E96" w:rsidRPr="00435CC1">
        <w:rPr>
          <w:rFonts w:ascii="GHEA Grapalat" w:hAnsi="GHEA Grapalat"/>
          <w:i/>
          <w:lang w:val="hy-AM"/>
        </w:rPr>
        <w:t>ՀՀ</w:t>
      </w:r>
      <w:r w:rsidR="00D36E96" w:rsidRPr="00435CC1">
        <w:rPr>
          <w:rFonts w:ascii="GHEA Grapalat" w:hAnsi="GHEA Grapalat"/>
          <w:i/>
          <w:lang w:val="af-ZA"/>
        </w:rPr>
        <w:t xml:space="preserve"> </w:t>
      </w:r>
      <w:r w:rsidR="00D36E96" w:rsidRPr="00435CC1">
        <w:rPr>
          <w:rFonts w:ascii="GHEA Grapalat" w:hAnsi="GHEA Grapalat"/>
          <w:i/>
          <w:lang w:val="hy-AM"/>
        </w:rPr>
        <w:t>ԱՄ</w:t>
      </w:r>
      <w:r w:rsidR="00D36E96" w:rsidRPr="00435CC1">
        <w:rPr>
          <w:rFonts w:ascii="GHEA Grapalat" w:hAnsi="GHEA Grapalat"/>
          <w:i/>
          <w:lang w:val="af-ZA"/>
        </w:rPr>
        <w:t xml:space="preserve"> </w:t>
      </w:r>
      <w:r w:rsidR="00D36E96" w:rsidRPr="00435CC1">
        <w:rPr>
          <w:rFonts w:ascii="GHEA Grapalat" w:hAnsi="GHEA Grapalat"/>
          <w:i/>
          <w:lang w:val="hy-AM"/>
        </w:rPr>
        <w:t>ԳՀ</w:t>
      </w:r>
      <w:r w:rsidR="00D36E96" w:rsidRPr="00435CC1">
        <w:rPr>
          <w:rFonts w:ascii="GHEA Grapalat" w:hAnsi="GHEA Grapalat"/>
          <w:i/>
          <w:lang w:val="af-ZA"/>
        </w:rPr>
        <w:t>ԾՁԲ-20/0</w:t>
      </w:r>
      <w:r w:rsidR="00D36E96" w:rsidRPr="00435CC1">
        <w:rPr>
          <w:rFonts w:ascii="GHEA Grapalat" w:hAnsi="GHEA Grapalat"/>
          <w:i/>
          <w:lang w:val="hy-AM"/>
        </w:rPr>
        <w:t>2</w:t>
      </w:r>
      <w:r w:rsidRPr="00435CC1">
        <w:rPr>
          <w:rFonts w:ascii="GHEA Grapalat" w:hAnsi="GHEA Grapalat"/>
          <w:sz w:val="24"/>
          <w:szCs w:val="24"/>
          <w:lang w:val="hy-AM"/>
        </w:rPr>
        <w:t>»</w:t>
      </w:r>
      <w:r w:rsidRPr="00435CC1">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7916EA" w:rsidRPr="00F566BF" w:rsidRDefault="007916EA" w:rsidP="007916E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rsidR="007916EA" w:rsidRPr="00F566BF" w:rsidRDefault="007916EA" w:rsidP="007916EA">
      <w:pPr>
        <w:rPr>
          <w:rFonts w:ascii="GHEA Grapalat" w:hAnsi="GHEA Grapalat"/>
          <w:lang w:val="hy-AM"/>
        </w:rPr>
      </w:pPr>
    </w:p>
    <w:p w:rsidR="007916EA" w:rsidRPr="00F566BF" w:rsidRDefault="007916EA" w:rsidP="007916EA">
      <w:pPr>
        <w:ind w:firstLine="567"/>
        <w:jc w:val="center"/>
        <w:rPr>
          <w:rFonts w:ascii="GHEA Grapalat" w:hAnsi="GHEA Grapalat"/>
          <w:sz w:val="20"/>
          <w:lang w:val="hy-AM"/>
        </w:rPr>
      </w:pPr>
    </w:p>
    <w:p w:rsidR="007916EA" w:rsidRPr="00F566BF" w:rsidRDefault="007916EA" w:rsidP="007916EA">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7916EA" w:rsidRPr="00F566BF" w:rsidRDefault="007916EA" w:rsidP="007916EA">
      <w:pPr>
        <w:ind w:firstLine="567"/>
        <w:rPr>
          <w:rFonts w:ascii="GHEA Grapalat" w:hAnsi="GHEA Grapalat"/>
          <w:lang w:val="hy-AM"/>
        </w:rPr>
      </w:pPr>
    </w:p>
    <w:p w:rsidR="007916EA" w:rsidRPr="00036AEE" w:rsidRDefault="007916EA" w:rsidP="007916EA">
      <w:pPr>
        <w:ind w:firstLine="567"/>
        <w:jc w:val="both"/>
        <w:rPr>
          <w:rFonts w:ascii="GHEA Grapalat" w:hAnsi="GHEA Grapalat" w:cs="Arial"/>
          <w:lang w:val="hy-AM"/>
        </w:rPr>
      </w:pPr>
      <w:r w:rsidRPr="00435CC1">
        <w:rPr>
          <w:rFonts w:ascii="GHEA Grapalat" w:hAnsi="GHEA Grapalat" w:cs="Arial"/>
          <w:sz w:val="20"/>
          <w:szCs w:val="20"/>
          <w:lang w:val="es-ES"/>
        </w:rPr>
        <w:t xml:space="preserve">Ուսումնասիրելով </w:t>
      </w:r>
      <w:r w:rsidRPr="00435CC1">
        <w:rPr>
          <w:rFonts w:ascii="GHEA Grapalat" w:hAnsi="GHEA Grapalat" w:cs="Arial"/>
          <w:b/>
          <w:sz w:val="20"/>
          <w:szCs w:val="20"/>
          <w:lang w:val="es-ES"/>
        </w:rPr>
        <w:t xml:space="preserve">« </w:t>
      </w:r>
      <w:r w:rsidR="00D36E96" w:rsidRPr="00435CC1">
        <w:rPr>
          <w:rFonts w:ascii="GHEA Grapalat" w:hAnsi="GHEA Grapalat"/>
          <w:i/>
          <w:sz w:val="20"/>
          <w:szCs w:val="20"/>
          <w:lang w:val="hy-AM"/>
        </w:rPr>
        <w:t>ՀՀ</w:t>
      </w:r>
      <w:r w:rsidR="00D36E96" w:rsidRPr="00435CC1">
        <w:rPr>
          <w:rFonts w:ascii="GHEA Grapalat" w:hAnsi="GHEA Grapalat"/>
          <w:i/>
          <w:sz w:val="20"/>
          <w:szCs w:val="20"/>
          <w:lang w:val="af-ZA"/>
        </w:rPr>
        <w:t xml:space="preserve"> </w:t>
      </w:r>
      <w:r w:rsidR="00D36E96" w:rsidRPr="00435CC1">
        <w:rPr>
          <w:rFonts w:ascii="GHEA Grapalat" w:hAnsi="GHEA Grapalat"/>
          <w:i/>
          <w:sz w:val="20"/>
          <w:szCs w:val="20"/>
          <w:lang w:val="hy-AM"/>
        </w:rPr>
        <w:t>ԱՄ</w:t>
      </w:r>
      <w:r w:rsidR="00D36E96" w:rsidRPr="00435CC1">
        <w:rPr>
          <w:rFonts w:ascii="GHEA Grapalat" w:hAnsi="GHEA Grapalat"/>
          <w:i/>
          <w:sz w:val="20"/>
          <w:szCs w:val="20"/>
          <w:lang w:val="af-ZA"/>
        </w:rPr>
        <w:t xml:space="preserve"> </w:t>
      </w:r>
      <w:r w:rsidR="00D36E96" w:rsidRPr="00435CC1">
        <w:rPr>
          <w:rFonts w:ascii="GHEA Grapalat" w:hAnsi="GHEA Grapalat"/>
          <w:i/>
          <w:sz w:val="20"/>
          <w:szCs w:val="20"/>
          <w:lang w:val="hy-AM"/>
        </w:rPr>
        <w:t>ԳՀ</w:t>
      </w:r>
      <w:r w:rsidR="00D36E96" w:rsidRPr="00435CC1">
        <w:rPr>
          <w:rFonts w:ascii="GHEA Grapalat" w:hAnsi="GHEA Grapalat"/>
          <w:i/>
          <w:sz w:val="20"/>
          <w:szCs w:val="20"/>
          <w:lang w:val="af-ZA"/>
        </w:rPr>
        <w:t>ԾՁԲ-20/0</w:t>
      </w:r>
      <w:r w:rsidR="00D36E96" w:rsidRPr="00435CC1">
        <w:rPr>
          <w:rFonts w:ascii="GHEA Grapalat" w:hAnsi="GHEA Grapalat"/>
          <w:i/>
          <w:lang w:val="hy-AM"/>
        </w:rPr>
        <w:t>2</w:t>
      </w:r>
      <w:r w:rsidRPr="00435CC1">
        <w:rPr>
          <w:rFonts w:ascii="GHEA Grapalat" w:hAnsi="GHEA Grapalat" w:cs="Arial"/>
          <w:b/>
          <w:sz w:val="20"/>
          <w:szCs w:val="20"/>
          <w:lang w:val="es-ES"/>
        </w:rPr>
        <w:t>»</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7916EA" w:rsidRPr="00F566BF" w:rsidRDefault="007916EA" w:rsidP="007916EA">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w:t>
      </w:r>
      <w:r w:rsidRPr="000C53A6">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մասնակցի անվանումը</w:t>
      </w:r>
    </w:p>
    <w:bookmarkEnd w:id="14"/>
    <w:p w:rsidR="007916EA" w:rsidRPr="00F566BF" w:rsidRDefault="007916EA" w:rsidP="007916EA">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7916EA" w:rsidRPr="00F566BF" w:rsidRDefault="007916EA" w:rsidP="007916EA">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7916EA" w:rsidRPr="0046056F" w:rsidTr="008E7F7C">
        <w:trPr>
          <w:cantSplit/>
          <w:trHeight w:val="916"/>
          <w:jc w:val="center"/>
        </w:trPr>
        <w:tc>
          <w:tcPr>
            <w:tcW w:w="1136" w:type="dxa"/>
            <w:tcBorders>
              <w:top w:val="single" w:sz="4" w:space="0" w:color="auto"/>
              <w:left w:val="single" w:sz="4" w:space="0" w:color="auto"/>
              <w:right w:val="single" w:sz="4" w:space="0" w:color="auto"/>
            </w:tcBorders>
            <w:vAlign w:val="center"/>
          </w:tcPr>
          <w:p w:rsidR="007916EA" w:rsidRPr="00F566BF" w:rsidRDefault="007916EA" w:rsidP="008E7F7C">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7916EA" w:rsidRPr="00F566BF" w:rsidRDefault="007916EA" w:rsidP="008E7F7C">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7916EA" w:rsidRPr="00F566BF" w:rsidRDefault="007916EA" w:rsidP="008E7F7C">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191" w:type="dxa"/>
            <w:tcBorders>
              <w:top w:val="single" w:sz="4" w:space="0" w:color="auto"/>
              <w:left w:val="single" w:sz="4" w:space="0" w:color="auto"/>
              <w:right w:val="single" w:sz="4" w:space="0" w:color="auto"/>
            </w:tcBorders>
            <w:vAlign w:val="center"/>
          </w:tcPr>
          <w:p w:rsidR="007916EA" w:rsidRPr="00F566BF" w:rsidRDefault="007916EA" w:rsidP="008E7F7C">
            <w:pPr>
              <w:jc w:val="center"/>
              <w:rPr>
                <w:rFonts w:ascii="GHEA Grapalat" w:hAnsi="GHEA Grapalat"/>
                <w:b/>
                <w:bCs/>
                <w:sz w:val="16"/>
                <w:szCs w:val="18"/>
                <w:lang w:val="es-ES"/>
              </w:rPr>
            </w:pPr>
            <w:r w:rsidRPr="00F566BF">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7916EA" w:rsidRPr="00F566BF" w:rsidRDefault="007916EA" w:rsidP="008E7F7C">
            <w:pPr>
              <w:jc w:val="center"/>
              <w:rPr>
                <w:rFonts w:ascii="GHEA Grapalat" w:hAnsi="GHEA Grapalat"/>
                <w:b/>
                <w:bCs/>
                <w:sz w:val="16"/>
                <w:szCs w:val="18"/>
                <w:lang w:val="es-ES"/>
              </w:rPr>
            </w:pPr>
            <w:r w:rsidRPr="00F566BF">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7916EA" w:rsidRPr="00F566BF" w:rsidRDefault="007916EA" w:rsidP="008E7F7C">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7916EA" w:rsidRPr="00F566BF" w:rsidRDefault="007916EA" w:rsidP="008E7F7C">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7916EA" w:rsidRPr="00F566BF" w:rsidRDefault="007916EA" w:rsidP="008E7F7C">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7916EA" w:rsidRPr="00F566BF" w:rsidRDefault="007916EA" w:rsidP="008E7F7C">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7916EA" w:rsidRPr="00F566BF" w:rsidTr="008E7F7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916EA" w:rsidRPr="00F566BF" w:rsidRDefault="007916EA" w:rsidP="008E7F7C">
            <w:pPr>
              <w:jc w:val="center"/>
              <w:rPr>
                <w:rFonts w:ascii="GHEA Grapalat" w:hAnsi="GHEA Grapalat"/>
                <w:b/>
                <w:i/>
                <w:sz w:val="16"/>
                <w:lang w:val="es-ES"/>
              </w:rPr>
            </w:pPr>
            <w:r w:rsidRPr="00F566BF">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7916EA" w:rsidRPr="00F566BF" w:rsidRDefault="007916EA" w:rsidP="008E7F7C">
            <w:pPr>
              <w:jc w:val="center"/>
              <w:rPr>
                <w:rFonts w:ascii="GHEA Grapalat" w:hAnsi="GHEA Grapalat"/>
                <w:b/>
                <w:i/>
                <w:sz w:val="16"/>
                <w:lang w:val="es-ES"/>
              </w:rPr>
            </w:pPr>
            <w:r w:rsidRPr="00F566BF">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7916EA" w:rsidRPr="00F566BF" w:rsidRDefault="007916EA" w:rsidP="008E7F7C">
            <w:pPr>
              <w:jc w:val="center"/>
              <w:rPr>
                <w:rFonts w:ascii="GHEA Grapalat" w:hAnsi="GHEA Grapalat"/>
                <w:i/>
                <w:sz w:val="16"/>
                <w:lang w:val="es-ES"/>
              </w:rPr>
            </w:pPr>
            <w:r w:rsidRPr="00F566BF">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7916EA" w:rsidRPr="00F566BF" w:rsidRDefault="007916EA" w:rsidP="008E7F7C">
            <w:pPr>
              <w:jc w:val="center"/>
              <w:rPr>
                <w:rFonts w:ascii="GHEA Grapalat" w:hAnsi="GHEA Grapalat"/>
                <w:i/>
                <w:sz w:val="16"/>
                <w:lang w:val="es-ES"/>
              </w:rPr>
            </w:pPr>
            <w:r w:rsidRPr="00F566BF">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7916EA" w:rsidRPr="00F566BF" w:rsidRDefault="007916EA" w:rsidP="008E7F7C">
            <w:pPr>
              <w:jc w:val="center"/>
              <w:rPr>
                <w:rFonts w:ascii="GHEA Grapalat" w:hAnsi="GHEA Grapalat"/>
                <w:i/>
                <w:sz w:val="16"/>
                <w:lang w:val="es-ES"/>
              </w:rPr>
            </w:pPr>
            <w:r w:rsidRPr="00F566BF">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7916EA" w:rsidRPr="00F566BF" w:rsidRDefault="007916EA" w:rsidP="008E7F7C">
            <w:pPr>
              <w:jc w:val="center"/>
              <w:rPr>
                <w:rFonts w:ascii="GHEA Grapalat" w:hAnsi="GHEA Grapalat"/>
                <w:i/>
                <w:sz w:val="16"/>
                <w:lang w:val="es-ES"/>
              </w:rPr>
            </w:pPr>
            <w:r w:rsidRPr="00F566BF">
              <w:rPr>
                <w:rFonts w:ascii="GHEA Grapalat" w:hAnsi="GHEA Grapalat"/>
                <w:b/>
                <w:i/>
                <w:sz w:val="16"/>
                <w:lang w:val="es-ES"/>
              </w:rPr>
              <w:t>6=3+4+5</w:t>
            </w:r>
          </w:p>
        </w:tc>
      </w:tr>
      <w:tr w:rsidR="007916EA" w:rsidRPr="0046056F" w:rsidTr="008E7F7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916EA" w:rsidRPr="00F566BF" w:rsidRDefault="007916EA" w:rsidP="008E7F7C">
            <w:pPr>
              <w:jc w:val="center"/>
              <w:rPr>
                <w:rFonts w:ascii="GHEA Grapalat" w:hAnsi="GHEA Grapalat"/>
                <w:b/>
                <w:bCs/>
                <w:sz w:val="18"/>
                <w:lang w:val="es-ES"/>
              </w:rPr>
            </w:pPr>
            <w:r w:rsidRPr="00F566BF">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7916EA" w:rsidRPr="00F566BF" w:rsidRDefault="007916EA" w:rsidP="008E7F7C">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7916EA" w:rsidRPr="00F566BF" w:rsidRDefault="007916EA" w:rsidP="008E7F7C">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7916EA" w:rsidRPr="00F566BF" w:rsidRDefault="007916EA" w:rsidP="008E7F7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916EA" w:rsidRPr="00F566BF" w:rsidRDefault="007916EA" w:rsidP="008E7F7C">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7916EA" w:rsidRPr="00F566BF" w:rsidRDefault="007916EA" w:rsidP="008E7F7C">
            <w:pPr>
              <w:jc w:val="center"/>
              <w:rPr>
                <w:rFonts w:ascii="GHEA Grapalat" w:hAnsi="GHEA Grapalat"/>
                <w:lang w:val="es-ES"/>
              </w:rPr>
            </w:pPr>
          </w:p>
        </w:tc>
      </w:tr>
      <w:tr w:rsidR="007916EA" w:rsidRPr="0046056F" w:rsidTr="008E7F7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7916EA" w:rsidRPr="00F566BF" w:rsidRDefault="007916EA" w:rsidP="008E7F7C">
            <w:pPr>
              <w:jc w:val="center"/>
              <w:rPr>
                <w:rFonts w:ascii="GHEA Grapalat" w:hAnsi="GHEA Grapalat"/>
                <w:b/>
                <w:bCs/>
                <w:sz w:val="18"/>
                <w:lang w:val="es-ES"/>
              </w:rPr>
            </w:pPr>
            <w:r w:rsidRPr="00F566BF">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7916EA" w:rsidRPr="00F566BF" w:rsidRDefault="007916EA" w:rsidP="008E7F7C">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7916EA" w:rsidRPr="00F566BF" w:rsidRDefault="007916EA" w:rsidP="008E7F7C">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7916EA" w:rsidRPr="00F566BF" w:rsidRDefault="007916EA" w:rsidP="008E7F7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916EA" w:rsidRPr="00F566BF" w:rsidRDefault="007916EA" w:rsidP="008E7F7C">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7916EA" w:rsidRPr="00F566BF" w:rsidRDefault="007916EA" w:rsidP="008E7F7C">
            <w:pPr>
              <w:rPr>
                <w:rFonts w:ascii="GHEA Grapalat" w:hAnsi="GHEA Grapalat"/>
                <w:lang w:val="es-ES"/>
              </w:rPr>
            </w:pPr>
          </w:p>
        </w:tc>
      </w:tr>
      <w:tr w:rsidR="007916EA" w:rsidRPr="0046056F" w:rsidTr="008E7F7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916EA" w:rsidRPr="00F566BF" w:rsidRDefault="007916EA" w:rsidP="008E7F7C">
            <w:pPr>
              <w:jc w:val="center"/>
              <w:rPr>
                <w:rFonts w:ascii="GHEA Grapalat" w:hAnsi="GHEA Grapalat"/>
                <w:b/>
                <w:bCs/>
                <w:sz w:val="18"/>
                <w:lang w:val="es-ES"/>
              </w:rPr>
            </w:pPr>
            <w:r w:rsidRPr="00F566BF">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7916EA" w:rsidRPr="00F566BF" w:rsidRDefault="007916EA" w:rsidP="008E7F7C">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7916EA" w:rsidRPr="00F566BF" w:rsidRDefault="007916EA" w:rsidP="008E7F7C">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7916EA" w:rsidRPr="00F566BF" w:rsidRDefault="007916EA" w:rsidP="008E7F7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916EA" w:rsidRPr="00F566BF" w:rsidRDefault="007916EA" w:rsidP="008E7F7C">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7916EA" w:rsidRPr="00F566BF" w:rsidRDefault="007916EA" w:rsidP="008E7F7C">
            <w:pPr>
              <w:jc w:val="center"/>
              <w:rPr>
                <w:rFonts w:ascii="GHEA Grapalat" w:hAnsi="GHEA Grapalat"/>
                <w:lang w:val="es-ES"/>
              </w:rPr>
            </w:pPr>
          </w:p>
        </w:tc>
      </w:tr>
      <w:tr w:rsidR="007916EA" w:rsidRPr="00F566BF" w:rsidTr="008E7F7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916EA" w:rsidRPr="00F566BF" w:rsidRDefault="007916EA" w:rsidP="008E7F7C">
            <w:pPr>
              <w:jc w:val="center"/>
              <w:rPr>
                <w:rFonts w:ascii="GHEA Grapalat" w:hAnsi="GHEA Grapalat"/>
                <w:b/>
                <w:bCs/>
                <w:sz w:val="18"/>
                <w:lang w:val="es-ES"/>
              </w:rPr>
            </w:pPr>
            <w:r w:rsidRPr="00F566BF">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7916EA" w:rsidRPr="00F566BF" w:rsidRDefault="007916EA" w:rsidP="008E7F7C">
            <w:pPr>
              <w:rPr>
                <w:rFonts w:ascii="GHEA Grapalat" w:hAnsi="GHEA Grapalat"/>
                <w:sz w:val="18"/>
                <w:lang w:val="es-ES"/>
              </w:rPr>
            </w:pPr>
            <w:r w:rsidRPr="00F566BF">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7916EA" w:rsidRPr="00F566BF" w:rsidRDefault="007916EA" w:rsidP="008E7F7C">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7916EA" w:rsidRPr="00F566BF" w:rsidRDefault="007916EA" w:rsidP="008E7F7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916EA" w:rsidRPr="00F566BF" w:rsidRDefault="007916EA" w:rsidP="008E7F7C">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7916EA" w:rsidRPr="00F566BF" w:rsidRDefault="007916EA" w:rsidP="008E7F7C">
            <w:pPr>
              <w:jc w:val="center"/>
              <w:rPr>
                <w:rFonts w:ascii="GHEA Grapalat" w:hAnsi="GHEA Grapalat"/>
                <w:lang w:val="es-ES"/>
              </w:rPr>
            </w:pPr>
          </w:p>
        </w:tc>
      </w:tr>
      <w:tr w:rsidR="007916EA" w:rsidRPr="00F566BF" w:rsidTr="008E7F7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916EA" w:rsidRPr="00F566BF" w:rsidRDefault="007916EA" w:rsidP="008E7F7C">
            <w:pPr>
              <w:jc w:val="center"/>
              <w:rPr>
                <w:rFonts w:ascii="GHEA Grapalat" w:hAnsi="GHEA Grapalat"/>
                <w:b/>
                <w:bCs/>
                <w:sz w:val="18"/>
                <w:lang w:val="es-ES"/>
              </w:rPr>
            </w:pPr>
            <w:r w:rsidRPr="00F566BF">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7916EA" w:rsidRPr="00F566BF" w:rsidRDefault="007916EA" w:rsidP="008E7F7C">
            <w:pPr>
              <w:rPr>
                <w:rFonts w:ascii="GHEA Grapalat" w:hAnsi="GHEA Grapalat"/>
                <w:sz w:val="18"/>
                <w:lang w:val="es-ES"/>
              </w:rPr>
            </w:pPr>
            <w:r w:rsidRPr="00F566BF">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7916EA" w:rsidRPr="00F566BF" w:rsidRDefault="007916EA" w:rsidP="008E7F7C">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7916EA" w:rsidRPr="00F566BF" w:rsidRDefault="007916EA" w:rsidP="008E7F7C">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916EA" w:rsidRPr="00F566BF" w:rsidRDefault="007916EA" w:rsidP="008E7F7C">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916EA" w:rsidRPr="00F566BF" w:rsidRDefault="007916EA" w:rsidP="008E7F7C">
            <w:pPr>
              <w:jc w:val="center"/>
              <w:rPr>
                <w:rFonts w:ascii="GHEA Grapalat" w:hAnsi="GHEA Grapalat"/>
                <w:sz w:val="20"/>
                <w:lang w:val="es-ES"/>
              </w:rPr>
            </w:pPr>
          </w:p>
        </w:tc>
      </w:tr>
    </w:tbl>
    <w:p w:rsidR="007916EA" w:rsidRPr="00F566BF" w:rsidRDefault="007916EA" w:rsidP="007916EA">
      <w:pPr>
        <w:rPr>
          <w:rFonts w:ascii="GHEA Grapalat" w:hAnsi="GHEA Grapalat"/>
          <w:sz w:val="18"/>
          <w:szCs w:val="18"/>
          <w:lang w:val="es-ES"/>
        </w:rPr>
      </w:pPr>
    </w:p>
    <w:p w:rsidR="007916EA" w:rsidRPr="00F566BF" w:rsidRDefault="007916EA" w:rsidP="007916EA">
      <w:pPr>
        <w:rPr>
          <w:rFonts w:ascii="GHEA Grapalat" w:hAnsi="GHEA Grapalat"/>
          <w:sz w:val="18"/>
          <w:szCs w:val="18"/>
          <w:lang w:val="es-ES"/>
        </w:rPr>
      </w:pPr>
    </w:p>
    <w:p w:rsidR="007916EA" w:rsidRPr="00F566BF" w:rsidRDefault="007916EA" w:rsidP="007916EA">
      <w:pPr>
        <w:rPr>
          <w:rFonts w:ascii="GHEA Grapalat" w:hAnsi="GHEA Grapalat"/>
          <w:sz w:val="18"/>
          <w:szCs w:val="18"/>
          <w:lang w:val="hy-AM"/>
        </w:rPr>
      </w:pPr>
    </w:p>
    <w:p w:rsidR="007916EA" w:rsidRPr="00F566BF" w:rsidRDefault="007916EA" w:rsidP="007916EA">
      <w:pPr>
        <w:ind w:left="720" w:firstLine="720"/>
        <w:jc w:val="both"/>
        <w:rPr>
          <w:rFonts w:ascii="GHEA Grapalat" w:hAnsi="GHEA Grapalat"/>
          <w:sz w:val="20"/>
          <w:lang w:val="hy-AM"/>
        </w:rPr>
      </w:pPr>
      <w:r w:rsidRPr="00F566BF">
        <w:rPr>
          <w:rFonts w:ascii="GHEA Grapalat" w:hAnsi="GHEA Grapalat"/>
          <w:sz w:val="20"/>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F566BF">
        <w:rPr>
          <w:rFonts w:ascii="GHEA Grapalat" w:hAnsi="GHEA Grapalat"/>
          <w:sz w:val="20"/>
        </w:rPr>
        <w:t xml:space="preserve">       </w:t>
      </w:r>
      <w:r w:rsidRPr="00F566BF">
        <w:rPr>
          <w:rFonts w:ascii="GHEA Grapalat" w:hAnsi="GHEA Grapalat"/>
          <w:sz w:val="20"/>
          <w:lang w:val="hy-AM"/>
        </w:rPr>
        <w:t xml:space="preserve">_____________ </w:t>
      </w:r>
    </w:p>
    <w:p w:rsidR="007916EA" w:rsidRPr="00F566BF" w:rsidRDefault="007916EA" w:rsidP="007916EA">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rsidR="007916EA" w:rsidRPr="00F566BF" w:rsidRDefault="007916EA" w:rsidP="007916EA">
      <w:pPr>
        <w:jc w:val="right"/>
        <w:rPr>
          <w:rFonts w:ascii="GHEA Grapalat" w:hAnsi="GHEA Grapalat"/>
          <w:sz w:val="20"/>
          <w:lang w:val="hy-AM"/>
        </w:rPr>
      </w:pPr>
      <w:r w:rsidRPr="00F566BF">
        <w:rPr>
          <w:rFonts w:ascii="GHEA Grapalat" w:hAnsi="GHEA Grapalat"/>
          <w:sz w:val="20"/>
          <w:lang w:val="hy-AM"/>
        </w:rPr>
        <w:t xml:space="preserve">    </w:t>
      </w:r>
    </w:p>
    <w:p w:rsidR="007916EA" w:rsidRPr="00F566BF" w:rsidRDefault="007916EA" w:rsidP="007916EA">
      <w:pPr>
        <w:jc w:val="right"/>
        <w:rPr>
          <w:rFonts w:ascii="GHEA Grapalat" w:hAnsi="GHEA Grapalat"/>
          <w:sz w:val="20"/>
          <w:lang w:val="hy-AM"/>
        </w:rPr>
      </w:pPr>
      <w:r w:rsidRPr="00F566BF">
        <w:rPr>
          <w:rFonts w:ascii="GHEA Grapalat" w:hAnsi="GHEA Grapalat"/>
          <w:sz w:val="20"/>
          <w:lang w:val="hy-AM"/>
        </w:rPr>
        <w:t>Կ. Տ.</w:t>
      </w:r>
      <w:r w:rsidRPr="00F566BF">
        <w:rPr>
          <w:rStyle w:val="af6"/>
          <w:rFonts w:ascii="GHEA Grapalat" w:hAnsi="GHEA Grapalat"/>
          <w:color w:val="FFFFFF"/>
          <w:sz w:val="20"/>
          <w:lang w:val="hy-AM"/>
        </w:rPr>
        <w:footnoteReference w:id="4"/>
      </w:r>
      <w:r w:rsidRPr="00F566BF">
        <w:rPr>
          <w:rFonts w:ascii="GHEA Grapalat" w:hAnsi="GHEA Grapalat"/>
          <w:sz w:val="20"/>
          <w:lang w:val="hy-AM"/>
        </w:rPr>
        <w:tab/>
      </w:r>
      <w:r w:rsidRPr="00F566BF">
        <w:rPr>
          <w:rFonts w:ascii="GHEA Grapalat" w:hAnsi="GHEA Grapalat"/>
          <w:sz w:val="20"/>
          <w:lang w:val="hy-AM"/>
        </w:rPr>
        <w:tab/>
        <w:t xml:space="preserve"> </w:t>
      </w:r>
    </w:p>
    <w:p w:rsidR="007916EA" w:rsidRPr="00F566BF" w:rsidRDefault="007916EA" w:rsidP="007916EA">
      <w:pPr>
        <w:jc w:val="right"/>
        <w:rPr>
          <w:rFonts w:ascii="GHEA Grapalat" w:hAnsi="GHEA Grapalat"/>
          <w:sz w:val="20"/>
          <w:lang w:val="hy-AM"/>
        </w:rPr>
      </w:pPr>
    </w:p>
    <w:p w:rsidR="007916EA" w:rsidRPr="00F566BF" w:rsidRDefault="007916EA" w:rsidP="007916EA">
      <w:pPr>
        <w:rPr>
          <w:rFonts w:ascii="GHEA Grapalat" w:hAnsi="GHEA Grapalat" w:cs="Sylfaen"/>
          <w:i/>
          <w:sz w:val="16"/>
          <w:szCs w:val="16"/>
          <w:lang w:val="hy-AM" w:eastAsia="ru-RU"/>
        </w:rPr>
      </w:pPr>
    </w:p>
    <w:p w:rsidR="007916EA" w:rsidRPr="00F566BF" w:rsidRDefault="007916EA" w:rsidP="007916EA">
      <w:pPr>
        <w:rPr>
          <w:rFonts w:ascii="GHEA Grapalat" w:hAnsi="GHEA Grapalat" w:cs="Sylfaen"/>
          <w:i/>
          <w:sz w:val="16"/>
          <w:szCs w:val="16"/>
          <w:lang w:val="hy-AM" w:eastAsia="ru-RU"/>
        </w:rPr>
      </w:pPr>
    </w:p>
    <w:p w:rsidR="007916EA" w:rsidRPr="00F566BF" w:rsidRDefault="007916EA" w:rsidP="007916EA">
      <w:pPr>
        <w:rPr>
          <w:rFonts w:ascii="GHEA Grapalat" w:hAnsi="GHEA Grapalat" w:cs="Sylfaen"/>
          <w:i/>
          <w:sz w:val="16"/>
          <w:szCs w:val="16"/>
          <w:lang w:val="hy-AM" w:eastAsia="ru-RU"/>
        </w:rPr>
      </w:pPr>
    </w:p>
    <w:p w:rsidR="007916EA" w:rsidRPr="00F566BF" w:rsidRDefault="007916EA" w:rsidP="007916EA">
      <w:pPr>
        <w:rPr>
          <w:rFonts w:ascii="GHEA Grapalat" w:hAnsi="GHEA Grapalat" w:cs="Sylfaen"/>
          <w:i/>
          <w:sz w:val="16"/>
          <w:szCs w:val="16"/>
          <w:lang w:val="hy-AM" w:eastAsia="ru-RU"/>
        </w:rPr>
      </w:pPr>
    </w:p>
    <w:p w:rsidR="007916EA" w:rsidRPr="00F566BF" w:rsidRDefault="007916EA" w:rsidP="007916EA">
      <w:pPr>
        <w:rPr>
          <w:rFonts w:ascii="GHEA Grapalat" w:hAnsi="GHEA Grapalat" w:cs="Sylfaen"/>
          <w:i/>
          <w:sz w:val="16"/>
          <w:szCs w:val="16"/>
          <w:lang w:val="hy-AM" w:eastAsia="ru-RU"/>
        </w:rPr>
      </w:pPr>
    </w:p>
    <w:p w:rsidR="007916EA" w:rsidRPr="00F566BF" w:rsidRDefault="007916EA" w:rsidP="007916EA">
      <w:pPr>
        <w:rPr>
          <w:rFonts w:ascii="GHEA Grapalat" w:hAnsi="GHEA Grapalat" w:cs="Sylfaen"/>
          <w:i/>
          <w:sz w:val="16"/>
          <w:szCs w:val="16"/>
          <w:lang w:val="hy-AM" w:eastAsia="ru-RU"/>
        </w:rPr>
      </w:pPr>
    </w:p>
    <w:p w:rsidR="007916EA" w:rsidRPr="00F566BF" w:rsidRDefault="007916EA" w:rsidP="007916EA">
      <w:pPr>
        <w:rPr>
          <w:rFonts w:ascii="GHEA Grapalat" w:hAnsi="GHEA Grapalat" w:cs="Sylfaen"/>
          <w:i/>
          <w:sz w:val="16"/>
          <w:szCs w:val="16"/>
          <w:lang w:val="hy-AM" w:eastAsia="ru-RU"/>
        </w:rPr>
      </w:pPr>
    </w:p>
    <w:p w:rsidR="007916EA" w:rsidRPr="00F566BF" w:rsidRDefault="007916EA" w:rsidP="007916EA">
      <w:pPr>
        <w:rPr>
          <w:rFonts w:ascii="GHEA Grapalat" w:hAnsi="GHEA Grapalat" w:cs="Sylfaen"/>
          <w:i/>
          <w:sz w:val="16"/>
          <w:szCs w:val="16"/>
          <w:lang w:val="hy-AM" w:eastAsia="ru-RU"/>
        </w:rPr>
      </w:pPr>
    </w:p>
    <w:p w:rsidR="007916EA" w:rsidRPr="00F566BF" w:rsidRDefault="007916EA" w:rsidP="007916EA">
      <w:pPr>
        <w:rPr>
          <w:rFonts w:ascii="GHEA Grapalat" w:hAnsi="GHEA Grapalat" w:cs="Sylfaen"/>
          <w:i/>
          <w:sz w:val="16"/>
          <w:szCs w:val="16"/>
          <w:lang w:val="hy-AM" w:eastAsia="ru-RU"/>
        </w:rPr>
      </w:pPr>
    </w:p>
    <w:p w:rsidR="007916EA" w:rsidRPr="00F566BF" w:rsidRDefault="007916EA" w:rsidP="007916EA">
      <w:pPr>
        <w:rPr>
          <w:rFonts w:ascii="GHEA Grapalat" w:hAnsi="GHEA Grapalat" w:cs="Sylfaen"/>
          <w:i/>
          <w:sz w:val="16"/>
          <w:szCs w:val="16"/>
          <w:lang w:val="hy-AM" w:eastAsia="ru-RU"/>
        </w:rPr>
      </w:pPr>
    </w:p>
    <w:p w:rsidR="007916EA" w:rsidRPr="00F566BF" w:rsidRDefault="007916EA" w:rsidP="007916EA">
      <w:pPr>
        <w:rPr>
          <w:rFonts w:ascii="GHEA Grapalat" w:hAnsi="GHEA Grapalat" w:cs="Sylfaen"/>
          <w:i/>
          <w:sz w:val="16"/>
          <w:szCs w:val="16"/>
          <w:lang w:val="hy-AM" w:eastAsia="ru-RU"/>
        </w:rPr>
      </w:pPr>
    </w:p>
    <w:p w:rsidR="007916EA" w:rsidRPr="00F566BF" w:rsidRDefault="007916EA" w:rsidP="007916EA">
      <w:pPr>
        <w:rPr>
          <w:rFonts w:ascii="GHEA Grapalat" w:hAnsi="GHEA Grapalat" w:cs="Sylfaen"/>
          <w:i/>
          <w:sz w:val="16"/>
          <w:szCs w:val="16"/>
          <w:lang w:val="hy-AM" w:eastAsia="ru-RU"/>
        </w:rPr>
      </w:pPr>
    </w:p>
    <w:p w:rsidR="007916EA" w:rsidRPr="00F566BF" w:rsidRDefault="007916EA" w:rsidP="007916EA">
      <w:pPr>
        <w:pStyle w:val="31"/>
        <w:spacing w:line="240" w:lineRule="auto"/>
        <w:jc w:val="right"/>
        <w:rPr>
          <w:rFonts w:ascii="GHEA Grapalat" w:hAnsi="GHEA Grapalat"/>
          <w:i/>
          <w:lang w:val="hy-AM"/>
        </w:rPr>
      </w:pPr>
    </w:p>
    <w:p w:rsidR="007916EA" w:rsidRPr="00F566BF" w:rsidRDefault="007916EA" w:rsidP="007916EA">
      <w:pPr>
        <w:pStyle w:val="31"/>
        <w:spacing w:line="240" w:lineRule="auto"/>
        <w:jc w:val="right"/>
        <w:rPr>
          <w:rFonts w:ascii="GHEA Grapalat" w:hAnsi="GHEA Grapalat"/>
          <w:i/>
          <w:lang w:val="hy-AM"/>
        </w:rPr>
      </w:pPr>
    </w:p>
    <w:p w:rsidR="007916EA" w:rsidRPr="00F566BF" w:rsidRDefault="007916EA" w:rsidP="007916EA">
      <w:pPr>
        <w:pStyle w:val="31"/>
        <w:spacing w:line="240" w:lineRule="auto"/>
        <w:jc w:val="right"/>
        <w:rPr>
          <w:rFonts w:ascii="GHEA Grapalat" w:hAnsi="GHEA Grapalat"/>
          <w:i/>
          <w:lang w:val="hy-AM"/>
        </w:rPr>
      </w:pPr>
    </w:p>
    <w:p w:rsidR="007916EA" w:rsidRPr="00F566BF" w:rsidRDefault="007916EA" w:rsidP="007916EA">
      <w:pPr>
        <w:pStyle w:val="31"/>
        <w:spacing w:line="240" w:lineRule="auto"/>
        <w:jc w:val="right"/>
        <w:rPr>
          <w:rFonts w:ascii="GHEA Grapalat" w:hAnsi="GHEA Grapalat"/>
          <w:i/>
          <w:lang w:val="es-ES" w:eastAsia="ru-RU"/>
        </w:rPr>
      </w:pPr>
    </w:p>
    <w:p w:rsidR="007916EA" w:rsidRDefault="007916EA" w:rsidP="007916EA">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7916EA" w:rsidRPr="002405A9" w:rsidRDefault="007916EA" w:rsidP="007916EA">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405A9">
        <w:rPr>
          <w:rFonts w:ascii="GHEA Grapalat" w:hAnsi="GHEA Grapalat" w:cs="Arial"/>
          <w:b/>
          <w:lang w:val="hy-AM"/>
        </w:rPr>
        <w:t>4</w:t>
      </w:r>
    </w:p>
    <w:p w:rsidR="007916EA" w:rsidRPr="00F566BF" w:rsidRDefault="007916EA" w:rsidP="007916EA">
      <w:pPr>
        <w:pStyle w:val="31"/>
        <w:spacing w:line="240" w:lineRule="auto"/>
        <w:jc w:val="right"/>
        <w:rPr>
          <w:rFonts w:ascii="GHEA Grapalat" w:hAnsi="GHEA Grapalat" w:cs="Arial"/>
          <w:b/>
          <w:lang w:val="hy-AM"/>
        </w:rPr>
      </w:pPr>
      <w:r w:rsidRPr="00435CC1">
        <w:rPr>
          <w:rFonts w:ascii="GHEA Grapalat" w:hAnsi="GHEA Grapalat"/>
          <w:sz w:val="24"/>
          <w:szCs w:val="24"/>
          <w:lang w:val="hy-AM"/>
        </w:rPr>
        <w:t>«</w:t>
      </w:r>
      <w:r w:rsidR="00D36E96" w:rsidRPr="00435CC1">
        <w:rPr>
          <w:rFonts w:ascii="GHEA Grapalat" w:hAnsi="GHEA Grapalat"/>
          <w:i/>
          <w:lang w:val="hy-AM"/>
        </w:rPr>
        <w:t>ՀՀ</w:t>
      </w:r>
      <w:r w:rsidR="00D36E96" w:rsidRPr="00435CC1">
        <w:rPr>
          <w:rFonts w:ascii="GHEA Grapalat" w:hAnsi="GHEA Grapalat"/>
          <w:i/>
          <w:lang w:val="af-ZA"/>
        </w:rPr>
        <w:t xml:space="preserve"> </w:t>
      </w:r>
      <w:r w:rsidR="00D36E96" w:rsidRPr="00435CC1">
        <w:rPr>
          <w:rFonts w:ascii="GHEA Grapalat" w:hAnsi="GHEA Grapalat"/>
          <w:i/>
          <w:lang w:val="hy-AM"/>
        </w:rPr>
        <w:t>ԱՄ</w:t>
      </w:r>
      <w:r w:rsidR="00D36E96" w:rsidRPr="00435CC1">
        <w:rPr>
          <w:rFonts w:ascii="GHEA Grapalat" w:hAnsi="GHEA Grapalat"/>
          <w:i/>
          <w:lang w:val="af-ZA"/>
        </w:rPr>
        <w:t xml:space="preserve"> </w:t>
      </w:r>
      <w:r w:rsidR="00D36E96" w:rsidRPr="00435CC1">
        <w:rPr>
          <w:rFonts w:ascii="GHEA Grapalat" w:hAnsi="GHEA Grapalat"/>
          <w:i/>
          <w:lang w:val="hy-AM"/>
        </w:rPr>
        <w:t>ԳՀ</w:t>
      </w:r>
      <w:r w:rsidR="00D36E96" w:rsidRPr="00435CC1">
        <w:rPr>
          <w:rFonts w:ascii="GHEA Grapalat" w:hAnsi="GHEA Grapalat"/>
          <w:i/>
          <w:lang w:val="af-ZA"/>
        </w:rPr>
        <w:t>ԾՁԲ-20/0</w:t>
      </w:r>
      <w:r w:rsidR="00D36E96" w:rsidRPr="00435CC1">
        <w:rPr>
          <w:rFonts w:ascii="GHEA Grapalat" w:hAnsi="GHEA Grapalat"/>
          <w:i/>
          <w:lang w:val="hy-AM"/>
        </w:rPr>
        <w:t>2</w:t>
      </w:r>
      <w:r w:rsidRPr="00435CC1">
        <w:rPr>
          <w:rFonts w:ascii="GHEA Grapalat" w:hAnsi="GHEA Grapalat"/>
          <w:sz w:val="24"/>
          <w:szCs w:val="24"/>
          <w:lang w:val="hy-AM"/>
        </w:rPr>
        <w:t>»</w:t>
      </w:r>
      <w:r w:rsidRPr="00435CC1">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7916EA" w:rsidRPr="00F566BF" w:rsidRDefault="007916EA" w:rsidP="007916EA">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rsidR="007916EA" w:rsidRPr="002405A9" w:rsidRDefault="007916EA" w:rsidP="007916EA">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2405A9">
        <w:rPr>
          <w:rStyle w:val="af5"/>
          <w:rFonts w:ascii="GHEA Grapalat" w:hAnsi="GHEA Grapalat"/>
          <w:color w:val="000000"/>
          <w:lang w:val="hy-AM"/>
        </w:rPr>
        <w:t>ԵՐԱՇԽԻՔ N __________</w:t>
      </w:r>
    </w:p>
    <w:p w:rsidR="007916EA" w:rsidRPr="002405A9" w:rsidRDefault="007916EA" w:rsidP="007916EA">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2405A9">
        <w:rPr>
          <w:rStyle w:val="af5"/>
          <w:rFonts w:ascii="GHEA Grapalat" w:hAnsi="GHEA Grapalat"/>
          <w:color w:val="000000"/>
          <w:lang w:val="hy-AM"/>
        </w:rPr>
        <w:t>(որակավորման ապահովում)</w:t>
      </w:r>
    </w:p>
    <w:p w:rsidR="007916EA" w:rsidRPr="002405A9" w:rsidRDefault="007916EA" w:rsidP="007916EA">
      <w:pPr>
        <w:pStyle w:val="af4"/>
        <w:shd w:val="clear" w:color="auto" w:fill="FFFFFF"/>
        <w:spacing w:before="0" w:beforeAutospacing="0" w:after="0" w:afterAutospacing="0"/>
        <w:ind w:firstLine="375"/>
        <w:rPr>
          <w:rStyle w:val="af5"/>
          <w:lang w:val="hy-AM"/>
        </w:rPr>
      </w:pPr>
    </w:p>
    <w:p w:rsidR="007916EA" w:rsidRPr="002405A9" w:rsidRDefault="007916EA" w:rsidP="007916EA">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2405A9">
        <w:rPr>
          <w:rStyle w:val="af5"/>
          <w:rFonts w:ascii="GHEA Grapalat" w:hAnsi="GHEA Grapalat"/>
          <w:b w:val="0"/>
          <w:bCs w:val="0"/>
          <w:lang w:val="hy-AM"/>
        </w:rPr>
        <w:tab/>
        <w:t xml:space="preserve">1.Սույն երաշխիքը (այսուհետ՝ երաշխիք) հանդիսանում է </w:t>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p>
    <w:p w:rsidR="007916EA" w:rsidRPr="002405A9" w:rsidRDefault="007916EA" w:rsidP="007916EA">
      <w:pPr>
        <w:pStyle w:val="af4"/>
        <w:shd w:val="clear" w:color="auto" w:fill="FFFFFF"/>
        <w:spacing w:before="0" w:beforeAutospacing="0" w:after="0" w:afterAutospacing="0"/>
        <w:ind w:left="5664" w:firstLine="708"/>
        <w:rPr>
          <w:rStyle w:val="af5"/>
          <w:lang w:val="hy-AM"/>
        </w:rPr>
      </w:pPr>
      <w:r w:rsidRPr="002405A9">
        <w:rPr>
          <w:rFonts w:ascii="GHEA Grapalat" w:hAnsi="GHEA Grapalat" w:cs="Sylfaen"/>
          <w:vertAlign w:val="superscript"/>
          <w:lang w:val="hy-AM"/>
        </w:rPr>
        <w:t xml:space="preserve">          պատվիրատուի անվանումը</w:t>
      </w:r>
    </w:p>
    <w:p w:rsidR="007916EA" w:rsidRPr="00F566BF" w:rsidRDefault="007916EA" w:rsidP="007916EA">
      <w:pPr>
        <w:pStyle w:val="af4"/>
        <w:shd w:val="clear" w:color="auto" w:fill="FFFFFF"/>
        <w:spacing w:before="0" w:beforeAutospacing="0" w:after="0" w:afterAutospacing="0"/>
        <w:rPr>
          <w:rFonts w:ascii="GHEA Grapalat" w:hAnsi="GHEA Grapalat" w:cs="Sylfaen"/>
          <w:vertAlign w:val="superscript"/>
          <w:lang w:val="hy-AM"/>
        </w:rPr>
      </w:pPr>
      <w:r w:rsidRPr="002405A9">
        <w:rPr>
          <w:rStyle w:val="af5"/>
          <w:rFonts w:ascii="GHEA Grapalat" w:hAnsi="GHEA Grapalat"/>
          <w:b w:val="0"/>
          <w:bCs w:val="0"/>
          <w:lang w:val="hy-AM"/>
        </w:rPr>
        <w:t xml:space="preserve">(այսուհետ՝ բենեֆիցիար) կողմից </w:t>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lang w:val="hy-AM"/>
        </w:rPr>
        <w:t xml:space="preserve"> ծածկագրով կազմակերպված</w:t>
      </w:r>
      <w:r w:rsidRPr="002405A9">
        <w:rPr>
          <w:rFonts w:cs="Sylfaen"/>
          <w:vertAlign w:val="superscript"/>
          <w:lang w:val="hy-AM"/>
        </w:rPr>
        <w:t xml:space="preserve">                       </w:t>
      </w:r>
      <w:r w:rsidRPr="002405A9">
        <w:rPr>
          <w:rFonts w:cs="Sylfaen"/>
          <w:vertAlign w:val="superscript"/>
          <w:lang w:val="hy-AM"/>
        </w:rPr>
        <w:tab/>
      </w:r>
      <w:r w:rsidRPr="002405A9">
        <w:rPr>
          <w:rFonts w:cs="Sylfaen"/>
          <w:vertAlign w:val="superscript"/>
          <w:lang w:val="hy-AM"/>
        </w:rPr>
        <w:tab/>
      </w:r>
      <w:r w:rsidRPr="002405A9">
        <w:rPr>
          <w:rFonts w:cs="Sylfaen"/>
          <w:vertAlign w:val="superscript"/>
          <w:lang w:val="hy-AM"/>
        </w:rPr>
        <w:tab/>
      </w:r>
      <w:r w:rsidRPr="002405A9">
        <w:rPr>
          <w:rFonts w:cs="Sylfaen"/>
          <w:vertAlign w:val="superscript"/>
          <w:lang w:val="hy-AM"/>
        </w:rPr>
        <w:tab/>
      </w:r>
      <w:r w:rsidRPr="002405A9">
        <w:rPr>
          <w:rFonts w:cs="Sylfaen"/>
          <w:vertAlign w:val="superscript"/>
          <w:lang w:val="hy-AM"/>
        </w:rPr>
        <w:tab/>
      </w:r>
      <w:r w:rsidRPr="002405A9">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rsidR="007916EA" w:rsidRPr="002405A9" w:rsidRDefault="007916EA" w:rsidP="007916EA">
      <w:pPr>
        <w:pStyle w:val="af4"/>
        <w:shd w:val="clear" w:color="auto" w:fill="FFFFFF"/>
        <w:spacing w:before="0" w:beforeAutospacing="0" w:after="0" w:afterAutospacing="0"/>
        <w:rPr>
          <w:rStyle w:val="af5"/>
          <w:rFonts w:ascii="GHEA Grapalat" w:hAnsi="GHEA Grapalat"/>
          <w:b w:val="0"/>
          <w:bCs w:val="0"/>
          <w:lang w:val="hy-AM"/>
        </w:rPr>
      </w:pPr>
      <w:r w:rsidRPr="002405A9">
        <w:rPr>
          <w:rStyle w:val="af5"/>
          <w:rFonts w:ascii="GHEA Grapalat" w:hAnsi="GHEA Grapalat"/>
          <w:b w:val="0"/>
          <w:bCs w:val="0"/>
          <w:lang w:val="hy-AM"/>
        </w:rPr>
        <w:t xml:space="preserve">կազմակերպված գնման ընթացակարգի արդյունքում </w:t>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lang w:val="hy-AM"/>
        </w:rPr>
        <w:t xml:space="preserve"> </w:t>
      </w:r>
    </w:p>
    <w:p w:rsidR="007916EA" w:rsidRPr="00F566BF" w:rsidRDefault="007916EA" w:rsidP="007916EA">
      <w:pPr>
        <w:pStyle w:val="af4"/>
        <w:shd w:val="clear" w:color="auto" w:fill="FFFFFF"/>
        <w:spacing w:before="0" w:beforeAutospacing="0" w:after="0" w:afterAutospacing="0"/>
        <w:ind w:firstLine="375"/>
        <w:rPr>
          <w:rFonts w:cs="Sylfaen"/>
          <w:vertAlign w:val="superscript"/>
          <w:lang w:val="hy-AM"/>
        </w:rPr>
      </w:pPr>
      <w:r w:rsidRPr="002405A9">
        <w:rPr>
          <w:rStyle w:val="af5"/>
          <w:rFonts w:ascii="GHEA Grapalat" w:hAnsi="GHEA Grapalat"/>
          <w:b w:val="0"/>
          <w:bCs w:val="0"/>
          <w:lang w:val="hy-AM"/>
        </w:rPr>
        <w:tab/>
      </w:r>
      <w:r w:rsidRPr="002405A9">
        <w:rPr>
          <w:rStyle w:val="af5"/>
          <w:rFonts w:ascii="GHEA Grapalat" w:hAnsi="GHEA Grapalat"/>
          <w:b w:val="0"/>
          <w:bCs w:val="0"/>
          <w:lang w:val="hy-AM"/>
        </w:rPr>
        <w:tab/>
      </w:r>
      <w:r w:rsidRPr="002405A9">
        <w:rPr>
          <w:rStyle w:val="af5"/>
          <w:rFonts w:ascii="GHEA Grapalat" w:hAnsi="GHEA Grapalat"/>
          <w:b w:val="0"/>
          <w:bCs w:val="0"/>
          <w:lang w:val="hy-AM"/>
        </w:rPr>
        <w:tab/>
      </w:r>
      <w:r w:rsidRPr="002405A9">
        <w:rPr>
          <w:rStyle w:val="af5"/>
          <w:rFonts w:ascii="GHEA Grapalat" w:hAnsi="GHEA Grapalat"/>
          <w:b w:val="0"/>
          <w:bCs w:val="0"/>
          <w:lang w:val="hy-AM"/>
        </w:rPr>
        <w:tab/>
      </w:r>
      <w:r w:rsidRPr="002405A9">
        <w:rPr>
          <w:rStyle w:val="af5"/>
          <w:rFonts w:ascii="GHEA Grapalat" w:hAnsi="GHEA Grapalat"/>
          <w:b w:val="0"/>
          <w:bCs w:val="0"/>
          <w:lang w:val="hy-AM"/>
        </w:rPr>
        <w:tab/>
      </w:r>
      <w:r w:rsidRPr="002405A9">
        <w:rPr>
          <w:rStyle w:val="af5"/>
          <w:rFonts w:ascii="GHEA Grapalat" w:hAnsi="GHEA Grapalat"/>
          <w:b w:val="0"/>
          <w:bCs w:val="0"/>
          <w:lang w:val="hy-AM"/>
        </w:rPr>
        <w:tab/>
      </w:r>
      <w:r w:rsidRPr="002405A9">
        <w:rPr>
          <w:rStyle w:val="af5"/>
          <w:rFonts w:ascii="GHEA Grapalat" w:hAnsi="GHEA Grapalat"/>
          <w:b w:val="0"/>
          <w:bCs w:val="0"/>
          <w:lang w:val="hy-AM"/>
        </w:rPr>
        <w:tab/>
      </w:r>
      <w:r w:rsidRPr="002405A9">
        <w:rPr>
          <w:rStyle w:val="af5"/>
          <w:rFonts w:ascii="GHEA Grapalat" w:hAnsi="GHEA Grapalat"/>
          <w:b w:val="0"/>
          <w:bCs w:val="0"/>
          <w:lang w:val="hy-AM"/>
        </w:rPr>
        <w:tab/>
      </w:r>
      <w:r w:rsidRPr="002405A9">
        <w:rPr>
          <w:rStyle w:val="af5"/>
          <w:rFonts w:ascii="GHEA Grapalat" w:hAnsi="GHEA Grapalat"/>
          <w:b w:val="0"/>
          <w:bCs w:val="0"/>
          <w:lang w:val="hy-AM"/>
        </w:rPr>
        <w:tab/>
      </w:r>
      <w:r w:rsidRPr="00F566BF">
        <w:rPr>
          <w:rFonts w:ascii="GHEA Grapalat" w:hAnsi="GHEA Grapalat" w:cs="Sylfaen"/>
          <w:vertAlign w:val="superscript"/>
          <w:lang w:val="hy-AM"/>
        </w:rPr>
        <w:t>ընտրված մասնակցի անվանումը</w:t>
      </w:r>
    </w:p>
    <w:p w:rsidR="007916EA" w:rsidRPr="002405A9" w:rsidRDefault="007916EA" w:rsidP="007916EA">
      <w:pPr>
        <w:pStyle w:val="af4"/>
        <w:shd w:val="clear" w:color="auto" w:fill="FFFFFF"/>
        <w:spacing w:before="0" w:beforeAutospacing="0" w:after="0" w:afterAutospacing="0"/>
        <w:rPr>
          <w:rStyle w:val="af5"/>
          <w:rFonts w:ascii="GHEA Grapalat" w:hAnsi="GHEA Grapalat"/>
          <w:b w:val="0"/>
          <w:bCs w:val="0"/>
          <w:lang w:val="hy-AM"/>
        </w:rPr>
      </w:pPr>
      <w:r w:rsidRPr="002405A9">
        <w:rPr>
          <w:rStyle w:val="af5"/>
          <w:rFonts w:ascii="GHEA Grapalat" w:hAnsi="GHEA Grapalat"/>
          <w:b w:val="0"/>
          <w:bCs w:val="0"/>
          <w:lang w:val="hy-AM"/>
        </w:rPr>
        <w:t>(այսուհետ՝ պրիցիպալ) կողմից կնքվելիք N</w:t>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t xml:space="preserve">           </w:t>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lang w:val="hy-AM"/>
        </w:rPr>
        <w:tab/>
      </w:r>
      <w:r w:rsidRPr="002405A9">
        <w:rPr>
          <w:rStyle w:val="af5"/>
          <w:rFonts w:ascii="GHEA Grapalat" w:hAnsi="GHEA Grapalat"/>
          <w:b w:val="0"/>
          <w:bCs w:val="0"/>
          <w:lang w:val="hy-AM"/>
        </w:rPr>
        <w:tab/>
      </w:r>
      <w:r w:rsidRPr="002405A9">
        <w:rPr>
          <w:rStyle w:val="af5"/>
          <w:rFonts w:ascii="GHEA Grapalat" w:hAnsi="GHEA Grapalat"/>
          <w:b w:val="0"/>
          <w:bCs w:val="0"/>
          <w:lang w:val="hy-AM"/>
        </w:rPr>
        <w:tab/>
      </w:r>
      <w:r w:rsidRPr="002405A9">
        <w:rPr>
          <w:rStyle w:val="af5"/>
          <w:rFonts w:ascii="GHEA Grapalat" w:hAnsi="GHEA Grapalat"/>
          <w:b w:val="0"/>
          <w:bCs w:val="0"/>
          <w:lang w:val="hy-AM"/>
        </w:rPr>
        <w:tab/>
      </w:r>
      <w:r w:rsidRPr="002405A9">
        <w:rPr>
          <w:rStyle w:val="af5"/>
          <w:rFonts w:ascii="GHEA Grapalat" w:hAnsi="GHEA Grapalat"/>
          <w:b w:val="0"/>
          <w:bCs w:val="0"/>
          <w:lang w:val="hy-AM"/>
        </w:rPr>
        <w:tab/>
        <w:t xml:space="preserve">  </w:t>
      </w:r>
      <w:r w:rsidRPr="002405A9">
        <w:rPr>
          <w:rStyle w:val="af5"/>
          <w:rFonts w:ascii="GHEA Grapalat" w:hAnsi="GHEA Grapalat"/>
          <w:b w:val="0"/>
          <w:bCs w:val="0"/>
          <w:lang w:val="hy-AM"/>
        </w:rPr>
        <w:tab/>
        <w:t xml:space="preserve"> </w:t>
      </w:r>
      <w:r w:rsidRPr="002405A9">
        <w:rPr>
          <w:rStyle w:val="af5"/>
          <w:rFonts w:ascii="GHEA Grapalat" w:hAnsi="GHEA Grapalat"/>
          <w:b w:val="0"/>
          <w:bCs w:val="0"/>
          <w:lang w:val="hy-AM"/>
        </w:rPr>
        <w:tab/>
        <w:t xml:space="preserve">            </w:t>
      </w:r>
      <w:r w:rsidRPr="00F566BF">
        <w:rPr>
          <w:rFonts w:ascii="GHEA Grapalat" w:hAnsi="GHEA Grapalat" w:cs="Sylfaen"/>
          <w:vertAlign w:val="superscript"/>
          <w:lang w:val="hy-AM"/>
        </w:rPr>
        <w:t xml:space="preserve">կնքվելիք պայմանագրի </w:t>
      </w:r>
      <w:r w:rsidRPr="002405A9">
        <w:rPr>
          <w:rFonts w:ascii="GHEA Grapalat" w:hAnsi="GHEA Grapalat" w:cs="Sylfaen"/>
          <w:vertAlign w:val="superscript"/>
          <w:lang w:val="hy-AM"/>
        </w:rPr>
        <w:t>համարը</w:t>
      </w:r>
    </w:p>
    <w:p w:rsidR="007916EA" w:rsidRPr="002405A9" w:rsidRDefault="007916EA" w:rsidP="007916EA">
      <w:pPr>
        <w:pStyle w:val="af4"/>
        <w:shd w:val="clear" w:color="auto" w:fill="FFFFFF"/>
        <w:spacing w:before="0" w:beforeAutospacing="0" w:after="0" w:afterAutospacing="0"/>
        <w:jc w:val="both"/>
        <w:rPr>
          <w:rStyle w:val="af5"/>
          <w:rFonts w:ascii="GHEA Grapalat" w:hAnsi="GHEA Grapalat"/>
          <w:b w:val="0"/>
          <w:bCs w:val="0"/>
          <w:lang w:val="hy-AM"/>
        </w:rPr>
      </w:pPr>
      <w:r w:rsidRPr="002405A9">
        <w:rPr>
          <w:rStyle w:val="af5"/>
          <w:rFonts w:ascii="GHEA Grapalat" w:hAnsi="GHEA Grapalat"/>
          <w:b w:val="0"/>
          <w:bCs w:val="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7916EA" w:rsidRPr="002405A9" w:rsidRDefault="007916EA" w:rsidP="007916EA">
      <w:pPr>
        <w:pStyle w:val="af4"/>
        <w:shd w:val="clear" w:color="auto" w:fill="FFFFFF"/>
        <w:spacing w:before="0" w:beforeAutospacing="0" w:after="0" w:afterAutospacing="0"/>
        <w:ind w:firstLine="708"/>
        <w:rPr>
          <w:rStyle w:val="af5"/>
          <w:rFonts w:ascii="GHEA Grapalat" w:hAnsi="GHEA Grapalat"/>
          <w:b w:val="0"/>
          <w:bCs w:val="0"/>
          <w:lang w:val="hy-AM"/>
        </w:rPr>
      </w:pPr>
      <w:r w:rsidRPr="002405A9">
        <w:rPr>
          <w:rStyle w:val="af5"/>
          <w:rFonts w:ascii="GHEA Grapalat" w:hAnsi="GHEA Grapalat"/>
          <w:b w:val="0"/>
          <w:bCs w:val="0"/>
          <w:lang w:val="hy-AM"/>
        </w:rPr>
        <w:t xml:space="preserve">2. Երաշխիքով </w:t>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lang w:val="hy-AM"/>
        </w:rPr>
        <w:t xml:space="preserve"> (այսուհետ՝ երաշխիք տվող </w:t>
      </w:r>
    </w:p>
    <w:p w:rsidR="007916EA" w:rsidRPr="002405A9" w:rsidRDefault="007916EA" w:rsidP="007916EA">
      <w:pPr>
        <w:pStyle w:val="af4"/>
        <w:shd w:val="clear" w:color="auto" w:fill="FFFFFF"/>
        <w:spacing w:before="0" w:beforeAutospacing="0" w:after="0" w:afterAutospacing="0"/>
        <w:ind w:firstLine="375"/>
        <w:rPr>
          <w:rStyle w:val="af5"/>
          <w:rFonts w:ascii="GHEA Grapalat" w:hAnsi="GHEA Grapalat"/>
          <w:b w:val="0"/>
          <w:bCs w:val="0"/>
          <w:lang w:val="hy-AM"/>
        </w:rPr>
      </w:pPr>
      <w:r w:rsidRPr="002405A9">
        <w:rPr>
          <w:rStyle w:val="af5"/>
          <w:rFonts w:ascii="GHEA Grapalat" w:hAnsi="GHEA Grapalat"/>
          <w:b w:val="0"/>
          <w:bCs w:val="0"/>
          <w:lang w:val="hy-AM"/>
        </w:rPr>
        <w:tab/>
      </w:r>
      <w:r w:rsidRPr="002405A9">
        <w:rPr>
          <w:rStyle w:val="af5"/>
          <w:rFonts w:ascii="GHEA Grapalat" w:hAnsi="GHEA Grapalat"/>
          <w:b w:val="0"/>
          <w:bCs w:val="0"/>
          <w:lang w:val="hy-AM"/>
        </w:rPr>
        <w:tab/>
      </w:r>
      <w:r w:rsidRPr="002405A9">
        <w:rPr>
          <w:rStyle w:val="af5"/>
          <w:rFonts w:ascii="GHEA Grapalat" w:hAnsi="GHEA Grapalat"/>
          <w:b w:val="0"/>
          <w:bCs w:val="0"/>
          <w:lang w:val="hy-AM"/>
        </w:rPr>
        <w:tab/>
        <w:t xml:space="preserve">                         </w:t>
      </w:r>
      <w:r w:rsidRPr="002405A9">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7916EA" w:rsidRPr="002405A9" w:rsidRDefault="007916EA" w:rsidP="007916EA">
      <w:pPr>
        <w:pStyle w:val="af4"/>
        <w:shd w:val="clear" w:color="auto" w:fill="FFFFFF"/>
        <w:spacing w:before="0" w:beforeAutospacing="0" w:after="0" w:afterAutospacing="0"/>
        <w:rPr>
          <w:rStyle w:val="af5"/>
          <w:rFonts w:ascii="GHEA Grapalat" w:hAnsi="GHEA Grapalat"/>
          <w:b w:val="0"/>
          <w:bCs w:val="0"/>
          <w:u w:val="single"/>
          <w:lang w:val="hy-AM"/>
        </w:rPr>
      </w:pPr>
      <w:r w:rsidRPr="002405A9">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t xml:space="preserve">  </w:t>
      </w:r>
    </w:p>
    <w:p w:rsidR="007916EA" w:rsidRPr="002405A9" w:rsidRDefault="007916EA" w:rsidP="007916EA">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2405A9">
        <w:rPr>
          <w:rFonts w:ascii="GHEA Grapalat" w:hAnsi="GHEA Grapalat" w:cs="Sylfaen"/>
          <w:vertAlign w:val="superscript"/>
          <w:lang w:val="hy-AM"/>
        </w:rPr>
        <w:t xml:space="preserve">     գումարը թվերով և տառերով</w:t>
      </w:r>
    </w:p>
    <w:p w:rsidR="007916EA" w:rsidRPr="002405A9" w:rsidRDefault="007916EA" w:rsidP="007916EA">
      <w:pPr>
        <w:pStyle w:val="af4"/>
        <w:shd w:val="clear" w:color="auto" w:fill="FFFFFF"/>
        <w:spacing w:before="0" w:beforeAutospacing="0" w:after="0" w:afterAutospacing="0"/>
        <w:rPr>
          <w:rStyle w:val="af5"/>
          <w:rFonts w:ascii="GHEA Grapalat" w:hAnsi="GHEA Grapalat"/>
          <w:b w:val="0"/>
          <w:bCs w:val="0"/>
          <w:lang w:val="hy-AM"/>
        </w:rPr>
      </w:pPr>
      <w:r w:rsidRPr="002405A9">
        <w:rPr>
          <w:rStyle w:val="af5"/>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t xml:space="preserve"> </w:t>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lang w:val="hy-AM"/>
        </w:rPr>
        <w:t xml:space="preserve"> հաշվեհամարին փոխանցման միջոցով:</w:t>
      </w:r>
    </w:p>
    <w:p w:rsidR="007916EA" w:rsidRPr="002405A9" w:rsidRDefault="007916EA" w:rsidP="007916EA">
      <w:pPr>
        <w:pStyle w:val="af4"/>
        <w:shd w:val="clear" w:color="auto" w:fill="FFFFFF"/>
        <w:spacing w:before="0" w:beforeAutospacing="0" w:after="0" w:afterAutospacing="0"/>
        <w:ind w:left="708"/>
        <w:rPr>
          <w:rStyle w:val="af5"/>
          <w:rFonts w:ascii="GHEA Grapalat" w:hAnsi="GHEA Grapalat"/>
          <w:b w:val="0"/>
          <w:bCs w:val="0"/>
          <w:lang w:val="hy-AM"/>
        </w:rPr>
      </w:pPr>
      <w:r w:rsidRPr="002405A9">
        <w:rPr>
          <w:rFonts w:ascii="GHEA Grapalat" w:hAnsi="GHEA Grapalat" w:cs="Sylfaen"/>
          <w:vertAlign w:val="superscript"/>
          <w:lang w:val="hy-AM"/>
        </w:rPr>
        <w:t xml:space="preserve">                                                                                     հաշվեհամարը  </w:t>
      </w:r>
    </w:p>
    <w:p w:rsidR="007916EA" w:rsidRPr="002405A9" w:rsidRDefault="007916EA" w:rsidP="007916EA">
      <w:pPr>
        <w:pStyle w:val="af4"/>
        <w:shd w:val="clear" w:color="auto" w:fill="FFFFFF"/>
        <w:spacing w:before="0" w:beforeAutospacing="0" w:after="0" w:afterAutospacing="0"/>
        <w:ind w:firstLine="708"/>
        <w:rPr>
          <w:rFonts w:ascii="GHEA Grapalat" w:hAnsi="GHEA Grapalat"/>
          <w:color w:val="000000"/>
          <w:sz w:val="20"/>
          <w:szCs w:val="20"/>
          <w:lang w:val="hy-AM"/>
        </w:rPr>
      </w:pPr>
      <w:r w:rsidRPr="002405A9">
        <w:rPr>
          <w:rFonts w:ascii="GHEA Grapalat" w:hAnsi="GHEA Grapalat"/>
          <w:color w:val="000000"/>
          <w:sz w:val="20"/>
          <w:szCs w:val="20"/>
          <w:lang w:val="hy-AM"/>
        </w:rPr>
        <w:t>3. Սույն երաշխիքն անհետկանչելի է:</w:t>
      </w:r>
    </w:p>
    <w:p w:rsidR="007916EA" w:rsidRPr="002405A9" w:rsidRDefault="007916EA" w:rsidP="007916EA">
      <w:pPr>
        <w:pStyle w:val="af4"/>
        <w:shd w:val="clear" w:color="auto" w:fill="FFFFFF"/>
        <w:spacing w:before="0" w:beforeAutospacing="0" w:after="0" w:afterAutospacing="0"/>
        <w:ind w:firstLine="708"/>
        <w:rPr>
          <w:rFonts w:ascii="GHEA Grapalat" w:hAnsi="GHEA Grapalat"/>
          <w:color w:val="000000"/>
          <w:sz w:val="20"/>
          <w:szCs w:val="20"/>
          <w:lang w:val="hy-AM"/>
        </w:rPr>
      </w:pPr>
      <w:r w:rsidRPr="002405A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916EA" w:rsidRPr="002405A9" w:rsidRDefault="007916EA" w:rsidP="007916E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405A9">
        <w:rPr>
          <w:rFonts w:ascii="GHEA Grapalat" w:hAnsi="GHEA Grapalat"/>
          <w:color w:val="000000"/>
          <w:sz w:val="20"/>
          <w:szCs w:val="20"/>
          <w:lang w:val="hy-AM"/>
        </w:rPr>
        <w:t xml:space="preserve">5. Երաշխիքը գործում է բենեֆիցիարի և պրիցիպալի միջև N </w:t>
      </w:r>
      <w:r w:rsidRPr="002405A9">
        <w:rPr>
          <w:rFonts w:ascii="GHEA Grapalat" w:hAnsi="GHEA Grapalat"/>
          <w:color w:val="000000"/>
          <w:sz w:val="20"/>
          <w:szCs w:val="20"/>
          <w:u w:val="single"/>
          <w:lang w:val="hy-AM"/>
        </w:rPr>
        <w:tab/>
      </w:r>
      <w:r w:rsidRPr="002405A9">
        <w:rPr>
          <w:rFonts w:ascii="GHEA Grapalat" w:hAnsi="GHEA Grapalat"/>
          <w:color w:val="000000"/>
          <w:sz w:val="20"/>
          <w:szCs w:val="20"/>
          <w:u w:val="single"/>
          <w:lang w:val="hy-AM"/>
        </w:rPr>
        <w:tab/>
      </w:r>
      <w:r w:rsidRPr="002405A9">
        <w:rPr>
          <w:rFonts w:ascii="GHEA Grapalat" w:hAnsi="GHEA Grapalat"/>
          <w:color w:val="000000"/>
          <w:sz w:val="20"/>
          <w:szCs w:val="20"/>
          <w:u w:val="single"/>
          <w:lang w:val="hy-AM"/>
        </w:rPr>
        <w:tab/>
      </w:r>
      <w:r w:rsidRPr="002405A9">
        <w:rPr>
          <w:rFonts w:ascii="GHEA Grapalat" w:hAnsi="GHEA Grapalat"/>
          <w:color w:val="000000"/>
          <w:sz w:val="20"/>
          <w:szCs w:val="20"/>
          <w:u w:val="single"/>
          <w:lang w:val="hy-AM"/>
        </w:rPr>
        <w:tab/>
      </w:r>
      <w:r w:rsidRPr="002405A9">
        <w:rPr>
          <w:rFonts w:ascii="GHEA Grapalat" w:hAnsi="GHEA Grapalat"/>
          <w:color w:val="000000"/>
          <w:sz w:val="20"/>
          <w:szCs w:val="20"/>
          <w:u w:val="single"/>
          <w:lang w:val="hy-AM"/>
        </w:rPr>
        <w:tab/>
      </w:r>
      <w:r w:rsidRPr="002405A9">
        <w:rPr>
          <w:rFonts w:ascii="GHEA Grapalat" w:hAnsi="GHEA Grapalat"/>
          <w:color w:val="000000"/>
          <w:sz w:val="20"/>
          <w:szCs w:val="20"/>
          <w:u w:val="single"/>
          <w:lang w:val="hy-AM"/>
        </w:rPr>
        <w:tab/>
      </w:r>
      <w:r w:rsidRPr="002405A9">
        <w:rPr>
          <w:rFonts w:ascii="GHEA Grapalat" w:hAnsi="GHEA Grapalat"/>
          <w:color w:val="000000"/>
          <w:sz w:val="20"/>
          <w:szCs w:val="20"/>
          <w:lang w:val="hy-AM"/>
        </w:rPr>
        <w:t xml:space="preserve"> </w:t>
      </w:r>
    </w:p>
    <w:p w:rsidR="007916EA" w:rsidRPr="00F566BF" w:rsidRDefault="007916EA" w:rsidP="007916E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405A9">
        <w:rPr>
          <w:rFonts w:ascii="GHEA Grapalat" w:hAnsi="GHEA Grapalat" w:cs="Sylfaen"/>
          <w:vertAlign w:val="superscript"/>
          <w:lang w:val="hy-AM"/>
        </w:rPr>
        <w:t xml:space="preserve">                         </w:t>
      </w:r>
      <w:bookmarkStart w:id="16" w:name="_Hlk23156026"/>
      <w:r w:rsidRPr="00F566BF">
        <w:rPr>
          <w:rFonts w:ascii="GHEA Grapalat" w:hAnsi="GHEA Grapalat" w:cs="Sylfaen"/>
          <w:vertAlign w:val="superscript"/>
          <w:lang w:val="hy-AM"/>
        </w:rPr>
        <w:t xml:space="preserve">կնքվելիք պայմանագրի </w:t>
      </w:r>
      <w:r w:rsidRPr="002405A9">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bookmarkEnd w:id="16"/>
    </w:p>
    <w:p w:rsidR="007916EA" w:rsidRPr="005F5BD4" w:rsidRDefault="007916EA" w:rsidP="007916EA">
      <w:pPr>
        <w:pStyle w:val="af4"/>
        <w:shd w:val="clear" w:color="auto" w:fill="FFFFFF"/>
        <w:spacing w:before="0" w:beforeAutospacing="0" w:after="0" w:afterAutospacing="0"/>
        <w:jc w:val="both"/>
        <w:rPr>
          <w:rFonts w:ascii="GHEA Grapalat" w:hAnsi="GHEA Grapalat"/>
          <w:color w:val="000000"/>
          <w:sz w:val="20"/>
          <w:szCs w:val="20"/>
          <w:lang w:val="hy-AM"/>
        </w:rPr>
      </w:pPr>
      <w:r w:rsidRPr="002405A9">
        <w:rPr>
          <w:rFonts w:ascii="GHEA Grapalat" w:hAnsi="GHEA Grapalat"/>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7916EA" w:rsidRPr="002405A9" w:rsidRDefault="007916EA" w:rsidP="007916EA">
      <w:pPr>
        <w:pStyle w:val="af4"/>
        <w:shd w:val="clear" w:color="auto" w:fill="FFFFFF"/>
        <w:spacing w:before="0" w:beforeAutospacing="0" w:after="0" w:afterAutospacing="0"/>
        <w:ind w:firstLine="375"/>
        <w:rPr>
          <w:rFonts w:ascii="GHEA Grapalat" w:hAnsi="GHEA Grapalat"/>
          <w:color w:val="000000"/>
          <w:sz w:val="20"/>
          <w:szCs w:val="20"/>
          <w:lang w:val="hy-AM"/>
        </w:rPr>
      </w:pPr>
      <w:r w:rsidRPr="002405A9">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7916EA" w:rsidRPr="002405A9" w:rsidRDefault="007916EA" w:rsidP="007916EA">
      <w:pPr>
        <w:pStyle w:val="af4"/>
        <w:shd w:val="clear" w:color="auto" w:fill="FFFFFF"/>
        <w:spacing w:before="0" w:beforeAutospacing="0" w:after="0" w:afterAutospacing="0"/>
        <w:ind w:firstLine="375"/>
        <w:rPr>
          <w:rFonts w:ascii="GHEA Grapalat" w:hAnsi="GHEA Grapalat"/>
          <w:color w:val="000000"/>
          <w:sz w:val="20"/>
          <w:szCs w:val="20"/>
          <w:lang w:val="hy-AM"/>
        </w:rPr>
      </w:pPr>
      <w:r w:rsidRPr="002405A9">
        <w:rPr>
          <w:rFonts w:ascii="GHEA Grapalat" w:hAnsi="GHEA Grapalat"/>
          <w:color w:val="000000"/>
          <w:sz w:val="20"/>
          <w:szCs w:val="20"/>
          <w:lang w:val="hy-AM"/>
        </w:rPr>
        <w:t>Պահանջին կից ներկայացվում են հետևյալ փաստաթղթերը՝</w:t>
      </w:r>
    </w:p>
    <w:p w:rsidR="007916EA" w:rsidRPr="002405A9" w:rsidRDefault="007916EA" w:rsidP="007916EA">
      <w:pPr>
        <w:pStyle w:val="af4"/>
        <w:shd w:val="clear" w:color="auto" w:fill="FFFFFF"/>
        <w:spacing w:before="0" w:beforeAutospacing="0" w:after="0" w:afterAutospacing="0"/>
        <w:ind w:firstLine="375"/>
        <w:rPr>
          <w:rFonts w:ascii="GHEA Grapalat" w:hAnsi="GHEA Grapalat"/>
          <w:color w:val="000000"/>
          <w:sz w:val="20"/>
          <w:szCs w:val="20"/>
          <w:lang w:val="hy-AM"/>
        </w:rPr>
      </w:pPr>
      <w:r w:rsidRPr="002405A9">
        <w:rPr>
          <w:rFonts w:ascii="GHEA Grapalat" w:hAnsi="GHEA Grapalat"/>
          <w:color w:val="000000"/>
          <w:sz w:val="20"/>
          <w:szCs w:val="20"/>
          <w:lang w:val="hy-AM"/>
        </w:rPr>
        <w:t xml:space="preserve">1) N </w:t>
      </w:r>
      <w:r w:rsidRPr="002405A9">
        <w:rPr>
          <w:rFonts w:ascii="GHEA Grapalat" w:hAnsi="GHEA Grapalat"/>
          <w:color w:val="000000"/>
          <w:sz w:val="20"/>
          <w:szCs w:val="20"/>
          <w:u w:val="single"/>
          <w:lang w:val="hy-AM"/>
        </w:rPr>
        <w:tab/>
      </w:r>
      <w:r w:rsidRPr="002405A9">
        <w:rPr>
          <w:rFonts w:ascii="GHEA Grapalat" w:hAnsi="GHEA Grapalat"/>
          <w:color w:val="000000"/>
          <w:sz w:val="20"/>
          <w:szCs w:val="20"/>
          <w:u w:val="single"/>
          <w:lang w:val="hy-AM"/>
        </w:rPr>
        <w:tab/>
      </w:r>
      <w:r w:rsidRPr="002405A9">
        <w:rPr>
          <w:rFonts w:ascii="GHEA Grapalat" w:hAnsi="GHEA Grapalat"/>
          <w:color w:val="000000"/>
          <w:sz w:val="20"/>
          <w:szCs w:val="20"/>
          <w:u w:val="single"/>
          <w:lang w:val="hy-AM"/>
        </w:rPr>
        <w:tab/>
      </w:r>
      <w:r w:rsidRPr="002405A9">
        <w:rPr>
          <w:rFonts w:ascii="GHEA Grapalat" w:hAnsi="GHEA Grapalat"/>
          <w:color w:val="000000"/>
          <w:sz w:val="20"/>
          <w:szCs w:val="20"/>
          <w:u w:val="single"/>
          <w:lang w:val="hy-AM"/>
        </w:rPr>
        <w:tab/>
      </w:r>
      <w:r w:rsidRPr="002405A9">
        <w:rPr>
          <w:rFonts w:ascii="GHEA Grapalat" w:hAnsi="GHEA Grapalat"/>
          <w:color w:val="000000"/>
          <w:sz w:val="20"/>
          <w:szCs w:val="20"/>
          <w:u w:val="single"/>
          <w:lang w:val="hy-AM"/>
        </w:rPr>
        <w:tab/>
      </w:r>
      <w:r w:rsidRPr="002405A9">
        <w:rPr>
          <w:rFonts w:ascii="GHEA Grapalat" w:hAnsi="GHEA Grapalat"/>
          <w:color w:val="000000"/>
          <w:sz w:val="20"/>
          <w:szCs w:val="20"/>
          <w:lang w:val="hy-AM"/>
        </w:rPr>
        <w:t xml:space="preserve"> ծածկագրով կնքված պայմանագրի, ներառյալ նաև դրանում </w:t>
      </w:r>
    </w:p>
    <w:p w:rsidR="007916EA" w:rsidRPr="002405A9" w:rsidRDefault="007916EA" w:rsidP="007916EA">
      <w:pPr>
        <w:pStyle w:val="af4"/>
        <w:shd w:val="clear" w:color="auto" w:fill="FFFFFF"/>
        <w:spacing w:before="0" w:beforeAutospacing="0" w:after="0" w:afterAutospacing="0"/>
        <w:rPr>
          <w:rFonts w:ascii="GHEA Grapalat" w:hAnsi="GHEA Grapalat" w:cs="Sylfaen"/>
          <w:vertAlign w:val="superscript"/>
          <w:lang w:val="hy-AM"/>
        </w:rPr>
      </w:pPr>
      <w:r w:rsidRPr="002405A9">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405A9">
        <w:rPr>
          <w:rFonts w:ascii="GHEA Grapalat" w:hAnsi="GHEA Grapalat" w:cs="Sylfaen"/>
          <w:vertAlign w:val="superscript"/>
          <w:lang w:val="hy-AM"/>
        </w:rPr>
        <w:t>համարը</w:t>
      </w:r>
    </w:p>
    <w:p w:rsidR="007916EA" w:rsidRPr="002405A9" w:rsidRDefault="007916EA" w:rsidP="007916EA">
      <w:pPr>
        <w:pStyle w:val="af4"/>
        <w:shd w:val="clear" w:color="auto" w:fill="FFFFFF"/>
        <w:spacing w:before="0" w:beforeAutospacing="0" w:after="0" w:afterAutospacing="0"/>
        <w:rPr>
          <w:rFonts w:ascii="GHEA Grapalat" w:hAnsi="GHEA Grapalat"/>
          <w:color w:val="000000"/>
          <w:sz w:val="20"/>
          <w:szCs w:val="20"/>
          <w:lang w:val="hy-AM"/>
        </w:rPr>
      </w:pPr>
      <w:r w:rsidRPr="002405A9">
        <w:rPr>
          <w:rFonts w:ascii="GHEA Grapalat" w:hAnsi="GHEA Grapalat"/>
          <w:color w:val="000000"/>
          <w:sz w:val="20"/>
          <w:szCs w:val="20"/>
          <w:lang w:val="hy-AM"/>
        </w:rPr>
        <w:t>կատարված փոփոխությունների, լրացուցիչ համաձայնագրերի պատճենները.</w:t>
      </w:r>
    </w:p>
    <w:p w:rsidR="007916EA" w:rsidRPr="002405A9" w:rsidRDefault="007916EA" w:rsidP="007916E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405A9">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405A9">
          <w:rPr>
            <w:rStyle w:val="a9"/>
            <w:rFonts w:ascii="GHEA Grapalat" w:hAnsi="GHEA Grapalat"/>
            <w:sz w:val="20"/>
            <w:szCs w:val="20"/>
            <w:lang w:val="hy-AM"/>
          </w:rPr>
          <w:t>www.procurement.am</w:t>
        </w:r>
      </w:hyperlink>
      <w:r w:rsidRPr="002405A9">
        <w:rPr>
          <w:rFonts w:ascii="GHEA Grapalat" w:hAnsi="GHEA Grapalat"/>
          <w:color w:val="000000"/>
          <w:sz w:val="20"/>
          <w:szCs w:val="20"/>
          <w:lang w:val="hy-AM"/>
        </w:rPr>
        <w:t xml:space="preserve"> հասցով գործող տեղեկագրում հրապարակած ծանուցումը.</w:t>
      </w:r>
    </w:p>
    <w:p w:rsidR="007916EA" w:rsidRPr="002405A9" w:rsidRDefault="007916EA" w:rsidP="007916EA">
      <w:pPr>
        <w:pStyle w:val="af4"/>
        <w:shd w:val="clear" w:color="auto" w:fill="FFFFFF"/>
        <w:spacing w:before="0" w:beforeAutospacing="0" w:after="0" w:afterAutospacing="0"/>
        <w:ind w:firstLine="375"/>
        <w:rPr>
          <w:rFonts w:ascii="GHEA Grapalat" w:hAnsi="GHEA Grapalat"/>
          <w:color w:val="000000"/>
          <w:sz w:val="20"/>
          <w:szCs w:val="20"/>
          <w:lang w:val="hy-AM"/>
        </w:rPr>
      </w:pPr>
      <w:r w:rsidRPr="002405A9">
        <w:rPr>
          <w:rFonts w:ascii="GHEA Grapalat" w:hAnsi="GHEA Grapalat"/>
          <w:color w:val="000000"/>
          <w:sz w:val="20"/>
          <w:szCs w:val="20"/>
          <w:lang w:val="hy-AM"/>
        </w:rPr>
        <w:t>3) սույն երաշխիքը:</w:t>
      </w:r>
    </w:p>
    <w:p w:rsidR="007916EA" w:rsidRPr="002405A9" w:rsidRDefault="007916EA" w:rsidP="007916E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405A9">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916EA" w:rsidRPr="002405A9" w:rsidRDefault="007916EA" w:rsidP="007916EA">
      <w:pPr>
        <w:pStyle w:val="af4"/>
        <w:shd w:val="clear" w:color="auto" w:fill="FFFFFF"/>
        <w:spacing w:before="0" w:beforeAutospacing="0" w:after="0" w:afterAutospacing="0"/>
        <w:ind w:firstLine="375"/>
        <w:rPr>
          <w:rFonts w:ascii="GHEA Grapalat" w:hAnsi="GHEA Grapalat"/>
          <w:color w:val="000000"/>
          <w:sz w:val="20"/>
          <w:szCs w:val="20"/>
          <w:lang w:val="hy-AM"/>
        </w:rPr>
      </w:pPr>
      <w:r w:rsidRPr="002405A9">
        <w:rPr>
          <w:rFonts w:ascii="GHEA Grapalat" w:hAnsi="GHEA Grapalat"/>
          <w:color w:val="000000"/>
          <w:sz w:val="20"/>
          <w:szCs w:val="20"/>
          <w:lang w:val="hy-AM"/>
        </w:rPr>
        <w:t>8. Երաշխիք տվող անձը մերժում է բենեֆիցիարի պահանջը, եթե`</w:t>
      </w:r>
    </w:p>
    <w:p w:rsidR="007916EA" w:rsidRPr="002405A9" w:rsidRDefault="007916EA" w:rsidP="007916E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405A9">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7916EA" w:rsidRPr="002405A9" w:rsidRDefault="007916EA" w:rsidP="007916EA">
      <w:pPr>
        <w:pStyle w:val="af4"/>
        <w:shd w:val="clear" w:color="auto" w:fill="FFFFFF"/>
        <w:spacing w:before="0" w:beforeAutospacing="0" w:after="0" w:afterAutospacing="0"/>
        <w:ind w:firstLine="375"/>
        <w:rPr>
          <w:rFonts w:ascii="GHEA Grapalat" w:hAnsi="GHEA Grapalat"/>
          <w:color w:val="000000"/>
          <w:sz w:val="20"/>
          <w:szCs w:val="20"/>
          <w:lang w:val="hy-AM"/>
        </w:rPr>
      </w:pPr>
      <w:r w:rsidRPr="002405A9">
        <w:rPr>
          <w:rFonts w:ascii="GHEA Grapalat" w:hAnsi="GHEA Grapalat"/>
          <w:color w:val="000000"/>
          <w:sz w:val="20"/>
          <w:szCs w:val="20"/>
          <w:lang w:val="hy-AM"/>
        </w:rPr>
        <w:t>2) պահանջը ներկայացվել է երաշխիքով սահմանված ժամկետի ավարտից հետո:</w:t>
      </w:r>
    </w:p>
    <w:p w:rsidR="007916EA" w:rsidRPr="002405A9" w:rsidRDefault="007916EA" w:rsidP="007916E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405A9">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916EA" w:rsidRPr="002405A9" w:rsidRDefault="007916EA" w:rsidP="007916E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405A9">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7916EA" w:rsidRPr="002405A9" w:rsidRDefault="007916EA" w:rsidP="007916E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405A9">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916EA" w:rsidRPr="002405A9" w:rsidRDefault="007916EA" w:rsidP="007916E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405A9">
        <w:rPr>
          <w:rFonts w:ascii="GHEA Grapalat" w:hAnsi="GHEA Grapalat"/>
          <w:color w:val="000000"/>
          <w:sz w:val="20"/>
          <w:szCs w:val="20"/>
          <w:lang w:val="hy-AM"/>
        </w:rPr>
        <w:t xml:space="preserve">Գործադիր մարմնի ղեկավար  </w:t>
      </w:r>
      <w:r w:rsidRPr="002405A9">
        <w:rPr>
          <w:rFonts w:ascii="GHEA Grapalat" w:hAnsi="GHEA Grapalat"/>
          <w:color w:val="000000"/>
          <w:sz w:val="20"/>
          <w:szCs w:val="20"/>
          <w:u w:val="single"/>
          <w:lang w:val="hy-AM"/>
        </w:rPr>
        <w:tab/>
      </w:r>
      <w:r w:rsidRPr="002405A9">
        <w:rPr>
          <w:rFonts w:ascii="GHEA Grapalat" w:hAnsi="GHEA Grapalat"/>
          <w:color w:val="000000"/>
          <w:sz w:val="20"/>
          <w:szCs w:val="20"/>
          <w:u w:val="single"/>
          <w:lang w:val="hy-AM"/>
        </w:rPr>
        <w:tab/>
      </w:r>
      <w:r w:rsidRPr="002405A9">
        <w:rPr>
          <w:rFonts w:ascii="GHEA Grapalat" w:hAnsi="GHEA Grapalat"/>
          <w:color w:val="000000"/>
          <w:sz w:val="20"/>
          <w:szCs w:val="20"/>
          <w:u w:val="single"/>
          <w:lang w:val="hy-AM"/>
        </w:rPr>
        <w:tab/>
      </w:r>
      <w:r w:rsidRPr="002405A9">
        <w:rPr>
          <w:rFonts w:ascii="GHEA Grapalat" w:hAnsi="GHEA Grapalat"/>
          <w:color w:val="000000"/>
          <w:sz w:val="20"/>
          <w:szCs w:val="20"/>
          <w:u w:val="single"/>
          <w:lang w:val="hy-AM"/>
        </w:rPr>
        <w:tab/>
      </w:r>
    </w:p>
    <w:p w:rsidR="007916EA" w:rsidRPr="002405A9" w:rsidRDefault="007916EA" w:rsidP="007916E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405A9">
        <w:rPr>
          <w:rFonts w:ascii="GHEA Grapalat" w:hAnsi="GHEA Grapalat"/>
          <w:color w:val="000000"/>
          <w:sz w:val="20"/>
          <w:szCs w:val="20"/>
          <w:u w:val="single"/>
          <w:lang w:val="hy-AM"/>
        </w:rPr>
        <w:tab/>
      </w:r>
      <w:r w:rsidRPr="002405A9">
        <w:rPr>
          <w:rFonts w:ascii="GHEA Grapalat" w:hAnsi="GHEA Grapalat"/>
          <w:color w:val="000000"/>
          <w:sz w:val="20"/>
          <w:szCs w:val="20"/>
          <w:u w:val="single"/>
          <w:lang w:val="hy-AM"/>
        </w:rPr>
        <w:tab/>
      </w:r>
      <w:r w:rsidRPr="002405A9">
        <w:rPr>
          <w:rFonts w:ascii="GHEA Grapalat" w:hAnsi="GHEA Grapalat"/>
          <w:color w:val="000000"/>
          <w:sz w:val="20"/>
          <w:szCs w:val="20"/>
          <w:u w:val="single"/>
          <w:lang w:val="hy-AM"/>
        </w:rPr>
        <w:tab/>
      </w:r>
      <w:r w:rsidRPr="002405A9">
        <w:rPr>
          <w:rFonts w:ascii="GHEA Grapalat" w:hAnsi="GHEA Grapalat"/>
          <w:color w:val="000000"/>
          <w:sz w:val="20"/>
          <w:szCs w:val="20"/>
          <w:u w:val="single"/>
          <w:lang w:val="hy-AM"/>
        </w:rPr>
        <w:tab/>
      </w:r>
      <w:r w:rsidRPr="002405A9">
        <w:rPr>
          <w:rFonts w:ascii="GHEA Grapalat" w:hAnsi="GHEA Grapalat"/>
          <w:color w:val="000000"/>
          <w:sz w:val="20"/>
          <w:szCs w:val="20"/>
          <w:u w:val="single"/>
          <w:lang w:val="hy-AM"/>
        </w:rPr>
        <w:tab/>
      </w:r>
      <w:r w:rsidRPr="002405A9">
        <w:rPr>
          <w:rFonts w:ascii="GHEA Grapalat" w:hAnsi="GHEA Grapalat"/>
          <w:color w:val="000000"/>
          <w:sz w:val="20"/>
          <w:szCs w:val="20"/>
          <w:u w:val="single"/>
          <w:lang w:val="hy-AM"/>
        </w:rPr>
        <w:tab/>
      </w:r>
      <w:r w:rsidRPr="002405A9">
        <w:rPr>
          <w:rFonts w:ascii="GHEA Grapalat" w:hAnsi="GHEA Grapalat"/>
          <w:color w:val="000000"/>
          <w:sz w:val="20"/>
          <w:szCs w:val="20"/>
          <w:u w:val="single"/>
          <w:lang w:val="hy-AM"/>
        </w:rPr>
        <w:tab/>
      </w:r>
      <w:r w:rsidRPr="002405A9">
        <w:rPr>
          <w:rFonts w:ascii="GHEA Grapalat" w:hAnsi="GHEA Grapalat"/>
          <w:color w:val="000000"/>
          <w:sz w:val="20"/>
          <w:szCs w:val="20"/>
          <w:u w:val="single"/>
          <w:lang w:val="hy-AM"/>
        </w:rPr>
        <w:tab/>
      </w:r>
      <w:r w:rsidRPr="002405A9">
        <w:rPr>
          <w:rFonts w:ascii="GHEA Grapalat" w:hAnsi="GHEA Grapalat"/>
          <w:color w:val="000000"/>
          <w:sz w:val="20"/>
          <w:szCs w:val="20"/>
          <w:u w:val="single"/>
          <w:lang w:val="hy-AM"/>
        </w:rPr>
        <w:tab/>
      </w:r>
    </w:p>
    <w:p w:rsidR="007916EA" w:rsidRPr="00846E52" w:rsidRDefault="007916EA" w:rsidP="007916EA">
      <w:pPr>
        <w:pStyle w:val="af4"/>
        <w:shd w:val="clear" w:color="auto" w:fill="FFFFFF"/>
        <w:spacing w:before="0" w:beforeAutospacing="0" w:after="0" w:afterAutospacing="0"/>
        <w:rPr>
          <w:rFonts w:ascii="GHEA Grapalat" w:hAnsi="GHEA Grapalat" w:cs="Sylfaen"/>
          <w:vertAlign w:val="superscript"/>
          <w:lang w:val="hy-AM"/>
        </w:rPr>
      </w:pPr>
      <w:r w:rsidRPr="002405A9">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7916EA" w:rsidRPr="00B30F9E" w:rsidRDefault="007916EA" w:rsidP="007916EA">
      <w:pPr>
        <w:pStyle w:val="31"/>
        <w:spacing w:line="240" w:lineRule="auto"/>
        <w:jc w:val="right"/>
        <w:rPr>
          <w:rFonts w:ascii="GHEA Grapalat" w:hAnsi="GHEA Grapalat" w:cs="Sylfaen"/>
          <w:b/>
          <w:lang w:val="hy-AM"/>
        </w:rPr>
      </w:pPr>
    </w:p>
    <w:p w:rsidR="007916EA" w:rsidRPr="002405A9" w:rsidRDefault="007916EA" w:rsidP="007916EA">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405A9">
        <w:rPr>
          <w:rFonts w:ascii="GHEA Grapalat" w:hAnsi="GHEA Grapalat" w:cs="Arial"/>
          <w:b/>
          <w:lang w:val="hy-AM"/>
        </w:rPr>
        <w:t>4.1</w:t>
      </w:r>
    </w:p>
    <w:p w:rsidR="007916EA" w:rsidRPr="00F566BF" w:rsidRDefault="007916EA" w:rsidP="007916EA">
      <w:pPr>
        <w:pStyle w:val="31"/>
        <w:spacing w:line="240" w:lineRule="auto"/>
        <w:jc w:val="right"/>
        <w:rPr>
          <w:rFonts w:ascii="GHEA Grapalat" w:hAnsi="GHEA Grapalat" w:cs="Arial"/>
          <w:b/>
          <w:lang w:val="hy-AM"/>
        </w:rPr>
      </w:pPr>
      <w:r w:rsidRPr="00435CC1">
        <w:rPr>
          <w:rFonts w:ascii="GHEA Grapalat" w:hAnsi="GHEA Grapalat"/>
          <w:sz w:val="24"/>
          <w:szCs w:val="24"/>
          <w:lang w:val="hy-AM"/>
        </w:rPr>
        <w:t>«</w:t>
      </w:r>
      <w:r w:rsidR="00D36E96" w:rsidRPr="00435CC1">
        <w:rPr>
          <w:rFonts w:ascii="GHEA Grapalat" w:hAnsi="GHEA Grapalat"/>
          <w:i/>
          <w:lang w:val="hy-AM"/>
        </w:rPr>
        <w:t>ՀՀ</w:t>
      </w:r>
      <w:r w:rsidR="00D36E96" w:rsidRPr="00435CC1">
        <w:rPr>
          <w:rFonts w:ascii="GHEA Grapalat" w:hAnsi="GHEA Grapalat"/>
          <w:i/>
          <w:lang w:val="af-ZA"/>
        </w:rPr>
        <w:t xml:space="preserve"> </w:t>
      </w:r>
      <w:r w:rsidR="00D36E96" w:rsidRPr="00435CC1">
        <w:rPr>
          <w:rFonts w:ascii="GHEA Grapalat" w:hAnsi="GHEA Grapalat"/>
          <w:i/>
          <w:lang w:val="hy-AM"/>
        </w:rPr>
        <w:t>ԱՄ</w:t>
      </w:r>
      <w:r w:rsidR="00D36E96" w:rsidRPr="00435CC1">
        <w:rPr>
          <w:rFonts w:ascii="GHEA Grapalat" w:hAnsi="GHEA Grapalat"/>
          <w:i/>
          <w:lang w:val="af-ZA"/>
        </w:rPr>
        <w:t xml:space="preserve"> </w:t>
      </w:r>
      <w:r w:rsidR="00D36E96" w:rsidRPr="00435CC1">
        <w:rPr>
          <w:rFonts w:ascii="GHEA Grapalat" w:hAnsi="GHEA Grapalat"/>
          <w:i/>
          <w:lang w:val="hy-AM"/>
        </w:rPr>
        <w:t>ԳՀ</w:t>
      </w:r>
      <w:r w:rsidR="00D36E96" w:rsidRPr="00435CC1">
        <w:rPr>
          <w:rFonts w:ascii="GHEA Grapalat" w:hAnsi="GHEA Grapalat"/>
          <w:i/>
          <w:lang w:val="af-ZA"/>
        </w:rPr>
        <w:t>ԾՁԲ-20/0</w:t>
      </w:r>
      <w:r w:rsidR="00D36E96" w:rsidRPr="00435CC1">
        <w:rPr>
          <w:rFonts w:ascii="GHEA Grapalat" w:hAnsi="GHEA Grapalat"/>
          <w:i/>
          <w:lang w:val="hy-AM"/>
        </w:rPr>
        <w:t>2</w:t>
      </w:r>
      <w:r w:rsidRPr="00435CC1">
        <w:rPr>
          <w:rFonts w:ascii="GHEA Grapalat" w:hAnsi="GHEA Grapalat"/>
          <w:sz w:val="24"/>
          <w:szCs w:val="24"/>
          <w:lang w:val="hy-AM"/>
        </w:rPr>
        <w:t>»</w:t>
      </w:r>
      <w:r w:rsidRPr="00435CC1">
        <w:rPr>
          <w:rFonts w:ascii="GHEA Grapalat" w:hAnsi="GHEA Grapalat" w:cs="Sylfaen"/>
          <w:b/>
          <w:lang w:val="es-ES"/>
        </w:rPr>
        <w:t>*</w:t>
      </w:r>
      <w:r w:rsidRPr="00435CC1">
        <w:rPr>
          <w:rFonts w:ascii="GHEA Grapalat" w:hAnsi="GHEA Grapalat"/>
          <w:b/>
          <w:lang w:val="hy-AM"/>
        </w:rPr>
        <w:t xml:space="preserve">  </w:t>
      </w:r>
      <w:r w:rsidRPr="00435CC1">
        <w:rPr>
          <w:rFonts w:ascii="GHEA Grapalat" w:hAnsi="GHEA Grapalat" w:cs="Sylfaen"/>
          <w:b/>
          <w:lang w:val="hy-AM"/>
        </w:rPr>
        <w:t>ծածկագրով</w:t>
      </w:r>
    </w:p>
    <w:p w:rsidR="007916EA" w:rsidRPr="00F566BF" w:rsidRDefault="007916EA" w:rsidP="007916EA">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rsidR="007916EA" w:rsidRPr="00F566BF" w:rsidRDefault="007916EA" w:rsidP="007916EA">
      <w:pPr>
        <w:pStyle w:val="31"/>
        <w:spacing w:line="240" w:lineRule="auto"/>
        <w:jc w:val="right"/>
        <w:rPr>
          <w:rFonts w:ascii="GHEA Grapalat" w:hAnsi="GHEA Grapalat" w:cs="Sylfaen"/>
          <w:b/>
          <w:lang w:val="hy-AM"/>
        </w:rPr>
      </w:pPr>
    </w:p>
    <w:p w:rsidR="007916EA" w:rsidRPr="00F566BF" w:rsidRDefault="007916EA" w:rsidP="007916EA">
      <w:pPr>
        <w:jc w:val="center"/>
        <w:rPr>
          <w:rFonts w:ascii="GHEA Grapalat" w:hAnsi="GHEA Grapalat" w:cs="GHEA Grapalat"/>
          <w:b/>
          <w:sz w:val="20"/>
          <w:szCs w:val="20"/>
          <w:lang w:val="hy-AM"/>
        </w:rPr>
      </w:pPr>
      <w:r w:rsidRPr="002405A9">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7916EA" w:rsidRPr="00F566BF" w:rsidRDefault="007916EA" w:rsidP="007916EA">
      <w:pPr>
        <w:jc w:val="center"/>
        <w:rPr>
          <w:rFonts w:ascii="GHEA Grapalat" w:hAnsi="GHEA Grapalat" w:cs="GHEA Grapalat"/>
          <w:b/>
          <w:sz w:val="20"/>
          <w:szCs w:val="20"/>
          <w:lang w:val="hy-AM"/>
        </w:rPr>
      </w:pPr>
      <w:r w:rsidRPr="002405A9">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405A9">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rsidR="007916EA" w:rsidRPr="00F566BF" w:rsidRDefault="007916EA" w:rsidP="007916EA">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405A9">
        <w:rPr>
          <w:rFonts w:ascii="GHEA Grapalat" w:hAnsi="GHEA Grapalat" w:cs="GHEA Grapalat"/>
          <w:color w:val="FF0000"/>
          <w:sz w:val="20"/>
          <w:szCs w:val="20"/>
          <w:shd w:val="clear" w:color="auto" w:fill="92CDDC"/>
          <w:lang w:val="hy-AM"/>
        </w:rPr>
        <w:t xml:space="preserve">          </w:t>
      </w:r>
    </w:p>
    <w:p w:rsidR="007916EA" w:rsidRPr="00F566BF" w:rsidRDefault="007916EA" w:rsidP="007916EA">
      <w:pPr>
        <w:rPr>
          <w:rFonts w:ascii="GHEA Grapalat" w:hAnsi="GHEA Grapalat" w:cs="GHEA Grapalat"/>
          <w:sz w:val="20"/>
          <w:szCs w:val="20"/>
          <w:lang w:val="hy-AM"/>
        </w:rPr>
      </w:pPr>
      <w:r w:rsidRPr="00F566BF">
        <w:rPr>
          <w:rFonts w:ascii="GHEA Grapalat" w:hAnsi="GHEA Grapalat" w:cs="GHEA Grapalat"/>
          <w:sz w:val="20"/>
          <w:szCs w:val="20"/>
          <w:lang w:val="hy-AM"/>
        </w:rPr>
        <w:t xml:space="preserve">     </w:t>
      </w:r>
      <w:r w:rsidRPr="00435CC1">
        <w:rPr>
          <w:rFonts w:ascii="GHEA Grapalat" w:hAnsi="GHEA Grapalat" w:cs="GHEA Grapalat"/>
          <w:sz w:val="20"/>
          <w:szCs w:val="20"/>
          <w:lang w:val="hy-AM"/>
        </w:rPr>
        <w:t>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rsidR="007916EA" w:rsidRPr="00F566BF" w:rsidRDefault="007916EA" w:rsidP="007916EA">
      <w:pPr>
        <w:rPr>
          <w:rFonts w:ascii="GHEA Grapalat" w:hAnsi="GHEA Grapalat" w:cs="GHEA Grapalat"/>
          <w:sz w:val="20"/>
          <w:szCs w:val="20"/>
          <w:lang w:val="hy-AM"/>
        </w:rPr>
      </w:pPr>
    </w:p>
    <w:p w:rsidR="007916EA" w:rsidRPr="00372364" w:rsidRDefault="007916EA" w:rsidP="007916EA">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7916EA" w:rsidRPr="00372364" w:rsidRDefault="007916EA" w:rsidP="007916EA">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916EA" w:rsidRPr="00F566BF" w:rsidRDefault="007916EA" w:rsidP="007916EA">
      <w:pPr>
        <w:ind w:firstLine="708"/>
        <w:jc w:val="both"/>
        <w:rPr>
          <w:rFonts w:ascii="GHEA Grapalat" w:hAnsi="GHEA Grapalat" w:cs="GHEA Grapalat"/>
          <w:sz w:val="20"/>
          <w:szCs w:val="20"/>
          <w:lang w:val="hy-AM"/>
        </w:rPr>
      </w:pPr>
    </w:p>
    <w:p w:rsidR="007916EA" w:rsidRPr="00F566BF" w:rsidRDefault="007916EA" w:rsidP="007916EA">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7916EA" w:rsidRPr="00F566BF" w:rsidRDefault="007916EA" w:rsidP="007916EA">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7916EA" w:rsidRPr="0087564D" w:rsidRDefault="007916EA" w:rsidP="007916EA">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87564D">
        <w:rPr>
          <w:rFonts w:ascii="GHEA Grapalat" w:hAnsi="GHEA Grapalat" w:cs="GHEA Grapalat"/>
          <w:sz w:val="20"/>
          <w:szCs w:val="20"/>
          <w:lang w:val="pt-BR"/>
        </w:rPr>
        <w:t xml:space="preserve">ՀՀ </w:t>
      </w:r>
      <w:r w:rsidR="006049B8">
        <w:rPr>
          <w:rFonts w:ascii="GHEA Grapalat" w:hAnsi="GHEA Grapalat" w:cs="GHEA Grapalat"/>
          <w:sz w:val="20"/>
          <w:szCs w:val="20"/>
          <w:lang w:val="ru-RU"/>
        </w:rPr>
        <w:t>Արմավիրի</w:t>
      </w:r>
      <w:r w:rsidR="006049B8" w:rsidRPr="006049B8">
        <w:rPr>
          <w:rFonts w:ascii="GHEA Grapalat" w:hAnsi="GHEA Grapalat" w:cs="GHEA Grapalat"/>
          <w:sz w:val="20"/>
          <w:szCs w:val="20"/>
          <w:lang w:val="pt-BR"/>
        </w:rPr>
        <w:t xml:space="preserve"> </w:t>
      </w:r>
      <w:r w:rsidR="006049B8">
        <w:rPr>
          <w:rFonts w:ascii="GHEA Grapalat" w:hAnsi="GHEA Grapalat" w:cs="GHEA Grapalat"/>
          <w:sz w:val="20"/>
          <w:szCs w:val="20"/>
          <w:lang w:val="ru-RU"/>
        </w:rPr>
        <w:t>մարզպետարանի</w:t>
      </w:r>
      <w:r w:rsidR="006049B8" w:rsidRPr="006049B8">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87564D">
        <w:rPr>
          <w:rFonts w:ascii="GHEA Grapalat" w:hAnsi="GHEA Grapalat" w:cs="GHEA Grapalat"/>
          <w:sz w:val="20"/>
          <w:szCs w:val="20"/>
          <w:lang w:val="pt-BR"/>
        </w:rPr>
        <w:t xml:space="preserve">կազմակերպված` </w:t>
      </w:r>
      <w:r w:rsidR="00D36E96" w:rsidRPr="00B721EA">
        <w:rPr>
          <w:rFonts w:ascii="GHEA Grapalat" w:hAnsi="GHEA Grapalat"/>
          <w:sz w:val="20"/>
          <w:szCs w:val="20"/>
        </w:rPr>
        <w:t>ՀՀ</w:t>
      </w:r>
      <w:r w:rsidR="00D36E96" w:rsidRPr="00B721EA">
        <w:rPr>
          <w:rFonts w:ascii="GHEA Grapalat" w:hAnsi="GHEA Grapalat"/>
          <w:sz w:val="20"/>
          <w:szCs w:val="20"/>
          <w:lang w:val="af-ZA"/>
        </w:rPr>
        <w:t xml:space="preserve"> </w:t>
      </w:r>
      <w:r w:rsidR="00D36E96" w:rsidRPr="00B721EA">
        <w:rPr>
          <w:rFonts w:ascii="GHEA Grapalat" w:hAnsi="GHEA Grapalat"/>
          <w:sz w:val="20"/>
          <w:szCs w:val="20"/>
        </w:rPr>
        <w:t>ԱՄ</w:t>
      </w:r>
      <w:r w:rsidR="00D36E96" w:rsidRPr="00B721EA">
        <w:rPr>
          <w:rFonts w:ascii="GHEA Grapalat" w:hAnsi="GHEA Grapalat"/>
          <w:sz w:val="20"/>
          <w:szCs w:val="20"/>
          <w:lang w:val="af-ZA"/>
        </w:rPr>
        <w:t xml:space="preserve"> </w:t>
      </w:r>
      <w:r w:rsidR="00D36E96" w:rsidRPr="00B721EA">
        <w:rPr>
          <w:rFonts w:ascii="GHEA Grapalat" w:hAnsi="GHEA Grapalat"/>
          <w:sz w:val="20"/>
          <w:szCs w:val="20"/>
        </w:rPr>
        <w:t>ԳՀ</w:t>
      </w:r>
      <w:r w:rsidR="00D36E96" w:rsidRPr="00B721EA">
        <w:rPr>
          <w:rFonts w:ascii="GHEA Grapalat" w:hAnsi="GHEA Grapalat"/>
          <w:sz w:val="20"/>
          <w:szCs w:val="20"/>
          <w:lang w:val="af-ZA"/>
        </w:rPr>
        <w:t>ԾՁԲ-20/0</w:t>
      </w:r>
      <w:r w:rsidR="00D36E96" w:rsidRPr="00B721EA">
        <w:rPr>
          <w:rFonts w:ascii="GHEA Grapalat" w:hAnsi="GHEA Grapalat"/>
          <w:sz w:val="20"/>
          <w:szCs w:val="20"/>
          <w:lang w:val="pt-BR"/>
        </w:rPr>
        <w:t>2</w:t>
      </w:r>
      <w:r w:rsidR="00B721EA" w:rsidRPr="00B721EA">
        <w:rPr>
          <w:rFonts w:ascii="GHEA Grapalat" w:hAnsi="GHEA Grapalat"/>
          <w:i/>
          <w:lang w:val="pt-BR"/>
        </w:rPr>
        <w:t xml:space="preserve"> </w:t>
      </w:r>
      <w:r w:rsidRPr="0087564D">
        <w:rPr>
          <w:rFonts w:ascii="GHEA Grapalat" w:hAnsi="GHEA Grapalat" w:cs="GHEA Grapalat"/>
          <w:sz w:val="20"/>
          <w:szCs w:val="20"/>
          <w:lang w:val="pt-BR"/>
        </w:rPr>
        <w:t>ծածկագրով գնման ընթացակարգին:</w:t>
      </w:r>
    </w:p>
    <w:p w:rsidR="007916EA" w:rsidRPr="00F566BF" w:rsidRDefault="007916EA" w:rsidP="007916EA">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7916EA" w:rsidRPr="00F566BF" w:rsidRDefault="007916EA" w:rsidP="007916EA">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405A9">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405A9">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405A9">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rsidR="007916EA" w:rsidRPr="00F566BF" w:rsidRDefault="007916EA" w:rsidP="007916E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916EA" w:rsidRPr="00F566BF" w:rsidRDefault="007916EA" w:rsidP="007916E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7916EA" w:rsidRPr="00F566BF" w:rsidRDefault="007916EA" w:rsidP="007916E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916EA" w:rsidRPr="00F566BF" w:rsidRDefault="007916EA" w:rsidP="007916EA">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916EA" w:rsidRPr="00F566BF" w:rsidRDefault="007916EA" w:rsidP="007916EA">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916EA" w:rsidRPr="00F566BF" w:rsidRDefault="007916EA" w:rsidP="007916EA">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405A9">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405A9">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405A9">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405A9">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405A9">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405A9">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405A9">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405A9">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405A9">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405A9">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405A9">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405A9">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405A9">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405A9">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405A9">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405A9">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405A9">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405A9">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405A9">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7916EA" w:rsidRPr="00F566BF" w:rsidRDefault="007916EA" w:rsidP="007916EA">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916EA" w:rsidRPr="00F566BF" w:rsidRDefault="007916EA" w:rsidP="007916EA">
      <w:pPr>
        <w:ind w:firstLine="426"/>
        <w:jc w:val="both"/>
        <w:rPr>
          <w:rFonts w:ascii="GHEA Grapalat" w:hAnsi="GHEA Grapalat" w:cs="GHEA Grapalat"/>
          <w:sz w:val="20"/>
          <w:szCs w:val="20"/>
          <w:lang w:val="pt-BR"/>
        </w:rPr>
      </w:pPr>
      <w:r w:rsidRPr="002405A9">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lastRenderedPageBreak/>
        <w:t>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916EA" w:rsidRPr="00F566BF" w:rsidRDefault="007916EA" w:rsidP="007916EA">
      <w:pPr>
        <w:ind w:firstLine="426"/>
        <w:jc w:val="both"/>
        <w:rPr>
          <w:rFonts w:ascii="GHEA Grapalat" w:hAnsi="GHEA Grapalat" w:cs="GHEA Grapalat"/>
          <w:sz w:val="20"/>
          <w:szCs w:val="20"/>
          <w:lang w:val="pt-BR"/>
        </w:rPr>
      </w:pPr>
      <w:r w:rsidRPr="002405A9">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7916EA" w:rsidRPr="00F566BF" w:rsidRDefault="007916EA" w:rsidP="007916EA">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916EA" w:rsidRPr="00F566BF" w:rsidRDefault="007916EA" w:rsidP="007916EA">
      <w:pPr>
        <w:jc w:val="both"/>
        <w:rPr>
          <w:rFonts w:ascii="GHEA Grapalat" w:hAnsi="GHEA Grapalat" w:cs="GHEA Grapalat"/>
          <w:sz w:val="20"/>
          <w:szCs w:val="20"/>
          <w:lang w:val="hy-AM"/>
        </w:rPr>
      </w:pPr>
    </w:p>
    <w:p w:rsidR="007916EA" w:rsidRPr="00F566BF" w:rsidRDefault="007916EA" w:rsidP="007916EA">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7916EA" w:rsidRPr="00F566BF" w:rsidRDefault="007916EA" w:rsidP="007916EA">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7916EA" w:rsidRPr="00F566BF" w:rsidRDefault="007916EA" w:rsidP="007916E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916EA" w:rsidRPr="00F566BF" w:rsidRDefault="007916EA" w:rsidP="007916E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916EA" w:rsidRPr="00F566BF" w:rsidDel="00A13215" w:rsidRDefault="007916EA" w:rsidP="007916E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916EA" w:rsidRPr="00F566BF" w:rsidRDefault="007916EA" w:rsidP="007916E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916EA" w:rsidRPr="00F566BF" w:rsidRDefault="007916EA" w:rsidP="007916EA">
      <w:pPr>
        <w:ind w:firstLine="567"/>
        <w:jc w:val="both"/>
        <w:rPr>
          <w:rFonts w:ascii="GHEA Grapalat" w:hAnsi="GHEA Grapalat" w:cs="GHEA Grapalat"/>
          <w:sz w:val="20"/>
          <w:szCs w:val="20"/>
          <w:lang w:val="hy-AM"/>
        </w:rPr>
      </w:pPr>
    </w:p>
    <w:p w:rsidR="007916EA" w:rsidRPr="00F566BF" w:rsidRDefault="007916EA" w:rsidP="007916EA">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7916EA" w:rsidRPr="00F566BF" w:rsidRDefault="007916EA" w:rsidP="007916EA">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7916EA" w:rsidRPr="00F566BF" w:rsidRDefault="007916EA" w:rsidP="007916EA">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rsidR="007916EA" w:rsidRPr="00F566BF" w:rsidRDefault="007916EA" w:rsidP="007916EA">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7916EA" w:rsidRPr="00F566BF" w:rsidRDefault="007916EA" w:rsidP="007916EA">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rsidR="007916EA" w:rsidRPr="00F566BF" w:rsidRDefault="007916EA" w:rsidP="007916EA">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7916EA" w:rsidRPr="00F566BF" w:rsidRDefault="007916EA" w:rsidP="007916EA">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rsidR="007916EA" w:rsidRPr="00F566BF" w:rsidRDefault="007916EA" w:rsidP="007916EA">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7916EA" w:rsidRPr="00F566BF" w:rsidRDefault="007916EA" w:rsidP="007916EA">
      <w:pPr>
        <w:jc w:val="both"/>
        <w:rPr>
          <w:rFonts w:ascii="GHEA Grapalat" w:hAnsi="GHEA Grapalat"/>
          <w:sz w:val="18"/>
          <w:szCs w:val="18"/>
          <w:u w:val="single"/>
          <w:vertAlign w:val="superscript"/>
          <w:lang w:val="hy-AM"/>
        </w:rPr>
      </w:pPr>
    </w:p>
    <w:p w:rsidR="007916EA" w:rsidRPr="00F566BF" w:rsidRDefault="007916EA" w:rsidP="007916EA">
      <w:pPr>
        <w:jc w:val="both"/>
        <w:rPr>
          <w:rFonts w:ascii="GHEA Grapalat" w:hAnsi="GHEA Grapalat"/>
          <w:sz w:val="20"/>
          <w:szCs w:val="20"/>
          <w:lang w:val="hy-AM"/>
        </w:rPr>
      </w:pPr>
      <w:r w:rsidRPr="00F566BF">
        <w:rPr>
          <w:rFonts w:ascii="GHEA Grapalat" w:hAnsi="GHEA Grapalat"/>
          <w:sz w:val="20"/>
          <w:szCs w:val="20"/>
          <w:lang w:val="hy-AM"/>
        </w:rPr>
        <w:t>Կ.Տ</w:t>
      </w:r>
    </w:p>
    <w:p w:rsidR="007916EA" w:rsidRPr="00F566BF" w:rsidRDefault="007916EA" w:rsidP="007916EA">
      <w:pPr>
        <w:jc w:val="both"/>
        <w:rPr>
          <w:rFonts w:ascii="GHEA Grapalat" w:hAnsi="GHEA Grapalat"/>
          <w:sz w:val="20"/>
          <w:szCs w:val="20"/>
          <w:lang w:val="hy-AM"/>
        </w:rPr>
      </w:pPr>
    </w:p>
    <w:p w:rsidR="007916EA" w:rsidRPr="00F566BF" w:rsidRDefault="007916EA" w:rsidP="007916EA">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7916EA" w:rsidRPr="00F566BF" w:rsidRDefault="007916EA" w:rsidP="007916EA">
      <w:pPr>
        <w:jc w:val="both"/>
        <w:rPr>
          <w:rFonts w:ascii="GHEA Grapalat" w:hAnsi="GHEA Grapalat"/>
          <w:sz w:val="18"/>
          <w:szCs w:val="18"/>
          <w:vertAlign w:val="superscript"/>
          <w:lang w:val="hy-AM"/>
        </w:rPr>
      </w:pPr>
    </w:p>
    <w:p w:rsidR="007916EA" w:rsidRPr="00F566BF" w:rsidRDefault="007916EA" w:rsidP="007916EA">
      <w:pPr>
        <w:jc w:val="both"/>
        <w:rPr>
          <w:rFonts w:ascii="GHEA Grapalat" w:hAnsi="GHEA Grapalat" w:cs="GHEA Grapalat"/>
          <w:i/>
          <w:sz w:val="18"/>
          <w:szCs w:val="18"/>
          <w:lang w:val="hy-AM"/>
        </w:rPr>
      </w:pPr>
    </w:p>
    <w:p w:rsidR="007916EA" w:rsidRPr="00F566BF" w:rsidRDefault="007916EA" w:rsidP="007916EA">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rsidR="007916EA" w:rsidRPr="002405A9" w:rsidRDefault="007916EA" w:rsidP="007916EA">
      <w:pPr>
        <w:pStyle w:val="31"/>
        <w:spacing w:line="240" w:lineRule="auto"/>
        <w:rPr>
          <w:rFonts w:ascii="GHEA Grapalat" w:hAnsi="GHEA Grapalat"/>
          <w:b/>
          <w:lang w:val="hy-AM"/>
        </w:rPr>
      </w:pPr>
    </w:p>
    <w:p w:rsidR="007916EA" w:rsidRPr="002405A9" w:rsidRDefault="007916EA" w:rsidP="007916EA">
      <w:pPr>
        <w:pStyle w:val="31"/>
        <w:spacing w:line="240" w:lineRule="auto"/>
        <w:rPr>
          <w:rFonts w:ascii="GHEA Grapalat" w:hAnsi="GHEA Grapalat"/>
          <w:b/>
          <w:lang w:val="hy-AM"/>
        </w:rPr>
      </w:pPr>
    </w:p>
    <w:p w:rsidR="007916EA" w:rsidRPr="002405A9" w:rsidRDefault="007916EA" w:rsidP="007916EA">
      <w:pPr>
        <w:pStyle w:val="31"/>
        <w:spacing w:line="240" w:lineRule="auto"/>
        <w:rPr>
          <w:rFonts w:ascii="GHEA Grapalat" w:hAnsi="GHEA Grapalat"/>
          <w:b/>
          <w:lang w:val="hy-AM"/>
        </w:rPr>
      </w:pPr>
    </w:p>
    <w:p w:rsidR="007916EA" w:rsidRPr="002405A9" w:rsidRDefault="007916EA" w:rsidP="007916EA">
      <w:pPr>
        <w:jc w:val="both"/>
        <w:rPr>
          <w:rFonts w:ascii="GHEA Grapalat" w:hAnsi="GHEA Grapalat" w:cs="Sylfaen"/>
          <w:i/>
          <w:sz w:val="16"/>
          <w:szCs w:val="16"/>
          <w:lang w:val="hy-AM"/>
        </w:rPr>
      </w:pPr>
      <w:r w:rsidRPr="002405A9">
        <w:rPr>
          <w:rFonts w:ascii="GHEA Grapalat" w:hAnsi="GHEA Grapalat" w:cs="Sylfaen"/>
          <w:i/>
          <w:sz w:val="16"/>
          <w:szCs w:val="16"/>
          <w:lang w:val="hy-AM"/>
        </w:rPr>
        <w:t xml:space="preserve">** Եթե գնման առարկա է հանդիսանում շինարարական ծրագրերի տեխնիկական հսկողության ծառայությունների ձեռքբերումը, ապա կետը </w:t>
      </w:r>
      <w:r w:rsidRPr="00314443">
        <w:rPr>
          <w:rFonts w:ascii="GHEA Grapalat" w:hAnsi="GHEA Grapalat" w:cs="Sylfaen"/>
          <w:i/>
          <w:sz w:val="16"/>
          <w:szCs w:val="16"/>
          <w:lang w:val="hy-AM"/>
        </w:rPr>
        <w:t xml:space="preserve">շարադրվում է հետևյալ խմբագրությամբ՝ </w:t>
      </w:r>
      <w:r w:rsidRPr="002405A9">
        <w:rPr>
          <w:rFonts w:ascii="GHEA Grapalat" w:hAnsi="GHEA Grapalat" w:cs="Sylfaen"/>
          <w:i/>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կնքված պայմանագրով ստանձնած պարտավորությունների ամբողջական կատարմանը հաջորդող քսաներորդ աշխատանքային օրը ներառյալ:».</w:t>
      </w:r>
    </w:p>
    <w:p w:rsidR="007916EA" w:rsidRPr="00F566BF" w:rsidRDefault="007916EA" w:rsidP="007916E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916EA" w:rsidRPr="00F566BF" w:rsidRDefault="007916EA" w:rsidP="007916EA">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916EA" w:rsidRPr="00F566BF" w:rsidTr="008E7F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16EA" w:rsidRPr="00F566BF" w:rsidRDefault="007916EA" w:rsidP="008E7F7C">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7916EA" w:rsidRPr="00F566BF" w:rsidRDefault="007916EA" w:rsidP="008E7F7C">
            <w:pPr>
              <w:jc w:val="center"/>
              <w:rPr>
                <w:rFonts w:ascii="GHEA Grapalat" w:hAnsi="GHEA Grapalat" w:cs="Arial"/>
                <w:bCs/>
                <w:i/>
                <w:sz w:val="20"/>
                <w:szCs w:val="20"/>
              </w:rPr>
            </w:pPr>
          </w:p>
        </w:tc>
      </w:tr>
      <w:tr w:rsidR="007916EA" w:rsidRPr="00F566BF" w:rsidTr="008E7F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16EA" w:rsidRPr="00F566BF" w:rsidRDefault="007916EA" w:rsidP="008E7F7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916EA" w:rsidRPr="00F566BF" w:rsidTr="008E7F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16EA" w:rsidRPr="00F566BF" w:rsidRDefault="007916EA" w:rsidP="008E7F7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916EA" w:rsidRPr="00F566BF" w:rsidTr="008E7F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16EA" w:rsidRPr="00F566BF" w:rsidRDefault="007916EA" w:rsidP="008E7F7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916EA" w:rsidRPr="00F566BF" w:rsidTr="008E7F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16EA" w:rsidRPr="00F566BF" w:rsidRDefault="007916EA" w:rsidP="008E7F7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916EA" w:rsidRPr="00F566BF" w:rsidTr="008E7F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16EA" w:rsidRPr="00F566BF" w:rsidRDefault="007916EA" w:rsidP="008E7F7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916EA" w:rsidRPr="00F566BF" w:rsidTr="008E7F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16EA" w:rsidRPr="00F566BF" w:rsidRDefault="007916EA" w:rsidP="008E7F7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916EA" w:rsidRPr="00F566BF" w:rsidTr="008E7F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16EA" w:rsidRPr="00F566BF" w:rsidRDefault="007916EA" w:rsidP="008E7F7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916EA" w:rsidRPr="00F566BF" w:rsidTr="008E7F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16EA" w:rsidRPr="001B1DFA" w:rsidRDefault="007916EA" w:rsidP="001B1DFA">
            <w:pPr>
              <w:rPr>
                <w:rFonts w:ascii="GHEA Grapalat" w:hAnsi="GHEA Grapalat" w:cs="Arial"/>
                <w:sz w:val="20"/>
                <w:szCs w:val="20"/>
              </w:rPr>
            </w:pPr>
            <w:r w:rsidRPr="00FB1EC7">
              <w:rPr>
                <w:rFonts w:ascii="GHEA Grapalat" w:hAnsi="GHEA Grapalat" w:cs="Sylfaen"/>
                <w:sz w:val="20"/>
                <w:szCs w:val="20"/>
                <w:lang w:val="hy-AM"/>
              </w:rPr>
              <w:t>9</w:t>
            </w:r>
            <w:r w:rsidRPr="00FB1EC7">
              <w:rPr>
                <w:rFonts w:ascii="GHEA Grapalat" w:hAnsi="GHEA Grapalat" w:cs="Sylfaen"/>
                <w:sz w:val="20"/>
                <w:szCs w:val="20"/>
              </w:rPr>
              <w:t>. Շահառու</w:t>
            </w:r>
            <w:r w:rsidRPr="00FB1EC7">
              <w:rPr>
                <w:rFonts w:ascii="GHEA Grapalat" w:hAnsi="GHEA Grapalat" w:cs="Sylfaen"/>
                <w:sz w:val="20"/>
                <w:szCs w:val="20"/>
                <w:lang w:val="hy-AM"/>
              </w:rPr>
              <w:t>ի  անվանումը</w:t>
            </w:r>
            <w:r w:rsidRPr="00FB1EC7">
              <w:rPr>
                <w:rFonts w:ascii="GHEA Grapalat" w:hAnsi="GHEA Grapalat" w:cs="Sylfaen"/>
                <w:sz w:val="20"/>
                <w:szCs w:val="20"/>
              </w:rPr>
              <w:t>,</w:t>
            </w:r>
            <w:r w:rsidRPr="00FB1EC7">
              <w:rPr>
                <w:rFonts w:ascii="GHEA Grapalat" w:hAnsi="GHEA Grapalat" w:cs="Sylfaen"/>
                <w:sz w:val="20"/>
                <w:szCs w:val="20"/>
                <w:lang w:val="hy-AM"/>
              </w:rPr>
              <w:t xml:space="preserve"> կամ անուն </w:t>
            </w:r>
            <w:r w:rsidRPr="00435CC1">
              <w:rPr>
                <w:rFonts w:ascii="GHEA Grapalat" w:hAnsi="GHEA Grapalat" w:cs="Sylfaen"/>
                <w:sz w:val="20"/>
                <w:szCs w:val="20"/>
                <w:lang w:val="hy-AM"/>
              </w:rPr>
              <w:t xml:space="preserve">ազգանուն </w:t>
            </w:r>
            <w:r w:rsidRPr="00435CC1">
              <w:rPr>
                <w:rFonts w:ascii="GHEA Grapalat" w:hAnsi="GHEA Grapalat" w:cs="Arial"/>
                <w:sz w:val="20"/>
                <w:szCs w:val="20"/>
              </w:rPr>
              <w:t>`</w:t>
            </w:r>
            <w:r w:rsidRPr="00435CC1">
              <w:rPr>
                <w:rFonts w:ascii="GHEA Grapalat" w:hAnsi="GHEA Grapalat" w:cs="Arial"/>
                <w:color w:val="5B9BD5"/>
                <w:sz w:val="20"/>
                <w:szCs w:val="20"/>
              </w:rPr>
              <w:t xml:space="preserve"> </w:t>
            </w:r>
            <w:r w:rsidRPr="00435CC1">
              <w:rPr>
                <w:rFonts w:ascii="GHEA Grapalat" w:hAnsi="GHEA Grapalat" w:cs="Arial"/>
                <w:color w:val="000000" w:themeColor="text1"/>
                <w:sz w:val="20"/>
                <w:szCs w:val="20"/>
              </w:rPr>
              <w:t xml:space="preserve">ՀՀ </w:t>
            </w:r>
            <w:r w:rsidR="001B1DFA" w:rsidRPr="00435CC1">
              <w:rPr>
                <w:rFonts w:ascii="GHEA Grapalat" w:hAnsi="GHEA Grapalat" w:cs="Arial"/>
                <w:color w:val="000000" w:themeColor="text1"/>
                <w:sz w:val="20"/>
                <w:szCs w:val="20"/>
                <w:lang w:val="ru-RU"/>
              </w:rPr>
              <w:t>Արմավիրի</w:t>
            </w:r>
            <w:r w:rsidR="001B1DFA" w:rsidRPr="00435CC1">
              <w:rPr>
                <w:rFonts w:ascii="GHEA Grapalat" w:hAnsi="GHEA Grapalat" w:cs="Arial"/>
                <w:color w:val="000000" w:themeColor="text1"/>
                <w:sz w:val="20"/>
                <w:szCs w:val="20"/>
              </w:rPr>
              <w:t xml:space="preserve"> </w:t>
            </w:r>
            <w:r w:rsidR="001B1DFA" w:rsidRPr="00435CC1">
              <w:rPr>
                <w:rFonts w:ascii="GHEA Grapalat" w:hAnsi="GHEA Grapalat" w:cs="Arial"/>
                <w:color w:val="000000" w:themeColor="text1"/>
                <w:sz w:val="20"/>
                <w:szCs w:val="20"/>
                <w:lang w:val="ru-RU"/>
              </w:rPr>
              <w:t>մարզպետարան</w:t>
            </w:r>
          </w:p>
        </w:tc>
      </w:tr>
      <w:tr w:rsidR="007916EA" w:rsidRPr="00F566BF" w:rsidTr="008E7F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16EA" w:rsidRPr="00FB1EC7" w:rsidRDefault="007916EA" w:rsidP="008E7F7C">
            <w:pPr>
              <w:rPr>
                <w:rFonts w:ascii="GHEA Grapalat" w:hAnsi="GHEA Grapalat" w:cs="Sylfaen"/>
                <w:sz w:val="20"/>
                <w:szCs w:val="20"/>
                <w:lang w:val="ru-RU"/>
              </w:rPr>
            </w:pPr>
            <w:r w:rsidRPr="00FB1EC7">
              <w:rPr>
                <w:rFonts w:ascii="GHEA Grapalat" w:hAnsi="GHEA Grapalat" w:cs="Sylfaen"/>
                <w:sz w:val="20"/>
                <w:szCs w:val="20"/>
                <w:lang w:val="ru-RU"/>
              </w:rPr>
              <w:t xml:space="preserve">10. </w:t>
            </w:r>
            <w:r w:rsidRPr="00FB1EC7">
              <w:rPr>
                <w:rFonts w:ascii="GHEA Grapalat" w:hAnsi="GHEA Grapalat" w:cs="Sylfaen"/>
                <w:sz w:val="20"/>
                <w:szCs w:val="20"/>
              </w:rPr>
              <w:t xml:space="preserve"> Շահառուի</w:t>
            </w:r>
            <w:r w:rsidRPr="00FB1EC7">
              <w:rPr>
                <w:rFonts w:ascii="GHEA Grapalat" w:hAnsi="GHEA Grapalat" w:cs="Arial"/>
                <w:sz w:val="20"/>
                <w:szCs w:val="20"/>
              </w:rPr>
              <w:t xml:space="preserve"> </w:t>
            </w:r>
            <w:r w:rsidRPr="00FB1EC7">
              <w:rPr>
                <w:rFonts w:ascii="GHEA Grapalat" w:hAnsi="GHEA Grapalat" w:cs="Sylfaen"/>
                <w:sz w:val="20"/>
                <w:szCs w:val="20"/>
              </w:rPr>
              <w:t xml:space="preserve"> ՀԾՀ</w:t>
            </w:r>
            <w:r w:rsidRPr="00FB1EC7">
              <w:rPr>
                <w:rFonts w:ascii="GHEA Grapalat" w:hAnsi="GHEA Grapalat" w:cs="Sylfaen"/>
                <w:sz w:val="20"/>
                <w:szCs w:val="20"/>
                <w:lang w:val="ru-RU"/>
              </w:rPr>
              <w:t xml:space="preserve"> (</w:t>
            </w:r>
            <w:r w:rsidRPr="00FB1EC7">
              <w:rPr>
                <w:rFonts w:ascii="GHEA Grapalat" w:hAnsi="GHEA Grapalat" w:cs="Sylfaen"/>
                <w:sz w:val="20"/>
                <w:szCs w:val="20"/>
                <w:lang w:val="hy-AM"/>
              </w:rPr>
              <w:t>չի լրացվում</w:t>
            </w:r>
            <w:r w:rsidRPr="00FB1EC7">
              <w:rPr>
                <w:rFonts w:ascii="GHEA Grapalat" w:hAnsi="GHEA Grapalat" w:cs="Sylfaen"/>
                <w:sz w:val="20"/>
                <w:szCs w:val="20"/>
                <w:lang w:val="ru-RU"/>
              </w:rPr>
              <w:t>)</w:t>
            </w:r>
          </w:p>
        </w:tc>
      </w:tr>
      <w:tr w:rsidR="007916EA" w:rsidRPr="00F566BF" w:rsidTr="008E7F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16EA" w:rsidRPr="00FB1EC7" w:rsidRDefault="007916EA" w:rsidP="008E7F7C">
            <w:pPr>
              <w:rPr>
                <w:rFonts w:ascii="GHEA Grapalat" w:hAnsi="GHEA Grapalat" w:cs="Arial"/>
                <w:sz w:val="20"/>
                <w:szCs w:val="20"/>
              </w:rPr>
            </w:pPr>
            <w:r w:rsidRPr="00FB1EC7">
              <w:rPr>
                <w:rFonts w:ascii="GHEA Grapalat" w:hAnsi="GHEA Grapalat" w:cs="Sylfaen"/>
                <w:sz w:val="20"/>
                <w:szCs w:val="20"/>
                <w:lang w:val="hy-AM"/>
              </w:rPr>
              <w:t>11</w:t>
            </w:r>
            <w:r w:rsidRPr="00FB1EC7">
              <w:rPr>
                <w:rFonts w:ascii="GHEA Grapalat" w:hAnsi="GHEA Grapalat" w:cs="Sylfaen"/>
                <w:sz w:val="20"/>
                <w:szCs w:val="20"/>
              </w:rPr>
              <w:t>. Շահառուի</w:t>
            </w:r>
            <w:r w:rsidRPr="00FB1EC7">
              <w:rPr>
                <w:rFonts w:ascii="GHEA Grapalat" w:hAnsi="GHEA Grapalat" w:cs="Arial"/>
                <w:sz w:val="20"/>
                <w:szCs w:val="20"/>
              </w:rPr>
              <w:t xml:space="preserve"> </w:t>
            </w:r>
            <w:r w:rsidRPr="00FB1EC7">
              <w:rPr>
                <w:rFonts w:ascii="GHEA Grapalat" w:hAnsi="GHEA Grapalat" w:cs="Sylfaen"/>
                <w:sz w:val="20"/>
                <w:szCs w:val="20"/>
              </w:rPr>
              <w:t>ՀՎՀՀ</w:t>
            </w:r>
            <w:r w:rsidRPr="00FB1EC7">
              <w:rPr>
                <w:rFonts w:ascii="GHEA Grapalat" w:hAnsi="GHEA Grapalat" w:cs="Arial"/>
                <w:sz w:val="20"/>
                <w:szCs w:val="20"/>
              </w:rPr>
              <w:t>`</w:t>
            </w:r>
            <w:r w:rsidR="001B1DFA" w:rsidRPr="00823DD0">
              <w:rPr>
                <w:rFonts w:ascii="GHEA Grapalat" w:hAnsi="GHEA Grapalat"/>
                <w:sz w:val="20"/>
                <w:szCs w:val="20"/>
                <w:lang w:val="fr-FR"/>
              </w:rPr>
              <w:t>04415276</w:t>
            </w:r>
          </w:p>
        </w:tc>
      </w:tr>
      <w:tr w:rsidR="007916EA" w:rsidRPr="00F566BF" w:rsidTr="008E7F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16EA" w:rsidRPr="00FB1EC7" w:rsidRDefault="007916EA" w:rsidP="008E7F7C">
            <w:pPr>
              <w:rPr>
                <w:rFonts w:ascii="GHEA Grapalat" w:hAnsi="GHEA Grapalat" w:cs="Arial"/>
                <w:sz w:val="20"/>
                <w:szCs w:val="20"/>
              </w:rPr>
            </w:pPr>
            <w:r w:rsidRPr="00FB1EC7">
              <w:rPr>
                <w:rFonts w:ascii="GHEA Grapalat" w:hAnsi="GHEA Grapalat" w:cs="Sylfaen"/>
                <w:sz w:val="20"/>
                <w:szCs w:val="20"/>
              </w:rPr>
              <w:t>1</w:t>
            </w:r>
            <w:r w:rsidRPr="00FB1EC7">
              <w:rPr>
                <w:rFonts w:ascii="GHEA Grapalat" w:hAnsi="GHEA Grapalat" w:cs="Sylfaen"/>
                <w:sz w:val="20"/>
                <w:szCs w:val="20"/>
                <w:lang w:val="hy-AM"/>
              </w:rPr>
              <w:t>2</w:t>
            </w:r>
            <w:r w:rsidRPr="00FB1EC7">
              <w:rPr>
                <w:rFonts w:ascii="GHEA Grapalat" w:hAnsi="GHEA Grapalat" w:cs="Sylfaen"/>
                <w:sz w:val="20"/>
                <w:szCs w:val="20"/>
              </w:rPr>
              <w:t>.Շահառուի</w:t>
            </w:r>
            <w:r w:rsidRPr="00FB1EC7">
              <w:rPr>
                <w:rFonts w:ascii="GHEA Grapalat" w:hAnsi="GHEA Grapalat" w:cs="Sylfaen"/>
                <w:sz w:val="20"/>
                <w:szCs w:val="20"/>
                <w:lang w:val="hy-AM"/>
              </w:rPr>
              <w:t>ն</w:t>
            </w:r>
            <w:r w:rsidRPr="00FB1EC7">
              <w:rPr>
                <w:rFonts w:ascii="GHEA Grapalat" w:hAnsi="GHEA Grapalat" w:cs="Arial"/>
                <w:sz w:val="20"/>
                <w:szCs w:val="20"/>
              </w:rPr>
              <w:t xml:space="preserve"> </w:t>
            </w:r>
            <w:r w:rsidRPr="00FB1EC7">
              <w:rPr>
                <w:rFonts w:ascii="GHEA Grapalat" w:hAnsi="GHEA Grapalat" w:cs="Sylfaen"/>
                <w:sz w:val="20"/>
                <w:szCs w:val="20"/>
                <w:lang w:val="hy-AM"/>
              </w:rPr>
              <w:t xml:space="preserve"> սպասարկող Ֆինանսական կազմակերպություն</w:t>
            </w:r>
            <w:r w:rsidRPr="00FB1EC7">
              <w:rPr>
                <w:rFonts w:ascii="GHEA Grapalat" w:hAnsi="GHEA Grapalat" w:cs="Sylfaen"/>
                <w:sz w:val="20"/>
                <w:szCs w:val="20"/>
              </w:rPr>
              <w:t xml:space="preserve"> (բանկ)</w:t>
            </w:r>
            <w:r w:rsidRPr="00FB1EC7">
              <w:rPr>
                <w:rFonts w:ascii="GHEA Grapalat" w:hAnsi="GHEA Grapalat" w:cs="Arial"/>
                <w:sz w:val="20"/>
                <w:szCs w:val="20"/>
              </w:rPr>
              <w:t>`</w:t>
            </w:r>
            <w:r w:rsidRPr="00A00DB8">
              <w:rPr>
                <w:rFonts w:ascii="GHEA Grapalat" w:hAnsi="GHEA Grapalat" w:cs="Arial"/>
                <w:color w:val="5B9BD5"/>
                <w:sz w:val="20"/>
                <w:szCs w:val="20"/>
              </w:rPr>
              <w:t xml:space="preserve"> </w:t>
            </w:r>
            <w:r w:rsidR="001B1DFA" w:rsidRPr="005A4B6E">
              <w:rPr>
                <w:rFonts w:ascii="GHEA Grapalat" w:hAnsi="GHEA Grapalat" w:cs="Sylfaen"/>
                <w:sz w:val="20"/>
                <w:szCs w:val="20"/>
                <w:lang w:val="pt-BR"/>
              </w:rPr>
              <w:t xml:space="preserve"> ՀՀ</w:t>
            </w:r>
            <w:r w:rsidR="001B1DFA" w:rsidRPr="005A4B6E">
              <w:rPr>
                <w:rFonts w:ascii="GHEA Grapalat" w:hAnsi="GHEA Grapalat"/>
                <w:sz w:val="20"/>
                <w:szCs w:val="20"/>
                <w:lang w:val="pt-BR"/>
              </w:rPr>
              <w:t xml:space="preserve"> </w:t>
            </w:r>
            <w:r w:rsidR="001B1DFA" w:rsidRPr="005A4B6E">
              <w:rPr>
                <w:rFonts w:ascii="GHEA Grapalat" w:hAnsi="GHEA Grapalat" w:cs="Sylfaen"/>
                <w:sz w:val="20"/>
                <w:szCs w:val="20"/>
                <w:lang w:val="pt-BR"/>
              </w:rPr>
              <w:t>ՖՆ</w:t>
            </w:r>
            <w:r w:rsidR="001B1DFA" w:rsidRPr="005A4B6E">
              <w:rPr>
                <w:rFonts w:ascii="GHEA Grapalat" w:hAnsi="GHEA Grapalat"/>
                <w:sz w:val="20"/>
                <w:szCs w:val="20"/>
                <w:lang w:val="pt-BR"/>
              </w:rPr>
              <w:t xml:space="preserve"> </w:t>
            </w:r>
            <w:r w:rsidR="001B1DFA" w:rsidRPr="005A4B6E">
              <w:rPr>
                <w:rFonts w:ascii="GHEA Grapalat" w:hAnsi="GHEA Grapalat" w:cs="Sylfaen"/>
                <w:sz w:val="20"/>
                <w:szCs w:val="20"/>
                <w:lang w:val="pt-BR"/>
              </w:rPr>
              <w:t>գործառնական</w:t>
            </w:r>
            <w:r w:rsidR="001B1DFA" w:rsidRPr="005A4B6E">
              <w:rPr>
                <w:rFonts w:ascii="GHEA Grapalat" w:hAnsi="GHEA Grapalat"/>
                <w:sz w:val="20"/>
                <w:szCs w:val="20"/>
                <w:lang w:val="pt-BR"/>
              </w:rPr>
              <w:t xml:space="preserve"> </w:t>
            </w:r>
            <w:r w:rsidR="001B1DFA" w:rsidRPr="005A4B6E">
              <w:rPr>
                <w:rFonts w:ascii="GHEA Grapalat" w:hAnsi="GHEA Grapalat" w:cs="Sylfaen"/>
                <w:sz w:val="20"/>
                <w:szCs w:val="20"/>
                <w:lang w:val="pt-BR"/>
              </w:rPr>
              <w:t>վարչություն</w:t>
            </w:r>
          </w:p>
        </w:tc>
      </w:tr>
      <w:tr w:rsidR="007916EA" w:rsidRPr="00F566BF" w:rsidTr="008E7F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16EA" w:rsidRPr="00FB1EC7" w:rsidRDefault="007916EA" w:rsidP="008E7F7C">
            <w:pPr>
              <w:rPr>
                <w:rFonts w:ascii="GHEA Grapalat" w:hAnsi="GHEA Grapalat" w:cs="Arial"/>
                <w:sz w:val="20"/>
                <w:szCs w:val="20"/>
              </w:rPr>
            </w:pPr>
            <w:r w:rsidRPr="00FB1EC7">
              <w:rPr>
                <w:rFonts w:ascii="GHEA Grapalat" w:hAnsi="GHEA Grapalat" w:cs="Sylfaen"/>
                <w:sz w:val="20"/>
                <w:szCs w:val="20"/>
              </w:rPr>
              <w:t>1</w:t>
            </w:r>
            <w:r w:rsidRPr="00FB1EC7">
              <w:rPr>
                <w:rFonts w:ascii="GHEA Grapalat" w:hAnsi="GHEA Grapalat" w:cs="Sylfaen"/>
                <w:sz w:val="20"/>
                <w:szCs w:val="20"/>
                <w:lang w:val="hy-AM"/>
              </w:rPr>
              <w:t>3</w:t>
            </w:r>
            <w:r w:rsidRPr="00FB1EC7">
              <w:rPr>
                <w:rFonts w:ascii="GHEA Grapalat" w:hAnsi="GHEA Grapalat" w:cs="Sylfaen"/>
                <w:sz w:val="20"/>
                <w:szCs w:val="20"/>
              </w:rPr>
              <w:t>.Շահառուի</w:t>
            </w:r>
            <w:r w:rsidRPr="00FB1EC7">
              <w:rPr>
                <w:rFonts w:ascii="GHEA Grapalat" w:hAnsi="GHEA Grapalat" w:cs="Arial"/>
                <w:sz w:val="20"/>
                <w:szCs w:val="20"/>
              </w:rPr>
              <w:t xml:space="preserve"> </w:t>
            </w:r>
            <w:r w:rsidRPr="00FB1EC7">
              <w:rPr>
                <w:rFonts w:ascii="GHEA Grapalat" w:hAnsi="GHEA Grapalat" w:cs="Sylfaen"/>
                <w:sz w:val="20"/>
                <w:szCs w:val="20"/>
              </w:rPr>
              <w:t>հաշվի</w:t>
            </w:r>
            <w:r w:rsidRPr="00FB1EC7">
              <w:rPr>
                <w:rFonts w:ascii="GHEA Grapalat" w:hAnsi="GHEA Grapalat" w:cs="Arial"/>
                <w:sz w:val="20"/>
                <w:szCs w:val="20"/>
              </w:rPr>
              <w:t xml:space="preserve"> </w:t>
            </w:r>
            <w:r w:rsidRPr="00FB1EC7">
              <w:rPr>
                <w:rFonts w:ascii="GHEA Grapalat" w:hAnsi="GHEA Grapalat" w:cs="Sylfaen"/>
                <w:sz w:val="20"/>
                <w:szCs w:val="20"/>
              </w:rPr>
              <w:t>համարը</w:t>
            </w:r>
            <w:r w:rsidRPr="00FB1EC7">
              <w:rPr>
                <w:rFonts w:ascii="GHEA Grapalat" w:hAnsi="GHEA Grapalat" w:cs="Arial"/>
                <w:sz w:val="20"/>
                <w:szCs w:val="20"/>
              </w:rPr>
              <w:t xml:space="preserve"> (</w:t>
            </w:r>
            <w:r w:rsidRPr="00FB1EC7">
              <w:rPr>
                <w:rFonts w:ascii="GHEA Grapalat" w:hAnsi="GHEA Grapalat" w:cs="Sylfaen"/>
                <w:sz w:val="20"/>
                <w:szCs w:val="20"/>
              </w:rPr>
              <w:t>հշ</w:t>
            </w:r>
            <w:r w:rsidRPr="00FB1EC7">
              <w:rPr>
                <w:rFonts w:ascii="GHEA Grapalat" w:hAnsi="GHEA Grapalat" w:cs="Arial"/>
                <w:sz w:val="20"/>
                <w:szCs w:val="20"/>
              </w:rPr>
              <w:t>.N)</w:t>
            </w:r>
            <w:r>
              <w:rPr>
                <w:rFonts w:ascii="GHEA Grapalat" w:hAnsi="GHEA Grapalat" w:cs="Arial"/>
                <w:sz w:val="20"/>
                <w:szCs w:val="20"/>
                <w:lang w:val="hy-AM"/>
              </w:rPr>
              <w:t xml:space="preserve"> </w:t>
            </w:r>
            <w:r w:rsidR="001B1DFA" w:rsidRPr="00AC627E">
              <w:rPr>
                <w:rFonts w:ascii="GHEA Grapalat" w:hAnsi="GHEA Grapalat"/>
                <w:sz w:val="20"/>
                <w:szCs w:val="20"/>
              </w:rPr>
              <w:t>900001056150</w:t>
            </w:r>
          </w:p>
        </w:tc>
      </w:tr>
      <w:tr w:rsidR="007916EA" w:rsidRPr="00F566BF" w:rsidTr="008E7F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16EA" w:rsidRPr="00F566BF" w:rsidRDefault="007916EA" w:rsidP="008E7F7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916EA" w:rsidRPr="00F566BF" w:rsidTr="008E7F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16EA" w:rsidRPr="00F566BF" w:rsidRDefault="007916EA" w:rsidP="008E7F7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916EA" w:rsidRPr="00F566BF" w:rsidTr="008E7F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16EA" w:rsidRPr="00F566BF" w:rsidRDefault="007916EA" w:rsidP="008E7F7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7916EA" w:rsidRPr="00F566BF" w:rsidTr="008E7F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16EA" w:rsidRPr="00F566BF" w:rsidRDefault="007916EA" w:rsidP="008E7F7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7916EA" w:rsidRPr="00F566BF" w:rsidTr="008E7F7C">
        <w:trPr>
          <w:trHeight w:val="424"/>
        </w:trPr>
        <w:tc>
          <w:tcPr>
            <w:tcW w:w="10980" w:type="dxa"/>
            <w:gridSpan w:val="2"/>
            <w:tcBorders>
              <w:top w:val="single" w:sz="4" w:space="0" w:color="auto"/>
              <w:left w:val="single" w:sz="4" w:space="0" w:color="auto"/>
              <w:right w:val="single" w:sz="4" w:space="0" w:color="000000"/>
            </w:tcBorders>
            <w:noWrap/>
            <w:vAlign w:val="bottom"/>
          </w:tcPr>
          <w:p w:rsidR="007916EA" w:rsidRPr="00F566BF" w:rsidRDefault="007916EA" w:rsidP="008E7F7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7916EA" w:rsidRPr="00F566BF" w:rsidRDefault="007916EA" w:rsidP="008E7F7C">
            <w:pPr>
              <w:rPr>
                <w:rFonts w:ascii="GHEA Grapalat" w:hAnsi="GHEA Grapalat" w:cs="Arial"/>
                <w:sz w:val="20"/>
                <w:szCs w:val="20"/>
              </w:rPr>
            </w:pPr>
          </w:p>
        </w:tc>
      </w:tr>
      <w:tr w:rsidR="007916EA" w:rsidRPr="00F566BF" w:rsidTr="008E7F7C">
        <w:trPr>
          <w:trHeight w:val="704"/>
        </w:trPr>
        <w:tc>
          <w:tcPr>
            <w:tcW w:w="10980" w:type="dxa"/>
            <w:gridSpan w:val="2"/>
            <w:tcBorders>
              <w:left w:val="single" w:sz="4" w:space="0" w:color="auto"/>
              <w:bottom w:val="single" w:sz="4" w:space="0" w:color="auto"/>
              <w:right w:val="single" w:sz="4" w:space="0" w:color="000000"/>
            </w:tcBorders>
            <w:noWrap/>
            <w:vAlign w:val="bottom"/>
          </w:tcPr>
          <w:p w:rsidR="007916EA" w:rsidRPr="00F566BF" w:rsidRDefault="007916EA" w:rsidP="008E7F7C">
            <w:pPr>
              <w:rPr>
                <w:rFonts w:ascii="GHEA Grapalat" w:hAnsi="GHEA Grapalat" w:cs="Arial"/>
                <w:sz w:val="20"/>
                <w:szCs w:val="20"/>
                <w:lang w:val="hy-AM"/>
              </w:rPr>
            </w:pPr>
          </w:p>
        </w:tc>
      </w:tr>
      <w:tr w:rsidR="007916EA" w:rsidRPr="00F566BF" w:rsidTr="008E7F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16EA" w:rsidRPr="00F566BF" w:rsidRDefault="007916EA" w:rsidP="008E7F7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7916EA" w:rsidRPr="00F566BF" w:rsidRDefault="007916EA" w:rsidP="008E7F7C">
            <w:pPr>
              <w:rPr>
                <w:rFonts w:ascii="GHEA Grapalat" w:hAnsi="GHEA Grapalat" w:cs="Sylfaen"/>
                <w:sz w:val="20"/>
                <w:szCs w:val="20"/>
                <w:lang w:val="ru-RU"/>
              </w:rPr>
            </w:pPr>
          </w:p>
        </w:tc>
      </w:tr>
      <w:tr w:rsidR="007916EA" w:rsidRPr="00F566BF" w:rsidTr="008E7F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16EA" w:rsidRPr="00F566BF" w:rsidRDefault="007916EA" w:rsidP="008E7F7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7916EA" w:rsidRPr="00F566BF" w:rsidRDefault="007916EA" w:rsidP="008E7F7C">
            <w:pPr>
              <w:rPr>
                <w:rFonts w:ascii="GHEA Grapalat" w:hAnsi="GHEA Grapalat" w:cs="Sylfaen"/>
                <w:sz w:val="20"/>
                <w:szCs w:val="20"/>
                <w:lang w:val="hy-AM"/>
              </w:rPr>
            </w:pPr>
          </w:p>
        </w:tc>
      </w:tr>
      <w:tr w:rsidR="007916EA" w:rsidRPr="00F566BF" w:rsidTr="008E7F7C">
        <w:trPr>
          <w:trHeight w:val="2194"/>
        </w:trPr>
        <w:tc>
          <w:tcPr>
            <w:tcW w:w="5616" w:type="dxa"/>
            <w:tcBorders>
              <w:top w:val="nil"/>
              <w:left w:val="single" w:sz="4" w:space="0" w:color="auto"/>
              <w:bottom w:val="single" w:sz="4" w:space="0" w:color="auto"/>
              <w:right w:val="single" w:sz="4" w:space="0" w:color="auto"/>
            </w:tcBorders>
            <w:noWrap/>
            <w:vAlign w:val="bottom"/>
          </w:tcPr>
          <w:p w:rsidR="007916EA" w:rsidRPr="00F566BF" w:rsidRDefault="007916EA" w:rsidP="008E7F7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7916EA" w:rsidRPr="00F566BF" w:rsidRDefault="007916EA" w:rsidP="008E7F7C">
            <w:pPr>
              <w:rPr>
                <w:rFonts w:ascii="GHEA Grapalat" w:hAnsi="GHEA Grapalat" w:cs="Sylfaen"/>
                <w:sz w:val="20"/>
                <w:szCs w:val="20"/>
              </w:rPr>
            </w:pPr>
          </w:p>
          <w:p w:rsidR="007916EA" w:rsidRPr="00F566BF" w:rsidRDefault="007916EA" w:rsidP="008E7F7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7916EA" w:rsidRPr="00F566BF" w:rsidRDefault="007916EA" w:rsidP="008E7F7C">
            <w:pPr>
              <w:rPr>
                <w:rFonts w:ascii="GHEA Grapalat" w:hAnsi="GHEA Grapalat" w:cs="Tahoma"/>
                <w:color w:val="000000"/>
                <w:sz w:val="20"/>
                <w:szCs w:val="20"/>
              </w:rPr>
            </w:pPr>
          </w:p>
          <w:p w:rsidR="007916EA" w:rsidRPr="00F566BF" w:rsidRDefault="007916EA" w:rsidP="008E7F7C">
            <w:pPr>
              <w:rPr>
                <w:rFonts w:ascii="GHEA Grapalat" w:hAnsi="GHEA Grapalat" w:cs="Sylfaen"/>
                <w:sz w:val="20"/>
                <w:szCs w:val="20"/>
              </w:rPr>
            </w:pPr>
          </w:p>
          <w:p w:rsidR="007916EA" w:rsidRPr="00F566BF" w:rsidRDefault="007916EA" w:rsidP="008E7F7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7916EA" w:rsidRPr="00F566BF" w:rsidRDefault="007916EA" w:rsidP="008E7F7C">
            <w:pPr>
              <w:rPr>
                <w:rFonts w:ascii="GHEA Grapalat" w:hAnsi="GHEA Grapalat" w:cs="Sylfaen"/>
                <w:sz w:val="20"/>
                <w:szCs w:val="20"/>
              </w:rPr>
            </w:pPr>
          </w:p>
          <w:p w:rsidR="007916EA" w:rsidRPr="00F566BF" w:rsidRDefault="007916EA" w:rsidP="008E7F7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7916EA" w:rsidRPr="00F566BF" w:rsidRDefault="007916EA" w:rsidP="008E7F7C">
            <w:pPr>
              <w:rPr>
                <w:rFonts w:ascii="GHEA Grapalat" w:hAnsi="GHEA Grapalat" w:cs="Sylfaen"/>
                <w:sz w:val="20"/>
                <w:szCs w:val="20"/>
              </w:rPr>
            </w:pPr>
            <w:r w:rsidRPr="00F566BF">
              <w:rPr>
                <w:rFonts w:ascii="GHEA Grapalat" w:hAnsi="GHEA Grapalat" w:cs="Sylfaen"/>
                <w:sz w:val="20"/>
                <w:szCs w:val="20"/>
              </w:rPr>
              <w:t xml:space="preserve">                                                                             Կ.Տ.</w:t>
            </w:r>
          </w:p>
          <w:p w:rsidR="007916EA" w:rsidRPr="00F566BF" w:rsidRDefault="007916EA" w:rsidP="008E7F7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916EA" w:rsidRPr="00F566BF" w:rsidRDefault="007916EA" w:rsidP="008E7F7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7916EA" w:rsidRPr="00F566BF" w:rsidRDefault="007916EA" w:rsidP="008E7F7C">
            <w:pPr>
              <w:jc w:val="right"/>
              <w:rPr>
                <w:rFonts w:ascii="GHEA Grapalat" w:hAnsi="GHEA Grapalat" w:cs="Sylfaen"/>
                <w:sz w:val="20"/>
                <w:szCs w:val="20"/>
              </w:rPr>
            </w:pPr>
          </w:p>
          <w:p w:rsidR="007916EA" w:rsidRPr="00F566BF" w:rsidRDefault="007916EA" w:rsidP="008E7F7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7916EA" w:rsidRPr="00F566BF" w:rsidRDefault="007916EA" w:rsidP="008E7F7C">
            <w:pPr>
              <w:jc w:val="right"/>
              <w:rPr>
                <w:rFonts w:ascii="GHEA Grapalat" w:hAnsi="GHEA Grapalat" w:cs="Tahoma"/>
                <w:color w:val="000000"/>
                <w:sz w:val="20"/>
                <w:szCs w:val="20"/>
              </w:rPr>
            </w:pPr>
          </w:p>
          <w:p w:rsidR="007916EA" w:rsidRPr="00F566BF" w:rsidRDefault="007916EA" w:rsidP="008E7F7C">
            <w:pPr>
              <w:jc w:val="right"/>
              <w:rPr>
                <w:rFonts w:ascii="GHEA Grapalat" w:hAnsi="GHEA Grapalat" w:cs="Tahoma"/>
                <w:color w:val="000000"/>
                <w:sz w:val="20"/>
                <w:szCs w:val="20"/>
              </w:rPr>
            </w:pPr>
          </w:p>
          <w:p w:rsidR="007916EA" w:rsidRPr="00F566BF" w:rsidRDefault="007916EA" w:rsidP="008E7F7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7916EA" w:rsidRPr="00F566BF" w:rsidRDefault="007916EA" w:rsidP="008E7F7C">
            <w:pPr>
              <w:jc w:val="right"/>
              <w:rPr>
                <w:rFonts w:ascii="GHEA Grapalat" w:hAnsi="GHEA Grapalat" w:cs="Sylfaen"/>
                <w:sz w:val="20"/>
                <w:szCs w:val="20"/>
              </w:rPr>
            </w:pPr>
          </w:p>
          <w:p w:rsidR="007916EA" w:rsidRPr="00F566BF" w:rsidRDefault="007916EA" w:rsidP="008E7F7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7916EA" w:rsidRPr="00F566BF" w:rsidRDefault="007916EA" w:rsidP="008E7F7C">
            <w:pPr>
              <w:jc w:val="right"/>
              <w:rPr>
                <w:rFonts w:ascii="GHEA Grapalat" w:hAnsi="GHEA Grapalat" w:cs="Sylfaen"/>
                <w:sz w:val="20"/>
                <w:szCs w:val="20"/>
              </w:rPr>
            </w:pPr>
          </w:p>
        </w:tc>
      </w:tr>
      <w:tr w:rsidR="007916EA" w:rsidRPr="00F566BF" w:rsidTr="008E7F7C">
        <w:trPr>
          <w:trHeight w:val="2058"/>
        </w:trPr>
        <w:tc>
          <w:tcPr>
            <w:tcW w:w="5616" w:type="dxa"/>
            <w:tcBorders>
              <w:top w:val="single" w:sz="4" w:space="0" w:color="auto"/>
              <w:left w:val="single" w:sz="4" w:space="0" w:color="auto"/>
              <w:right w:val="single" w:sz="4" w:space="0" w:color="auto"/>
            </w:tcBorders>
            <w:noWrap/>
            <w:vAlign w:val="bottom"/>
          </w:tcPr>
          <w:p w:rsidR="007916EA" w:rsidRPr="00F566BF" w:rsidRDefault="007916EA" w:rsidP="008E7F7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7916EA" w:rsidRPr="00F566BF" w:rsidRDefault="007916EA" w:rsidP="008E7F7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7916EA" w:rsidRPr="00F566BF" w:rsidRDefault="007916EA" w:rsidP="008E7F7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7916EA" w:rsidRPr="00F566BF" w:rsidRDefault="007916EA" w:rsidP="008E7F7C">
            <w:pPr>
              <w:rPr>
                <w:rFonts w:ascii="GHEA Grapalat" w:hAnsi="GHEA Grapalat" w:cs="Sylfaen"/>
                <w:sz w:val="20"/>
                <w:szCs w:val="20"/>
              </w:rPr>
            </w:pPr>
            <w:r w:rsidRPr="00F566BF">
              <w:rPr>
                <w:rFonts w:ascii="GHEA Grapalat" w:hAnsi="GHEA Grapalat" w:cs="Sylfaen"/>
                <w:sz w:val="20"/>
                <w:szCs w:val="20"/>
              </w:rPr>
              <w:t xml:space="preserve">  </w:t>
            </w:r>
          </w:p>
          <w:p w:rsidR="007916EA" w:rsidRPr="00F566BF" w:rsidRDefault="007916EA" w:rsidP="008E7F7C">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7916EA" w:rsidRPr="00F566BF" w:rsidRDefault="007916EA" w:rsidP="008E7F7C">
            <w:pPr>
              <w:rPr>
                <w:rFonts w:ascii="GHEA Grapalat" w:hAnsi="GHEA Grapalat" w:cs="Tahoma"/>
                <w:color w:val="000000"/>
                <w:sz w:val="20"/>
                <w:szCs w:val="20"/>
              </w:rPr>
            </w:pPr>
          </w:p>
          <w:p w:rsidR="007916EA" w:rsidRPr="00F566BF" w:rsidRDefault="007916EA" w:rsidP="008E7F7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7916EA" w:rsidRPr="00F566BF" w:rsidRDefault="007916EA" w:rsidP="008E7F7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7916EA" w:rsidRPr="00F566BF" w:rsidRDefault="007916EA" w:rsidP="008E7F7C">
            <w:pPr>
              <w:jc w:val="right"/>
              <w:rPr>
                <w:rFonts w:ascii="GHEA Grapalat" w:hAnsi="GHEA Grapalat" w:cs="Tahoma"/>
                <w:color w:val="000000"/>
                <w:sz w:val="20"/>
                <w:szCs w:val="20"/>
              </w:rPr>
            </w:pPr>
          </w:p>
          <w:p w:rsidR="007916EA" w:rsidRPr="00F566BF" w:rsidRDefault="007916EA" w:rsidP="008E7F7C">
            <w:pPr>
              <w:jc w:val="right"/>
              <w:rPr>
                <w:rFonts w:ascii="GHEA Grapalat" w:hAnsi="GHEA Grapalat" w:cs="Tahoma"/>
                <w:color w:val="000000"/>
                <w:sz w:val="20"/>
                <w:szCs w:val="20"/>
              </w:rPr>
            </w:pPr>
          </w:p>
          <w:p w:rsidR="007916EA" w:rsidRPr="00F566BF" w:rsidRDefault="007916EA" w:rsidP="008E7F7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7916EA" w:rsidRPr="00F566BF" w:rsidRDefault="007916EA" w:rsidP="008E7F7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7916EA" w:rsidRPr="00F566BF" w:rsidRDefault="007916EA" w:rsidP="008E7F7C">
            <w:pPr>
              <w:jc w:val="right"/>
              <w:rPr>
                <w:rFonts w:ascii="GHEA Grapalat" w:hAnsi="GHEA Grapalat" w:cs="Arial"/>
                <w:sz w:val="20"/>
                <w:szCs w:val="20"/>
                <w:lang w:val="hy-AM"/>
              </w:rPr>
            </w:pPr>
          </w:p>
        </w:tc>
      </w:tr>
      <w:tr w:rsidR="007916EA" w:rsidRPr="00F566BF" w:rsidTr="008E7F7C">
        <w:trPr>
          <w:trHeight w:val="2194"/>
        </w:trPr>
        <w:tc>
          <w:tcPr>
            <w:tcW w:w="5616" w:type="dxa"/>
            <w:tcBorders>
              <w:top w:val="nil"/>
              <w:left w:val="single" w:sz="4" w:space="0" w:color="auto"/>
              <w:bottom w:val="single" w:sz="4" w:space="0" w:color="auto"/>
              <w:right w:val="single" w:sz="4" w:space="0" w:color="auto"/>
            </w:tcBorders>
            <w:noWrap/>
            <w:vAlign w:val="bottom"/>
          </w:tcPr>
          <w:p w:rsidR="007916EA" w:rsidRPr="00F566BF" w:rsidRDefault="007916EA" w:rsidP="008E7F7C">
            <w:pPr>
              <w:rPr>
                <w:rFonts w:ascii="GHEA Grapalat" w:hAnsi="GHEA Grapalat" w:cs="Sylfaen"/>
                <w:sz w:val="20"/>
                <w:szCs w:val="20"/>
              </w:rPr>
            </w:pPr>
            <w:r w:rsidRPr="00F566BF">
              <w:rPr>
                <w:rFonts w:ascii="GHEA Grapalat" w:hAnsi="GHEA Grapalat" w:cs="Sylfaen"/>
                <w:sz w:val="20"/>
                <w:szCs w:val="20"/>
              </w:rPr>
              <w:lastRenderedPageBreak/>
              <w:t>24.բ.                                                       Կ.Տ.</w:t>
            </w:r>
          </w:p>
          <w:p w:rsidR="007916EA" w:rsidRPr="00F566BF" w:rsidRDefault="007916EA" w:rsidP="008E7F7C">
            <w:pPr>
              <w:rPr>
                <w:rFonts w:ascii="GHEA Grapalat" w:hAnsi="GHEA Grapalat" w:cs="Sylfaen"/>
                <w:sz w:val="20"/>
                <w:szCs w:val="20"/>
              </w:rPr>
            </w:pPr>
          </w:p>
          <w:p w:rsidR="007916EA" w:rsidRPr="00F566BF" w:rsidRDefault="007916EA" w:rsidP="008E7F7C">
            <w:pPr>
              <w:rPr>
                <w:rFonts w:ascii="GHEA Grapalat" w:hAnsi="GHEA Grapalat" w:cs="Sylfaen"/>
                <w:sz w:val="20"/>
                <w:szCs w:val="20"/>
              </w:rPr>
            </w:pPr>
          </w:p>
          <w:p w:rsidR="007916EA" w:rsidRPr="00F566BF" w:rsidRDefault="007916EA" w:rsidP="008E7F7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7916EA" w:rsidRPr="00F566BF" w:rsidRDefault="007916EA" w:rsidP="008E7F7C">
            <w:pPr>
              <w:rPr>
                <w:rFonts w:ascii="GHEA Grapalat" w:hAnsi="GHEA Grapalat" w:cs="Sylfaen"/>
                <w:sz w:val="20"/>
                <w:szCs w:val="20"/>
              </w:rPr>
            </w:pPr>
          </w:p>
          <w:p w:rsidR="007916EA" w:rsidRPr="00F566BF" w:rsidRDefault="007916EA" w:rsidP="008E7F7C">
            <w:pPr>
              <w:rPr>
                <w:rFonts w:ascii="GHEA Grapalat" w:hAnsi="GHEA Grapalat" w:cs="Sylfaen"/>
                <w:sz w:val="20"/>
                <w:szCs w:val="20"/>
              </w:rPr>
            </w:pPr>
            <w:r w:rsidRPr="00F566BF">
              <w:rPr>
                <w:rFonts w:ascii="GHEA Grapalat" w:hAnsi="GHEA Grapalat" w:cs="Sylfaen"/>
                <w:sz w:val="20"/>
                <w:szCs w:val="20"/>
              </w:rPr>
              <w:t xml:space="preserve">  </w:t>
            </w:r>
          </w:p>
          <w:p w:rsidR="007916EA" w:rsidRPr="00F566BF" w:rsidRDefault="007916EA" w:rsidP="008E7F7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7916EA" w:rsidRPr="00F566BF" w:rsidRDefault="007916EA" w:rsidP="008E7F7C">
            <w:pPr>
              <w:rPr>
                <w:rFonts w:ascii="GHEA Grapalat" w:hAnsi="GHEA Grapalat" w:cs="Sylfaen"/>
                <w:sz w:val="20"/>
                <w:szCs w:val="20"/>
              </w:rPr>
            </w:pPr>
            <w:r w:rsidRPr="00F566BF">
              <w:rPr>
                <w:rFonts w:ascii="GHEA Grapalat" w:hAnsi="GHEA Grapalat" w:cs="Sylfaen"/>
                <w:sz w:val="20"/>
                <w:szCs w:val="20"/>
              </w:rPr>
              <w:t xml:space="preserve">23.բ.                                                                 Կ.Տ.    </w:t>
            </w:r>
          </w:p>
          <w:p w:rsidR="007916EA" w:rsidRPr="00F566BF" w:rsidRDefault="007916EA" w:rsidP="008E7F7C">
            <w:pPr>
              <w:rPr>
                <w:rFonts w:ascii="GHEA Grapalat" w:hAnsi="GHEA Grapalat" w:cs="Sylfaen"/>
                <w:sz w:val="20"/>
                <w:szCs w:val="20"/>
              </w:rPr>
            </w:pPr>
          </w:p>
          <w:p w:rsidR="007916EA" w:rsidRPr="00F566BF" w:rsidRDefault="007916EA" w:rsidP="008E7F7C">
            <w:pPr>
              <w:rPr>
                <w:rFonts w:ascii="GHEA Grapalat" w:hAnsi="GHEA Grapalat" w:cs="Sylfaen"/>
                <w:sz w:val="20"/>
                <w:szCs w:val="20"/>
              </w:rPr>
            </w:pPr>
            <w:r w:rsidRPr="00F566BF">
              <w:rPr>
                <w:rFonts w:ascii="GHEA Grapalat" w:hAnsi="GHEA Grapalat" w:cs="Sylfaen"/>
                <w:sz w:val="20"/>
                <w:szCs w:val="20"/>
              </w:rPr>
              <w:t xml:space="preserve">                     </w:t>
            </w:r>
          </w:p>
          <w:p w:rsidR="007916EA" w:rsidRPr="00F566BF" w:rsidRDefault="007916EA" w:rsidP="008E7F7C">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7916EA" w:rsidRPr="00F566BF" w:rsidRDefault="007916EA" w:rsidP="008E7F7C">
            <w:pPr>
              <w:rPr>
                <w:rFonts w:ascii="GHEA Grapalat" w:hAnsi="GHEA Grapalat" w:cs="Sylfaen"/>
                <w:color w:val="000000"/>
                <w:sz w:val="20"/>
                <w:szCs w:val="20"/>
              </w:rPr>
            </w:pPr>
          </w:p>
          <w:p w:rsidR="007916EA" w:rsidRPr="00F566BF" w:rsidRDefault="007916EA" w:rsidP="008E7F7C">
            <w:pPr>
              <w:rPr>
                <w:rFonts w:ascii="GHEA Grapalat" w:hAnsi="GHEA Grapalat" w:cs="Sylfaen"/>
                <w:sz w:val="20"/>
                <w:szCs w:val="20"/>
              </w:rPr>
            </w:pPr>
          </w:p>
          <w:p w:rsidR="007916EA" w:rsidRPr="00F566BF" w:rsidRDefault="007916EA" w:rsidP="008E7F7C">
            <w:pPr>
              <w:jc w:val="right"/>
              <w:rPr>
                <w:rFonts w:ascii="GHEA Grapalat" w:hAnsi="GHEA Grapalat" w:cs="Arial"/>
                <w:sz w:val="20"/>
                <w:szCs w:val="20"/>
              </w:rPr>
            </w:pPr>
          </w:p>
        </w:tc>
      </w:tr>
    </w:tbl>
    <w:p w:rsidR="007916EA" w:rsidRPr="00F566BF" w:rsidRDefault="007916EA" w:rsidP="00791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7916EA" w:rsidRPr="00F566BF" w:rsidRDefault="007916EA" w:rsidP="00791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7916EA" w:rsidRPr="00F566BF" w:rsidRDefault="007916EA" w:rsidP="00791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7916EA" w:rsidRPr="00F566BF" w:rsidRDefault="007916EA" w:rsidP="00791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7916EA" w:rsidRPr="00F566BF" w:rsidRDefault="007916EA" w:rsidP="00791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7916EA" w:rsidRPr="002405A9" w:rsidRDefault="007916EA" w:rsidP="007916E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405A9">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7916EA" w:rsidRPr="00F566BF" w:rsidRDefault="007916EA" w:rsidP="007916EA">
      <w:pPr>
        <w:jc w:val="center"/>
        <w:rPr>
          <w:rFonts w:ascii="GHEA Grapalat" w:hAnsi="GHEA Grapalat"/>
          <w:b/>
          <w:sz w:val="22"/>
          <w:szCs w:val="22"/>
          <w:lang w:val="nl-NL"/>
        </w:rPr>
      </w:pPr>
      <w:r w:rsidRPr="00F566BF">
        <w:rPr>
          <w:rFonts w:ascii="GHEA Grapalat" w:hAnsi="GHEA Grapalat"/>
          <w:b/>
          <w:lang w:val="hy-AM"/>
        </w:rPr>
        <w:br w:type="page"/>
      </w:r>
      <w:r w:rsidRPr="002405A9">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405A9">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405A9">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405A9">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405A9">
        <w:rPr>
          <w:rFonts w:ascii="GHEA Grapalat" w:hAnsi="GHEA Grapalat"/>
          <w:b/>
          <w:sz w:val="22"/>
          <w:szCs w:val="22"/>
          <w:lang w:val="hy-AM"/>
        </w:rPr>
        <w:t>և</w:t>
      </w:r>
      <w:r w:rsidRPr="00F566BF">
        <w:rPr>
          <w:rFonts w:ascii="GHEA Grapalat" w:hAnsi="GHEA Grapalat"/>
          <w:b/>
          <w:sz w:val="22"/>
          <w:szCs w:val="22"/>
          <w:lang w:val="nl-NL"/>
        </w:rPr>
        <w:t xml:space="preserve"> </w:t>
      </w:r>
      <w:r w:rsidRPr="002405A9">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405A9">
        <w:rPr>
          <w:rFonts w:ascii="GHEA Grapalat" w:hAnsi="GHEA Grapalat"/>
          <w:b/>
          <w:sz w:val="22"/>
          <w:szCs w:val="22"/>
          <w:lang w:val="hy-AM"/>
        </w:rPr>
        <w:t>ը</w:t>
      </w:r>
    </w:p>
    <w:p w:rsidR="007916EA" w:rsidRPr="00F566BF" w:rsidRDefault="007916EA" w:rsidP="007916E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b/>
                <w:sz w:val="20"/>
                <w:szCs w:val="20"/>
              </w:rPr>
            </w:pPr>
            <w:r w:rsidRPr="00F566BF">
              <w:rPr>
                <w:rFonts w:ascii="GHEA Grapalat" w:hAnsi="GHEA Grapalat"/>
                <w:b/>
                <w:sz w:val="20"/>
                <w:szCs w:val="20"/>
              </w:rPr>
              <w:t>Նշված դաշտի/</w:t>
            </w:r>
          </w:p>
          <w:p w:rsidR="007916EA" w:rsidRPr="00F566BF" w:rsidRDefault="007916EA" w:rsidP="008E7F7C">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7916EA" w:rsidRPr="00F566BF" w:rsidRDefault="007916EA" w:rsidP="008E7F7C">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7916EA" w:rsidRPr="00F566BF" w:rsidRDefault="007916EA" w:rsidP="008E7F7C">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7916EA" w:rsidRPr="00F566BF" w:rsidRDefault="007916EA" w:rsidP="008E7F7C">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7916EA" w:rsidRPr="00F566BF" w:rsidRDefault="007916EA" w:rsidP="008E7F7C">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b/>
                <w:sz w:val="20"/>
                <w:szCs w:val="20"/>
              </w:rPr>
            </w:pPr>
            <w:r w:rsidRPr="00F566BF">
              <w:rPr>
                <w:rFonts w:ascii="GHEA Grapalat" w:hAnsi="GHEA Grapalat"/>
                <w:b/>
                <w:sz w:val="20"/>
                <w:szCs w:val="20"/>
              </w:rPr>
              <w:t>5</w:t>
            </w: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p w:rsidR="007916EA" w:rsidRPr="00F566BF" w:rsidRDefault="007916EA" w:rsidP="008E7F7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ոչ պարտադիր</w:t>
            </w:r>
          </w:p>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ոչ պարտադիր</w:t>
            </w:r>
          </w:p>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ոչ պարտադիր</w:t>
            </w:r>
          </w:p>
          <w:p w:rsidR="007916EA" w:rsidRPr="00F566BF" w:rsidRDefault="007916EA" w:rsidP="008E7F7C">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ոչ պարտադիր</w:t>
            </w:r>
          </w:p>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7916EA" w:rsidRPr="0046056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7916EA" w:rsidRPr="00F566BF" w:rsidRDefault="007916EA" w:rsidP="008E7F7C">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7916EA" w:rsidRPr="0046056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7916EA" w:rsidRPr="0046056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Del="0010680B" w:rsidRDefault="007916EA" w:rsidP="008E7F7C">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7916EA" w:rsidRPr="00F566BF" w:rsidRDefault="007916EA" w:rsidP="008E7F7C">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7916EA" w:rsidRPr="00F566BF" w:rsidRDefault="007916EA" w:rsidP="008E7F7C">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ոչ պարտադիր</w:t>
            </w:r>
          </w:p>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7916EA" w:rsidRPr="00F566BF" w:rsidRDefault="007916EA" w:rsidP="008E7F7C">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7916EA" w:rsidRPr="0046056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7916EA" w:rsidRPr="00F566BF" w:rsidRDefault="007916EA" w:rsidP="008E7F7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7916EA" w:rsidRPr="00F566BF" w:rsidRDefault="007916EA" w:rsidP="008E7F7C">
            <w:pPr>
              <w:jc w:val="center"/>
              <w:rPr>
                <w:rFonts w:ascii="GHEA Grapalat" w:hAnsi="GHEA Grapalat"/>
                <w:sz w:val="20"/>
                <w:szCs w:val="20"/>
                <w:lang w:val="hy-AM"/>
              </w:rPr>
            </w:pPr>
          </w:p>
        </w:tc>
      </w:tr>
      <w:tr w:rsidR="007916EA" w:rsidRPr="0046056F" w:rsidTr="008E7F7C">
        <w:tc>
          <w:tcPr>
            <w:tcW w:w="720" w:type="dxa"/>
            <w:tcBorders>
              <w:top w:val="single" w:sz="4" w:space="0" w:color="auto"/>
              <w:left w:val="single" w:sz="4" w:space="0" w:color="auto"/>
              <w:bottom w:val="single" w:sz="4" w:space="0" w:color="auto"/>
              <w:right w:val="single" w:sz="4" w:space="0" w:color="auto"/>
            </w:tcBorders>
            <w:vAlign w:val="center"/>
          </w:tcPr>
          <w:p w:rsidR="007916EA" w:rsidRPr="00F566BF" w:rsidRDefault="007916EA" w:rsidP="008E7F7C">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 xml:space="preserve">պարտադիր` </w:t>
            </w:r>
          </w:p>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vAlign w:val="center"/>
          </w:tcPr>
          <w:p w:rsidR="007916EA" w:rsidRPr="00F566BF" w:rsidRDefault="007916EA" w:rsidP="008E7F7C">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 xml:space="preserve">պարտադիր` </w:t>
            </w:r>
          </w:p>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vAlign w:val="center"/>
          </w:tcPr>
          <w:p w:rsidR="007916EA" w:rsidRPr="00F566BF" w:rsidRDefault="007916EA" w:rsidP="008E7F7C">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ոչ պարտադիր</w:t>
            </w:r>
          </w:p>
          <w:p w:rsidR="007916EA" w:rsidRPr="00F566BF" w:rsidRDefault="007916EA" w:rsidP="008E7F7C">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7916EA" w:rsidRPr="00F566BF" w:rsidRDefault="007916EA" w:rsidP="008E7F7C">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7916EA" w:rsidRPr="00F566BF" w:rsidRDefault="007916EA" w:rsidP="008E7F7C">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p>
        </w:tc>
      </w:tr>
    </w:tbl>
    <w:p w:rsidR="007916EA" w:rsidRPr="00F566BF" w:rsidRDefault="007916EA" w:rsidP="007916EA">
      <w:pPr>
        <w:pStyle w:val="a3"/>
        <w:jc w:val="right"/>
        <w:rPr>
          <w:rFonts w:ascii="GHEA Grapalat" w:hAnsi="GHEA Grapalat" w:cs="Sylfaen"/>
          <w:i w:val="0"/>
          <w:lang w:val="en-US"/>
        </w:rPr>
      </w:pPr>
    </w:p>
    <w:p w:rsidR="007916EA" w:rsidRPr="00F566BF" w:rsidRDefault="007916EA" w:rsidP="007916EA">
      <w:pPr>
        <w:pStyle w:val="a3"/>
        <w:jc w:val="right"/>
        <w:rPr>
          <w:rFonts w:ascii="GHEA Grapalat" w:hAnsi="GHEA Grapalat" w:cs="Sylfaen"/>
          <w:i w:val="0"/>
          <w:lang w:val="en-US"/>
        </w:rPr>
      </w:pPr>
    </w:p>
    <w:p w:rsidR="007916EA" w:rsidRPr="00F566BF" w:rsidRDefault="007916EA" w:rsidP="007916EA">
      <w:pPr>
        <w:pStyle w:val="a3"/>
        <w:jc w:val="right"/>
        <w:rPr>
          <w:rFonts w:ascii="GHEA Grapalat" w:hAnsi="GHEA Grapalat" w:cs="Sylfaen"/>
          <w:i w:val="0"/>
          <w:lang w:val="en-US"/>
        </w:rPr>
      </w:pPr>
    </w:p>
    <w:p w:rsidR="007916EA" w:rsidRPr="00F566BF" w:rsidRDefault="007916EA" w:rsidP="007916EA">
      <w:pPr>
        <w:pStyle w:val="a3"/>
        <w:jc w:val="right"/>
        <w:rPr>
          <w:rFonts w:ascii="GHEA Grapalat" w:hAnsi="GHEA Grapalat" w:cs="Sylfaen"/>
          <w:i w:val="0"/>
          <w:lang w:val="en-US"/>
        </w:rPr>
      </w:pPr>
    </w:p>
    <w:p w:rsidR="007916EA" w:rsidRPr="00F566BF" w:rsidRDefault="007916EA" w:rsidP="007916EA">
      <w:pPr>
        <w:pStyle w:val="a3"/>
        <w:jc w:val="right"/>
        <w:rPr>
          <w:rFonts w:ascii="GHEA Grapalat" w:hAnsi="GHEA Grapalat" w:cs="Sylfaen"/>
          <w:i w:val="0"/>
          <w:lang w:val="en-US"/>
        </w:rPr>
      </w:pPr>
    </w:p>
    <w:p w:rsidR="007916EA" w:rsidRPr="00F566BF" w:rsidRDefault="007916EA" w:rsidP="007916EA">
      <w:pPr>
        <w:rPr>
          <w:rFonts w:ascii="GHEA Grapalat" w:hAnsi="GHEA Grapalat"/>
        </w:rPr>
      </w:pPr>
    </w:p>
    <w:p w:rsidR="007916EA" w:rsidRPr="00F566BF" w:rsidRDefault="007916EA" w:rsidP="007916EA">
      <w:pPr>
        <w:jc w:val="center"/>
        <w:rPr>
          <w:rFonts w:ascii="GHEA Grapalat" w:hAnsi="GHEA Grapalat" w:cs="GHEA Grapalat"/>
          <w:sz w:val="22"/>
          <w:szCs w:val="22"/>
          <w:lang w:val="hy-AM"/>
        </w:rPr>
      </w:pPr>
    </w:p>
    <w:p w:rsidR="007916EA" w:rsidRPr="002405A9" w:rsidRDefault="007916EA" w:rsidP="007916EA">
      <w:pPr>
        <w:pStyle w:val="31"/>
        <w:spacing w:line="240" w:lineRule="auto"/>
        <w:jc w:val="right"/>
        <w:rPr>
          <w:rFonts w:ascii="GHEA Grapalat" w:hAnsi="GHEA Grapalat" w:cs="Arial"/>
          <w:b/>
          <w:lang w:val="hy-AM"/>
        </w:rPr>
      </w:pPr>
      <w:r w:rsidRPr="00F566BF">
        <w:rPr>
          <w:rFonts w:ascii="GHEA Grapalat" w:hAnsi="GHEA Grapalat"/>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405A9">
        <w:rPr>
          <w:rFonts w:ascii="GHEA Grapalat" w:hAnsi="GHEA Grapalat" w:cs="Arial"/>
          <w:b/>
          <w:lang w:val="hy-AM"/>
        </w:rPr>
        <w:t>5</w:t>
      </w:r>
    </w:p>
    <w:p w:rsidR="007916EA" w:rsidRPr="00F566BF" w:rsidRDefault="007916EA" w:rsidP="007916EA">
      <w:pPr>
        <w:pStyle w:val="31"/>
        <w:spacing w:line="240" w:lineRule="auto"/>
        <w:jc w:val="right"/>
        <w:rPr>
          <w:rFonts w:ascii="GHEA Grapalat" w:hAnsi="GHEA Grapalat" w:cs="Arial"/>
          <w:b/>
          <w:lang w:val="hy-AM"/>
        </w:rPr>
      </w:pPr>
      <w:r w:rsidRPr="00435CC1">
        <w:rPr>
          <w:rFonts w:ascii="GHEA Grapalat" w:hAnsi="GHEA Grapalat"/>
          <w:sz w:val="24"/>
          <w:szCs w:val="24"/>
          <w:lang w:val="hy-AM"/>
        </w:rPr>
        <w:t>«</w:t>
      </w:r>
      <w:r w:rsidR="000329AB" w:rsidRPr="00435CC1">
        <w:rPr>
          <w:rFonts w:ascii="GHEA Grapalat" w:hAnsi="GHEA Grapalat"/>
          <w:i/>
          <w:lang w:val="hy-AM"/>
        </w:rPr>
        <w:t>ՀՀ</w:t>
      </w:r>
      <w:r w:rsidR="000329AB" w:rsidRPr="00435CC1">
        <w:rPr>
          <w:rFonts w:ascii="GHEA Grapalat" w:hAnsi="GHEA Grapalat"/>
          <w:i/>
          <w:lang w:val="af-ZA"/>
        </w:rPr>
        <w:t xml:space="preserve"> </w:t>
      </w:r>
      <w:r w:rsidR="000329AB" w:rsidRPr="00435CC1">
        <w:rPr>
          <w:rFonts w:ascii="GHEA Grapalat" w:hAnsi="GHEA Grapalat"/>
          <w:i/>
          <w:lang w:val="hy-AM"/>
        </w:rPr>
        <w:t>ԱՄ</w:t>
      </w:r>
      <w:r w:rsidR="000329AB" w:rsidRPr="00435CC1">
        <w:rPr>
          <w:rFonts w:ascii="GHEA Grapalat" w:hAnsi="GHEA Grapalat"/>
          <w:i/>
          <w:lang w:val="af-ZA"/>
        </w:rPr>
        <w:t xml:space="preserve"> </w:t>
      </w:r>
      <w:r w:rsidR="000329AB" w:rsidRPr="00435CC1">
        <w:rPr>
          <w:rFonts w:ascii="GHEA Grapalat" w:hAnsi="GHEA Grapalat"/>
          <w:i/>
          <w:lang w:val="hy-AM"/>
        </w:rPr>
        <w:t>ԳՀ</w:t>
      </w:r>
      <w:r w:rsidR="000329AB" w:rsidRPr="00435CC1">
        <w:rPr>
          <w:rFonts w:ascii="GHEA Grapalat" w:hAnsi="GHEA Grapalat"/>
          <w:i/>
          <w:lang w:val="af-ZA"/>
        </w:rPr>
        <w:t>ԾՁԲ-20/0</w:t>
      </w:r>
      <w:r w:rsidR="000329AB" w:rsidRPr="00435CC1">
        <w:rPr>
          <w:rFonts w:ascii="GHEA Grapalat" w:hAnsi="GHEA Grapalat"/>
          <w:i/>
          <w:lang w:val="hy-AM"/>
        </w:rPr>
        <w:t>2</w:t>
      </w:r>
      <w:r w:rsidRPr="00435CC1">
        <w:rPr>
          <w:rFonts w:ascii="GHEA Grapalat" w:hAnsi="GHEA Grapalat"/>
          <w:sz w:val="24"/>
          <w:szCs w:val="24"/>
          <w:lang w:val="hy-AM"/>
        </w:rPr>
        <w:t>»</w:t>
      </w:r>
      <w:r w:rsidRPr="00435CC1">
        <w:rPr>
          <w:rFonts w:ascii="GHEA Grapalat" w:hAnsi="GHEA Grapalat" w:cs="Sylfaen"/>
          <w:b/>
          <w:lang w:val="es-ES"/>
        </w:rPr>
        <w:t>*</w:t>
      </w:r>
      <w:r w:rsidRPr="00435CC1">
        <w:rPr>
          <w:rFonts w:ascii="GHEA Grapalat" w:hAnsi="GHEA Grapalat"/>
          <w:b/>
          <w:lang w:val="hy-AM"/>
        </w:rPr>
        <w:t xml:space="preserve">  </w:t>
      </w:r>
      <w:r w:rsidRPr="00435CC1">
        <w:rPr>
          <w:rFonts w:ascii="GHEA Grapalat" w:hAnsi="GHEA Grapalat" w:cs="Sylfaen"/>
          <w:b/>
          <w:lang w:val="hy-AM"/>
        </w:rPr>
        <w:t>ծածկագրով</w:t>
      </w:r>
    </w:p>
    <w:p w:rsidR="007916EA" w:rsidRPr="00F566BF" w:rsidRDefault="007916EA" w:rsidP="007916EA">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rsidR="007916EA" w:rsidRPr="00F566BF" w:rsidRDefault="007916EA" w:rsidP="007916EA">
      <w:pPr>
        <w:pStyle w:val="31"/>
        <w:spacing w:line="240" w:lineRule="auto"/>
        <w:jc w:val="right"/>
        <w:rPr>
          <w:rFonts w:ascii="GHEA Grapalat" w:hAnsi="GHEA Grapalat" w:cs="Sylfaen"/>
          <w:b/>
          <w:lang w:val="hy-AM"/>
        </w:rPr>
      </w:pPr>
    </w:p>
    <w:p w:rsidR="007916EA" w:rsidRPr="002405A9" w:rsidRDefault="007916EA" w:rsidP="007916EA">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2405A9">
        <w:rPr>
          <w:rStyle w:val="af5"/>
          <w:rFonts w:ascii="GHEA Grapalat" w:hAnsi="GHEA Grapalat"/>
          <w:color w:val="000000"/>
          <w:lang w:val="hy-AM"/>
        </w:rPr>
        <w:t>ԵՐԱՇԽԻՔ N __________</w:t>
      </w:r>
    </w:p>
    <w:p w:rsidR="007916EA" w:rsidRPr="00F566BF" w:rsidRDefault="007916EA" w:rsidP="007916EA">
      <w:pPr>
        <w:jc w:val="center"/>
        <w:rPr>
          <w:rFonts w:ascii="GHEA Grapalat" w:hAnsi="GHEA Grapalat" w:cs="GHEA Grapalat"/>
          <w:b/>
          <w:sz w:val="20"/>
          <w:szCs w:val="20"/>
          <w:lang w:val="hy-AM"/>
        </w:rPr>
      </w:pPr>
      <w:r w:rsidRPr="002405A9">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405A9">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7916EA" w:rsidRPr="002405A9" w:rsidRDefault="007916EA" w:rsidP="007916EA">
      <w:pPr>
        <w:pStyle w:val="af4"/>
        <w:shd w:val="clear" w:color="auto" w:fill="FFFFFF"/>
        <w:spacing w:before="0" w:beforeAutospacing="0" w:after="0" w:afterAutospacing="0"/>
        <w:ind w:firstLine="375"/>
        <w:rPr>
          <w:rStyle w:val="af5"/>
          <w:lang w:val="hy-AM"/>
        </w:rPr>
      </w:pPr>
    </w:p>
    <w:p w:rsidR="007916EA" w:rsidRPr="002405A9" w:rsidRDefault="007916EA" w:rsidP="007916EA">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2405A9">
        <w:rPr>
          <w:rStyle w:val="af5"/>
          <w:rFonts w:ascii="GHEA Grapalat" w:hAnsi="GHEA Grapalat"/>
          <w:b w:val="0"/>
          <w:bCs w:val="0"/>
          <w:lang w:val="hy-AM"/>
        </w:rPr>
        <w:tab/>
        <w:t xml:space="preserve">1.Սույն երաշխիքը (այսուհետ՝ երաշխիք) հանդիսանում է </w:t>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p>
    <w:p w:rsidR="007916EA" w:rsidRPr="002405A9" w:rsidRDefault="007916EA" w:rsidP="007916EA">
      <w:pPr>
        <w:pStyle w:val="af4"/>
        <w:shd w:val="clear" w:color="auto" w:fill="FFFFFF"/>
        <w:spacing w:before="0" w:beforeAutospacing="0" w:after="0" w:afterAutospacing="0"/>
        <w:ind w:left="5664" w:firstLine="708"/>
        <w:rPr>
          <w:rStyle w:val="af5"/>
          <w:lang w:val="hy-AM"/>
        </w:rPr>
      </w:pPr>
      <w:r w:rsidRPr="002405A9">
        <w:rPr>
          <w:rFonts w:ascii="GHEA Grapalat" w:hAnsi="GHEA Grapalat" w:cs="Sylfaen"/>
          <w:vertAlign w:val="superscript"/>
          <w:lang w:val="hy-AM"/>
        </w:rPr>
        <w:t xml:space="preserve">          պատվիրատուի անվանումը</w:t>
      </w:r>
    </w:p>
    <w:p w:rsidR="007916EA" w:rsidRPr="00F566BF" w:rsidRDefault="007916EA" w:rsidP="007916EA">
      <w:pPr>
        <w:pStyle w:val="af4"/>
        <w:shd w:val="clear" w:color="auto" w:fill="FFFFFF"/>
        <w:spacing w:before="0" w:beforeAutospacing="0" w:after="0" w:afterAutospacing="0"/>
        <w:rPr>
          <w:rFonts w:ascii="GHEA Grapalat" w:hAnsi="GHEA Grapalat" w:cs="Sylfaen"/>
          <w:vertAlign w:val="superscript"/>
          <w:lang w:val="hy-AM"/>
        </w:rPr>
      </w:pPr>
      <w:r w:rsidRPr="002405A9">
        <w:rPr>
          <w:rStyle w:val="af5"/>
          <w:rFonts w:ascii="GHEA Grapalat" w:hAnsi="GHEA Grapalat"/>
          <w:b w:val="0"/>
          <w:bCs w:val="0"/>
          <w:lang w:val="hy-AM"/>
        </w:rPr>
        <w:t xml:space="preserve">(այսուհետ՝ բենեֆիցիար) և </w:t>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lang w:val="hy-AM"/>
        </w:rPr>
        <w:t xml:space="preserve"> միջև </w:t>
      </w:r>
      <w:r w:rsidRPr="002405A9">
        <w:rPr>
          <w:rFonts w:cs="Sylfaen"/>
          <w:vertAlign w:val="superscript"/>
          <w:lang w:val="hy-AM"/>
        </w:rPr>
        <w:t xml:space="preserve">                       </w:t>
      </w:r>
      <w:r w:rsidRPr="002405A9">
        <w:rPr>
          <w:rFonts w:cs="Sylfaen"/>
          <w:vertAlign w:val="superscript"/>
          <w:lang w:val="hy-AM"/>
        </w:rPr>
        <w:tab/>
      </w:r>
      <w:r w:rsidRPr="002405A9">
        <w:rPr>
          <w:rFonts w:cs="Sylfaen"/>
          <w:vertAlign w:val="superscript"/>
          <w:lang w:val="hy-AM"/>
        </w:rPr>
        <w:tab/>
      </w:r>
      <w:r w:rsidRPr="002405A9">
        <w:rPr>
          <w:rFonts w:cs="Sylfaen"/>
          <w:vertAlign w:val="superscript"/>
          <w:lang w:val="hy-AM"/>
        </w:rPr>
        <w:tab/>
      </w:r>
      <w:r w:rsidRPr="002405A9">
        <w:rPr>
          <w:rFonts w:cs="Sylfaen"/>
          <w:vertAlign w:val="superscript"/>
          <w:lang w:val="hy-AM"/>
        </w:rPr>
        <w:tab/>
      </w:r>
      <w:r w:rsidRPr="002405A9">
        <w:rPr>
          <w:rFonts w:cs="Sylfaen"/>
          <w:vertAlign w:val="superscript"/>
          <w:lang w:val="hy-AM"/>
        </w:rPr>
        <w:tab/>
      </w:r>
      <w:r w:rsidRPr="002405A9">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405A9">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7916EA" w:rsidRPr="002405A9" w:rsidRDefault="007916EA" w:rsidP="007916EA">
      <w:pPr>
        <w:pStyle w:val="af4"/>
        <w:shd w:val="clear" w:color="auto" w:fill="FFFFFF"/>
        <w:spacing w:before="0" w:beforeAutospacing="0" w:after="0" w:afterAutospacing="0"/>
        <w:rPr>
          <w:rStyle w:val="af5"/>
          <w:rFonts w:ascii="GHEA Grapalat" w:hAnsi="GHEA Grapalat"/>
          <w:b w:val="0"/>
          <w:bCs w:val="0"/>
          <w:lang w:val="hy-AM"/>
        </w:rPr>
      </w:pPr>
      <w:r w:rsidRPr="002405A9">
        <w:rPr>
          <w:rStyle w:val="af5"/>
          <w:rFonts w:ascii="GHEA Grapalat" w:hAnsi="GHEA Grapalat"/>
          <w:b w:val="0"/>
          <w:bCs w:val="0"/>
          <w:lang w:val="hy-AM"/>
        </w:rPr>
        <w:t xml:space="preserve">կնքվելիք N </w:t>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lang w:val="hy-AM"/>
        </w:rPr>
        <w:t xml:space="preserve">  պայմանագրից բխող պրինցիպալի </w:t>
      </w:r>
    </w:p>
    <w:p w:rsidR="007916EA" w:rsidRPr="002405A9" w:rsidRDefault="007916EA" w:rsidP="007916EA">
      <w:pPr>
        <w:pStyle w:val="af4"/>
        <w:shd w:val="clear" w:color="auto" w:fill="FFFFFF"/>
        <w:spacing w:before="0" w:beforeAutospacing="0" w:after="0" w:afterAutospacing="0"/>
        <w:ind w:firstLine="375"/>
        <w:rPr>
          <w:rStyle w:val="af5"/>
          <w:rFonts w:ascii="GHEA Grapalat" w:hAnsi="GHEA Grapalat"/>
          <w:b w:val="0"/>
          <w:bCs w:val="0"/>
          <w:lang w:val="hy-AM"/>
        </w:rPr>
      </w:pPr>
      <w:r w:rsidRPr="002405A9">
        <w:rPr>
          <w:rStyle w:val="af5"/>
          <w:rFonts w:ascii="GHEA Grapalat" w:hAnsi="GHEA Grapalat"/>
          <w:b w:val="0"/>
          <w:bCs w:val="0"/>
          <w:lang w:val="hy-AM"/>
        </w:rPr>
        <w:tab/>
      </w:r>
      <w:r w:rsidRPr="002405A9">
        <w:rPr>
          <w:rStyle w:val="af5"/>
          <w:rFonts w:ascii="GHEA Grapalat" w:hAnsi="GHEA Grapalat"/>
          <w:b w:val="0"/>
          <w:bCs w:val="0"/>
          <w:lang w:val="hy-AM"/>
        </w:rPr>
        <w:tab/>
      </w:r>
      <w:r w:rsidRPr="002405A9">
        <w:rPr>
          <w:rStyle w:val="af5"/>
          <w:rFonts w:ascii="GHEA Grapalat" w:hAnsi="GHEA Grapalat"/>
          <w:b w:val="0"/>
          <w:bCs w:val="0"/>
          <w:lang w:val="hy-AM"/>
        </w:rPr>
        <w:tab/>
      </w:r>
      <w:r w:rsidRPr="002405A9">
        <w:rPr>
          <w:rStyle w:val="af5"/>
          <w:rFonts w:ascii="GHEA Grapalat" w:hAnsi="GHEA Grapalat"/>
          <w:b w:val="0"/>
          <w:bCs w:val="0"/>
          <w:lang w:val="hy-AM"/>
        </w:rPr>
        <w:tab/>
      </w:r>
      <w:r w:rsidRPr="00F566BF">
        <w:rPr>
          <w:rFonts w:ascii="GHEA Grapalat" w:hAnsi="GHEA Grapalat" w:cs="Sylfaen"/>
          <w:vertAlign w:val="superscript"/>
          <w:lang w:val="hy-AM"/>
        </w:rPr>
        <w:t xml:space="preserve">կնքվելիք պայմանագրի </w:t>
      </w:r>
      <w:r w:rsidRPr="002405A9">
        <w:rPr>
          <w:rFonts w:ascii="GHEA Grapalat" w:hAnsi="GHEA Grapalat" w:cs="Sylfaen"/>
          <w:vertAlign w:val="superscript"/>
          <w:lang w:val="hy-AM"/>
        </w:rPr>
        <w:t>համարը</w:t>
      </w:r>
    </w:p>
    <w:p w:rsidR="007916EA" w:rsidRPr="002405A9" w:rsidRDefault="007916EA" w:rsidP="007916EA">
      <w:pPr>
        <w:pStyle w:val="af4"/>
        <w:shd w:val="clear" w:color="auto" w:fill="FFFFFF"/>
        <w:spacing w:before="0" w:beforeAutospacing="0" w:after="0" w:afterAutospacing="0"/>
        <w:rPr>
          <w:rStyle w:val="af5"/>
          <w:rFonts w:ascii="GHEA Grapalat" w:hAnsi="GHEA Grapalat"/>
          <w:b w:val="0"/>
          <w:bCs w:val="0"/>
          <w:lang w:val="hy-AM"/>
        </w:rPr>
      </w:pPr>
      <w:r w:rsidRPr="002405A9">
        <w:rPr>
          <w:rStyle w:val="af5"/>
          <w:rFonts w:ascii="GHEA Grapalat" w:hAnsi="GHEA Grapalat"/>
          <w:b w:val="0"/>
          <w:bCs w:val="0"/>
          <w:lang w:val="hy-AM"/>
        </w:rPr>
        <w:t xml:space="preserve">պարտավորությունների (այսուհետ՝ երաշխավորված պարտավորություններ) կատարման ապահով: </w:t>
      </w:r>
    </w:p>
    <w:p w:rsidR="007916EA" w:rsidRPr="002405A9" w:rsidRDefault="007916EA" w:rsidP="007916EA">
      <w:pPr>
        <w:pStyle w:val="af4"/>
        <w:shd w:val="clear" w:color="auto" w:fill="FFFFFF"/>
        <w:spacing w:before="0" w:beforeAutospacing="0" w:after="0" w:afterAutospacing="0"/>
        <w:ind w:firstLine="708"/>
        <w:rPr>
          <w:rStyle w:val="af5"/>
          <w:rFonts w:ascii="GHEA Grapalat" w:hAnsi="GHEA Grapalat"/>
          <w:b w:val="0"/>
          <w:bCs w:val="0"/>
          <w:lang w:val="hy-AM"/>
        </w:rPr>
      </w:pPr>
      <w:r w:rsidRPr="002405A9">
        <w:rPr>
          <w:rStyle w:val="af5"/>
          <w:rFonts w:ascii="GHEA Grapalat" w:hAnsi="GHEA Grapalat"/>
          <w:b w:val="0"/>
          <w:bCs w:val="0"/>
          <w:lang w:val="hy-AM"/>
        </w:rPr>
        <w:t xml:space="preserve">2. Երաշխիքով </w:t>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lang w:val="hy-AM"/>
        </w:rPr>
        <w:t xml:space="preserve"> (այսուհետ՝ երաշխիք տվող </w:t>
      </w:r>
    </w:p>
    <w:p w:rsidR="007916EA" w:rsidRPr="002405A9" w:rsidRDefault="007916EA" w:rsidP="007916EA">
      <w:pPr>
        <w:pStyle w:val="af4"/>
        <w:shd w:val="clear" w:color="auto" w:fill="FFFFFF"/>
        <w:spacing w:before="0" w:beforeAutospacing="0" w:after="0" w:afterAutospacing="0"/>
        <w:ind w:firstLine="375"/>
        <w:rPr>
          <w:rStyle w:val="af5"/>
          <w:rFonts w:ascii="GHEA Grapalat" w:hAnsi="GHEA Grapalat"/>
          <w:b w:val="0"/>
          <w:bCs w:val="0"/>
          <w:lang w:val="hy-AM"/>
        </w:rPr>
      </w:pPr>
      <w:r w:rsidRPr="002405A9">
        <w:rPr>
          <w:rStyle w:val="af5"/>
          <w:rFonts w:ascii="GHEA Grapalat" w:hAnsi="GHEA Grapalat"/>
          <w:b w:val="0"/>
          <w:bCs w:val="0"/>
          <w:lang w:val="hy-AM"/>
        </w:rPr>
        <w:tab/>
      </w:r>
      <w:r w:rsidRPr="002405A9">
        <w:rPr>
          <w:rStyle w:val="af5"/>
          <w:rFonts w:ascii="GHEA Grapalat" w:hAnsi="GHEA Grapalat"/>
          <w:b w:val="0"/>
          <w:bCs w:val="0"/>
          <w:lang w:val="hy-AM"/>
        </w:rPr>
        <w:tab/>
      </w:r>
      <w:r w:rsidRPr="002405A9">
        <w:rPr>
          <w:rStyle w:val="af5"/>
          <w:rFonts w:ascii="GHEA Grapalat" w:hAnsi="GHEA Grapalat"/>
          <w:b w:val="0"/>
          <w:bCs w:val="0"/>
          <w:lang w:val="hy-AM"/>
        </w:rPr>
        <w:tab/>
        <w:t xml:space="preserve">                         </w:t>
      </w:r>
      <w:r w:rsidRPr="002405A9">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7916EA" w:rsidRPr="002405A9" w:rsidRDefault="007916EA" w:rsidP="007916EA">
      <w:pPr>
        <w:pStyle w:val="af4"/>
        <w:shd w:val="clear" w:color="auto" w:fill="FFFFFF"/>
        <w:spacing w:before="0" w:beforeAutospacing="0" w:after="0" w:afterAutospacing="0"/>
        <w:rPr>
          <w:rStyle w:val="af5"/>
          <w:rFonts w:ascii="GHEA Grapalat" w:hAnsi="GHEA Grapalat"/>
          <w:b w:val="0"/>
          <w:bCs w:val="0"/>
          <w:u w:val="single"/>
          <w:lang w:val="hy-AM"/>
        </w:rPr>
      </w:pPr>
      <w:r w:rsidRPr="002405A9">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p>
    <w:p w:rsidR="007916EA" w:rsidRPr="002405A9" w:rsidRDefault="007916EA" w:rsidP="007916EA">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2405A9">
        <w:rPr>
          <w:rFonts w:ascii="GHEA Grapalat" w:hAnsi="GHEA Grapalat" w:cs="Sylfaen"/>
          <w:vertAlign w:val="superscript"/>
          <w:lang w:val="hy-AM"/>
        </w:rPr>
        <w:t xml:space="preserve">   գումարը թվերով և տառերով</w:t>
      </w:r>
    </w:p>
    <w:p w:rsidR="007916EA" w:rsidRPr="002405A9" w:rsidRDefault="007916EA" w:rsidP="007916EA">
      <w:pPr>
        <w:pStyle w:val="af4"/>
        <w:shd w:val="clear" w:color="auto" w:fill="FFFFFF"/>
        <w:spacing w:before="0" w:beforeAutospacing="0" w:after="0" w:afterAutospacing="0"/>
        <w:rPr>
          <w:rStyle w:val="af5"/>
          <w:rFonts w:ascii="GHEA Grapalat" w:hAnsi="GHEA Grapalat"/>
          <w:b w:val="0"/>
          <w:bCs w:val="0"/>
          <w:lang w:val="hy-AM"/>
        </w:rPr>
      </w:pPr>
      <w:r w:rsidRPr="002405A9">
        <w:rPr>
          <w:rStyle w:val="af5"/>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u w:val="single"/>
          <w:lang w:val="hy-AM"/>
        </w:rPr>
        <w:tab/>
      </w:r>
      <w:r w:rsidRPr="002405A9">
        <w:rPr>
          <w:rStyle w:val="af5"/>
          <w:rFonts w:ascii="GHEA Grapalat" w:hAnsi="GHEA Grapalat"/>
          <w:b w:val="0"/>
          <w:bCs w:val="0"/>
          <w:lang w:val="hy-AM"/>
        </w:rPr>
        <w:t>հաշվեհամարին փոխանցման միջոցով:</w:t>
      </w:r>
    </w:p>
    <w:p w:rsidR="007916EA" w:rsidRPr="002405A9" w:rsidRDefault="007916EA" w:rsidP="007916EA">
      <w:pPr>
        <w:pStyle w:val="af4"/>
        <w:shd w:val="clear" w:color="auto" w:fill="FFFFFF"/>
        <w:spacing w:before="0" w:beforeAutospacing="0" w:after="0" w:afterAutospacing="0"/>
        <w:rPr>
          <w:rStyle w:val="af5"/>
          <w:rFonts w:ascii="GHEA Grapalat" w:hAnsi="GHEA Grapalat"/>
          <w:b w:val="0"/>
          <w:bCs w:val="0"/>
          <w:lang w:val="hy-AM"/>
        </w:rPr>
      </w:pPr>
      <w:r w:rsidRPr="002405A9">
        <w:rPr>
          <w:rFonts w:ascii="GHEA Grapalat" w:hAnsi="GHEA Grapalat" w:cs="Sylfaen"/>
          <w:vertAlign w:val="superscript"/>
          <w:lang w:val="hy-AM"/>
        </w:rPr>
        <w:t xml:space="preserve">                                                                                      հաշվեհամարը</w:t>
      </w:r>
    </w:p>
    <w:p w:rsidR="007916EA" w:rsidRPr="002405A9" w:rsidRDefault="007916EA" w:rsidP="007916EA">
      <w:pPr>
        <w:pStyle w:val="af4"/>
        <w:shd w:val="clear" w:color="auto" w:fill="FFFFFF"/>
        <w:spacing w:before="0" w:beforeAutospacing="0" w:after="0" w:afterAutospacing="0"/>
        <w:ind w:firstLine="375"/>
        <w:rPr>
          <w:rFonts w:ascii="GHEA Grapalat" w:hAnsi="GHEA Grapalat"/>
          <w:color w:val="000000"/>
          <w:sz w:val="20"/>
          <w:szCs w:val="20"/>
          <w:lang w:val="hy-AM"/>
        </w:rPr>
      </w:pPr>
      <w:r w:rsidRPr="002405A9">
        <w:rPr>
          <w:rFonts w:ascii="GHEA Grapalat" w:hAnsi="GHEA Grapalat"/>
          <w:color w:val="000000"/>
          <w:sz w:val="20"/>
          <w:szCs w:val="20"/>
          <w:lang w:val="hy-AM"/>
        </w:rPr>
        <w:t>3. Սույն երաշխիքն անհետկանչելի է:</w:t>
      </w:r>
    </w:p>
    <w:p w:rsidR="007916EA" w:rsidRPr="002405A9" w:rsidRDefault="007916EA" w:rsidP="007916EA">
      <w:pPr>
        <w:pStyle w:val="af4"/>
        <w:shd w:val="clear" w:color="auto" w:fill="FFFFFF"/>
        <w:spacing w:before="0" w:beforeAutospacing="0" w:after="0" w:afterAutospacing="0"/>
        <w:ind w:firstLine="375"/>
        <w:rPr>
          <w:rFonts w:ascii="GHEA Grapalat" w:hAnsi="GHEA Grapalat"/>
          <w:color w:val="000000"/>
          <w:sz w:val="20"/>
          <w:szCs w:val="20"/>
          <w:lang w:val="hy-AM"/>
        </w:rPr>
      </w:pPr>
      <w:r w:rsidRPr="002405A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916EA" w:rsidRPr="002405A9" w:rsidRDefault="007916EA" w:rsidP="007916E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405A9">
        <w:rPr>
          <w:rFonts w:ascii="GHEA Grapalat" w:hAnsi="GHEA Grapalat"/>
          <w:color w:val="000000"/>
          <w:sz w:val="20"/>
          <w:szCs w:val="20"/>
          <w:lang w:val="hy-AM"/>
        </w:rPr>
        <w:t xml:space="preserve">5. Երաշխիքը գործում է բենեֆիցիարի և պրիցիպալի միջև կնքված N </w:t>
      </w:r>
      <w:r w:rsidRPr="002405A9">
        <w:rPr>
          <w:rFonts w:ascii="GHEA Grapalat" w:hAnsi="GHEA Grapalat"/>
          <w:color w:val="000000"/>
          <w:sz w:val="20"/>
          <w:szCs w:val="20"/>
          <w:u w:val="single"/>
          <w:lang w:val="hy-AM"/>
        </w:rPr>
        <w:tab/>
      </w:r>
      <w:r w:rsidRPr="002405A9">
        <w:rPr>
          <w:rFonts w:ascii="GHEA Grapalat" w:hAnsi="GHEA Grapalat"/>
          <w:color w:val="000000"/>
          <w:sz w:val="20"/>
          <w:szCs w:val="20"/>
          <w:u w:val="single"/>
          <w:lang w:val="hy-AM"/>
        </w:rPr>
        <w:tab/>
      </w:r>
      <w:r w:rsidRPr="002405A9">
        <w:rPr>
          <w:rFonts w:ascii="GHEA Grapalat" w:hAnsi="GHEA Grapalat"/>
          <w:color w:val="000000"/>
          <w:sz w:val="20"/>
          <w:szCs w:val="20"/>
          <w:u w:val="single"/>
          <w:lang w:val="hy-AM"/>
        </w:rPr>
        <w:tab/>
      </w:r>
      <w:r w:rsidRPr="002405A9">
        <w:rPr>
          <w:rFonts w:ascii="GHEA Grapalat" w:hAnsi="GHEA Grapalat"/>
          <w:color w:val="000000"/>
          <w:sz w:val="20"/>
          <w:szCs w:val="20"/>
          <w:u w:val="single"/>
          <w:lang w:val="hy-AM"/>
        </w:rPr>
        <w:tab/>
      </w:r>
      <w:r w:rsidRPr="002405A9">
        <w:rPr>
          <w:rFonts w:ascii="GHEA Grapalat" w:hAnsi="GHEA Grapalat"/>
          <w:color w:val="000000"/>
          <w:sz w:val="20"/>
          <w:szCs w:val="20"/>
          <w:u w:val="single"/>
          <w:lang w:val="hy-AM"/>
        </w:rPr>
        <w:tab/>
      </w:r>
      <w:r w:rsidRPr="002405A9">
        <w:rPr>
          <w:rFonts w:ascii="GHEA Grapalat" w:hAnsi="GHEA Grapalat"/>
          <w:color w:val="000000"/>
          <w:sz w:val="20"/>
          <w:szCs w:val="20"/>
          <w:lang w:val="hy-AM"/>
        </w:rPr>
        <w:t xml:space="preserve"> </w:t>
      </w:r>
    </w:p>
    <w:p w:rsidR="007916EA" w:rsidRPr="00F566BF" w:rsidRDefault="007916EA" w:rsidP="007916E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405A9">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405A9">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7916EA" w:rsidRPr="002405A9" w:rsidRDefault="007916EA" w:rsidP="007916EA">
      <w:pPr>
        <w:pStyle w:val="af4"/>
        <w:shd w:val="clear" w:color="auto" w:fill="FFFFFF"/>
        <w:spacing w:before="0" w:beforeAutospacing="0" w:after="0" w:afterAutospacing="0"/>
        <w:jc w:val="both"/>
        <w:rPr>
          <w:rFonts w:ascii="GHEA Grapalat" w:hAnsi="GHEA Grapalat"/>
          <w:color w:val="000000"/>
          <w:sz w:val="20"/>
          <w:szCs w:val="20"/>
          <w:lang w:val="hy-AM"/>
        </w:rPr>
      </w:pPr>
      <w:r w:rsidRPr="002405A9">
        <w:rPr>
          <w:rFonts w:ascii="GHEA Grapalat" w:hAnsi="GHEA Grapalat"/>
          <w:color w:val="000000"/>
          <w:sz w:val="20"/>
          <w:szCs w:val="20"/>
          <w:lang w:val="hy-AM"/>
        </w:rPr>
        <w:t>պայմանագիրն ուժի մեջ մտնելու օրվանից մինչև պրիցիպալի կողմից ստանձնված պարտավորությունների ամբողջական կատարման վերջին օրվան հաջորդող քսաներորդ աշխատանքային օրը ներառյալ:</w:t>
      </w:r>
    </w:p>
    <w:p w:rsidR="007916EA" w:rsidRPr="002405A9" w:rsidRDefault="007916EA" w:rsidP="007916E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405A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916EA" w:rsidRPr="002405A9" w:rsidRDefault="007916EA" w:rsidP="007916EA">
      <w:pPr>
        <w:pStyle w:val="af4"/>
        <w:shd w:val="clear" w:color="auto" w:fill="FFFFFF"/>
        <w:spacing w:before="0" w:beforeAutospacing="0" w:after="0" w:afterAutospacing="0"/>
        <w:ind w:firstLine="375"/>
        <w:rPr>
          <w:rFonts w:ascii="GHEA Grapalat" w:hAnsi="GHEA Grapalat"/>
          <w:color w:val="000000"/>
          <w:sz w:val="20"/>
          <w:szCs w:val="20"/>
          <w:lang w:val="hy-AM"/>
        </w:rPr>
      </w:pPr>
      <w:r w:rsidRPr="002405A9">
        <w:rPr>
          <w:rFonts w:ascii="GHEA Grapalat" w:hAnsi="GHEA Grapalat"/>
          <w:color w:val="000000"/>
          <w:sz w:val="20"/>
          <w:szCs w:val="20"/>
          <w:lang w:val="hy-AM"/>
        </w:rPr>
        <w:t xml:space="preserve">1) N </w:t>
      </w:r>
      <w:r w:rsidRPr="002405A9">
        <w:rPr>
          <w:rFonts w:ascii="GHEA Grapalat" w:hAnsi="GHEA Grapalat"/>
          <w:color w:val="000000"/>
          <w:sz w:val="20"/>
          <w:szCs w:val="20"/>
          <w:u w:val="single"/>
          <w:lang w:val="hy-AM"/>
        </w:rPr>
        <w:tab/>
      </w:r>
      <w:r w:rsidRPr="002405A9">
        <w:rPr>
          <w:rFonts w:ascii="GHEA Grapalat" w:hAnsi="GHEA Grapalat"/>
          <w:color w:val="000000"/>
          <w:sz w:val="20"/>
          <w:szCs w:val="20"/>
          <w:u w:val="single"/>
          <w:lang w:val="hy-AM"/>
        </w:rPr>
        <w:tab/>
      </w:r>
      <w:r w:rsidRPr="002405A9">
        <w:rPr>
          <w:rFonts w:ascii="GHEA Grapalat" w:hAnsi="GHEA Grapalat"/>
          <w:color w:val="000000"/>
          <w:sz w:val="20"/>
          <w:szCs w:val="20"/>
          <w:u w:val="single"/>
          <w:lang w:val="hy-AM"/>
        </w:rPr>
        <w:tab/>
      </w:r>
      <w:r w:rsidRPr="002405A9">
        <w:rPr>
          <w:rFonts w:ascii="GHEA Grapalat" w:hAnsi="GHEA Grapalat"/>
          <w:color w:val="000000"/>
          <w:sz w:val="20"/>
          <w:szCs w:val="20"/>
          <w:u w:val="single"/>
          <w:lang w:val="hy-AM"/>
        </w:rPr>
        <w:tab/>
      </w:r>
      <w:r w:rsidRPr="002405A9">
        <w:rPr>
          <w:rFonts w:ascii="GHEA Grapalat" w:hAnsi="GHEA Grapalat"/>
          <w:color w:val="000000"/>
          <w:sz w:val="20"/>
          <w:szCs w:val="20"/>
          <w:u w:val="single"/>
          <w:lang w:val="hy-AM"/>
        </w:rPr>
        <w:tab/>
      </w:r>
      <w:r w:rsidRPr="002405A9">
        <w:rPr>
          <w:rFonts w:ascii="GHEA Grapalat" w:hAnsi="GHEA Grapalat"/>
          <w:color w:val="000000"/>
          <w:sz w:val="20"/>
          <w:szCs w:val="20"/>
          <w:u w:val="single"/>
          <w:lang w:val="hy-AM"/>
        </w:rPr>
        <w:tab/>
        <w:t xml:space="preserve">     </w:t>
      </w:r>
      <w:r w:rsidRPr="002405A9">
        <w:rPr>
          <w:rFonts w:ascii="GHEA Grapalat" w:hAnsi="GHEA Grapalat"/>
          <w:color w:val="000000"/>
          <w:sz w:val="20"/>
          <w:szCs w:val="20"/>
          <w:lang w:val="hy-AM"/>
        </w:rPr>
        <w:t xml:space="preserve"> պայմանագրի, ներառյալ նաև դրանում կատարված</w:t>
      </w:r>
    </w:p>
    <w:p w:rsidR="007916EA" w:rsidRPr="00F566BF" w:rsidRDefault="007916EA" w:rsidP="007916EA">
      <w:pPr>
        <w:pStyle w:val="af4"/>
        <w:shd w:val="clear" w:color="auto" w:fill="FFFFFF"/>
        <w:spacing w:before="0" w:beforeAutospacing="0" w:after="0" w:afterAutospacing="0"/>
        <w:rPr>
          <w:rFonts w:ascii="GHEA Grapalat" w:hAnsi="GHEA Grapalat" w:cs="Sylfaen"/>
          <w:vertAlign w:val="superscript"/>
          <w:lang w:val="hy-AM"/>
        </w:rPr>
      </w:pPr>
      <w:r w:rsidRPr="002405A9">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405A9">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7916EA" w:rsidRPr="002405A9" w:rsidRDefault="007916EA" w:rsidP="007916EA">
      <w:pPr>
        <w:pStyle w:val="af4"/>
        <w:shd w:val="clear" w:color="auto" w:fill="FFFFFF"/>
        <w:spacing w:before="0" w:beforeAutospacing="0" w:after="0" w:afterAutospacing="0"/>
        <w:rPr>
          <w:rFonts w:ascii="GHEA Grapalat" w:hAnsi="GHEA Grapalat"/>
          <w:color w:val="000000"/>
          <w:sz w:val="20"/>
          <w:szCs w:val="20"/>
          <w:lang w:val="hy-AM"/>
        </w:rPr>
      </w:pPr>
      <w:r w:rsidRPr="002405A9">
        <w:rPr>
          <w:rFonts w:ascii="GHEA Grapalat" w:hAnsi="GHEA Grapalat"/>
          <w:color w:val="000000"/>
          <w:sz w:val="20"/>
          <w:szCs w:val="20"/>
          <w:lang w:val="hy-AM"/>
        </w:rPr>
        <w:t>կատարված փոփոխությունների, լրացուցիչ համաձայնագրերի պատճենները.</w:t>
      </w:r>
    </w:p>
    <w:p w:rsidR="007916EA" w:rsidRPr="002405A9" w:rsidRDefault="007916EA" w:rsidP="007916E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405A9">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405A9">
          <w:rPr>
            <w:rStyle w:val="a9"/>
            <w:rFonts w:ascii="GHEA Grapalat" w:hAnsi="GHEA Grapalat"/>
            <w:sz w:val="20"/>
            <w:szCs w:val="20"/>
            <w:lang w:val="hy-AM"/>
          </w:rPr>
          <w:t>www.procurement.am</w:t>
        </w:r>
      </w:hyperlink>
      <w:r w:rsidRPr="002405A9">
        <w:rPr>
          <w:rFonts w:ascii="GHEA Grapalat" w:hAnsi="GHEA Grapalat"/>
          <w:color w:val="000000"/>
          <w:sz w:val="20"/>
          <w:szCs w:val="20"/>
          <w:lang w:val="hy-AM"/>
        </w:rPr>
        <w:t xml:space="preserve"> հասցով գործող տեղեկագրում հրապարակած ծանուցումը.</w:t>
      </w:r>
    </w:p>
    <w:p w:rsidR="007916EA" w:rsidRPr="002405A9" w:rsidRDefault="007916EA" w:rsidP="007916EA">
      <w:pPr>
        <w:pStyle w:val="af4"/>
        <w:shd w:val="clear" w:color="auto" w:fill="FFFFFF"/>
        <w:spacing w:before="0" w:beforeAutospacing="0" w:after="0" w:afterAutospacing="0"/>
        <w:ind w:firstLine="375"/>
        <w:rPr>
          <w:rFonts w:ascii="GHEA Grapalat" w:hAnsi="GHEA Grapalat"/>
          <w:color w:val="000000"/>
          <w:sz w:val="20"/>
          <w:szCs w:val="20"/>
          <w:lang w:val="hy-AM"/>
        </w:rPr>
      </w:pPr>
      <w:r w:rsidRPr="002405A9">
        <w:rPr>
          <w:rFonts w:ascii="GHEA Grapalat" w:hAnsi="GHEA Grapalat"/>
          <w:color w:val="000000"/>
          <w:sz w:val="20"/>
          <w:szCs w:val="20"/>
          <w:lang w:val="hy-AM"/>
        </w:rPr>
        <w:t>3) սույն երաշխիքը:</w:t>
      </w:r>
    </w:p>
    <w:p w:rsidR="007916EA" w:rsidRPr="002405A9" w:rsidRDefault="007916EA" w:rsidP="007916E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405A9">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916EA" w:rsidRPr="002405A9" w:rsidRDefault="007916EA" w:rsidP="007916EA">
      <w:pPr>
        <w:pStyle w:val="af4"/>
        <w:shd w:val="clear" w:color="auto" w:fill="FFFFFF"/>
        <w:spacing w:before="0" w:beforeAutospacing="0" w:after="0" w:afterAutospacing="0"/>
        <w:ind w:firstLine="375"/>
        <w:rPr>
          <w:rFonts w:ascii="GHEA Grapalat" w:hAnsi="GHEA Grapalat"/>
          <w:color w:val="000000"/>
          <w:sz w:val="20"/>
          <w:szCs w:val="20"/>
          <w:lang w:val="hy-AM"/>
        </w:rPr>
      </w:pPr>
      <w:r w:rsidRPr="002405A9">
        <w:rPr>
          <w:rFonts w:ascii="GHEA Grapalat" w:hAnsi="GHEA Grapalat"/>
          <w:color w:val="000000"/>
          <w:sz w:val="20"/>
          <w:szCs w:val="20"/>
          <w:lang w:val="hy-AM"/>
        </w:rPr>
        <w:t>8. Երաշխիք տվող անձը մերժում է բենեֆիցիարի պահանջը, եթե`</w:t>
      </w:r>
    </w:p>
    <w:p w:rsidR="007916EA" w:rsidRPr="002405A9" w:rsidRDefault="007916EA" w:rsidP="007916E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405A9">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7916EA" w:rsidRPr="002405A9" w:rsidRDefault="007916EA" w:rsidP="007916EA">
      <w:pPr>
        <w:pStyle w:val="af4"/>
        <w:shd w:val="clear" w:color="auto" w:fill="FFFFFF"/>
        <w:spacing w:before="0" w:beforeAutospacing="0" w:after="0" w:afterAutospacing="0"/>
        <w:ind w:firstLine="375"/>
        <w:rPr>
          <w:rFonts w:ascii="GHEA Grapalat" w:hAnsi="GHEA Grapalat"/>
          <w:color w:val="000000"/>
          <w:sz w:val="20"/>
          <w:szCs w:val="20"/>
          <w:lang w:val="hy-AM"/>
        </w:rPr>
      </w:pPr>
      <w:r w:rsidRPr="002405A9">
        <w:rPr>
          <w:rFonts w:ascii="GHEA Grapalat" w:hAnsi="GHEA Grapalat"/>
          <w:color w:val="000000"/>
          <w:sz w:val="20"/>
          <w:szCs w:val="20"/>
          <w:lang w:val="hy-AM"/>
        </w:rPr>
        <w:t>2) պահանջը ներկայացվել է երաշխիքով սահմանված ժամկետի ավարտից հետո:</w:t>
      </w:r>
    </w:p>
    <w:p w:rsidR="007916EA" w:rsidRPr="002405A9" w:rsidRDefault="007916EA" w:rsidP="007916E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405A9">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916EA" w:rsidRPr="002405A9" w:rsidRDefault="007916EA" w:rsidP="007916E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405A9">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7916EA" w:rsidRPr="002405A9" w:rsidRDefault="007916EA" w:rsidP="007916E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405A9">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7916EA" w:rsidRPr="002405A9" w:rsidRDefault="007916EA" w:rsidP="007916E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7916EA" w:rsidRPr="002405A9" w:rsidRDefault="007916EA" w:rsidP="007916E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405A9">
        <w:rPr>
          <w:rFonts w:ascii="GHEA Grapalat" w:hAnsi="GHEA Grapalat"/>
          <w:color w:val="000000"/>
          <w:sz w:val="20"/>
          <w:szCs w:val="20"/>
          <w:lang w:val="hy-AM"/>
        </w:rPr>
        <w:t xml:space="preserve">Գործադիր մարմնի ղեկավար </w:t>
      </w:r>
      <w:r w:rsidRPr="002405A9">
        <w:rPr>
          <w:rFonts w:ascii="GHEA Grapalat" w:hAnsi="GHEA Grapalat"/>
          <w:color w:val="000000"/>
          <w:sz w:val="20"/>
          <w:szCs w:val="20"/>
          <w:u w:val="single"/>
          <w:lang w:val="hy-AM"/>
        </w:rPr>
        <w:tab/>
      </w:r>
      <w:r w:rsidRPr="002405A9">
        <w:rPr>
          <w:rFonts w:ascii="GHEA Grapalat" w:hAnsi="GHEA Grapalat"/>
          <w:color w:val="000000"/>
          <w:sz w:val="20"/>
          <w:szCs w:val="20"/>
          <w:u w:val="single"/>
          <w:lang w:val="hy-AM"/>
        </w:rPr>
        <w:tab/>
      </w:r>
      <w:r w:rsidRPr="002405A9">
        <w:rPr>
          <w:rFonts w:ascii="GHEA Grapalat" w:hAnsi="GHEA Grapalat"/>
          <w:color w:val="000000"/>
          <w:sz w:val="20"/>
          <w:szCs w:val="20"/>
          <w:u w:val="single"/>
          <w:lang w:val="hy-AM"/>
        </w:rPr>
        <w:tab/>
      </w:r>
      <w:r w:rsidRPr="002405A9">
        <w:rPr>
          <w:rFonts w:ascii="GHEA Grapalat" w:hAnsi="GHEA Grapalat"/>
          <w:color w:val="000000"/>
          <w:sz w:val="20"/>
          <w:szCs w:val="20"/>
          <w:u w:val="single"/>
          <w:lang w:val="hy-AM"/>
        </w:rPr>
        <w:tab/>
      </w:r>
    </w:p>
    <w:p w:rsidR="007916EA" w:rsidRPr="002405A9" w:rsidRDefault="007916EA" w:rsidP="007916E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7916EA" w:rsidRPr="002405A9" w:rsidRDefault="007916EA" w:rsidP="007916E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7916EA" w:rsidRPr="002405A9" w:rsidRDefault="007916EA" w:rsidP="007916E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405A9">
        <w:rPr>
          <w:rFonts w:ascii="GHEA Grapalat" w:hAnsi="GHEA Grapalat"/>
          <w:color w:val="000000"/>
          <w:sz w:val="20"/>
          <w:szCs w:val="20"/>
          <w:u w:val="single"/>
          <w:lang w:val="hy-AM"/>
        </w:rPr>
        <w:tab/>
      </w:r>
      <w:r w:rsidRPr="002405A9">
        <w:rPr>
          <w:rFonts w:ascii="GHEA Grapalat" w:hAnsi="GHEA Grapalat"/>
          <w:color w:val="000000"/>
          <w:sz w:val="20"/>
          <w:szCs w:val="20"/>
          <w:u w:val="single"/>
          <w:lang w:val="hy-AM"/>
        </w:rPr>
        <w:tab/>
      </w:r>
      <w:r w:rsidRPr="002405A9">
        <w:rPr>
          <w:rFonts w:ascii="GHEA Grapalat" w:hAnsi="GHEA Grapalat"/>
          <w:color w:val="000000"/>
          <w:sz w:val="20"/>
          <w:szCs w:val="20"/>
          <w:u w:val="single"/>
          <w:lang w:val="hy-AM"/>
        </w:rPr>
        <w:tab/>
      </w:r>
      <w:r w:rsidRPr="002405A9">
        <w:rPr>
          <w:rFonts w:ascii="GHEA Grapalat" w:hAnsi="GHEA Grapalat"/>
          <w:color w:val="000000"/>
          <w:sz w:val="20"/>
          <w:szCs w:val="20"/>
          <w:u w:val="single"/>
          <w:lang w:val="hy-AM"/>
        </w:rPr>
        <w:tab/>
      </w:r>
      <w:r w:rsidRPr="002405A9">
        <w:rPr>
          <w:rFonts w:ascii="GHEA Grapalat" w:hAnsi="GHEA Grapalat"/>
          <w:color w:val="000000"/>
          <w:sz w:val="20"/>
          <w:szCs w:val="20"/>
          <w:u w:val="single"/>
          <w:lang w:val="hy-AM"/>
        </w:rPr>
        <w:tab/>
      </w:r>
      <w:r w:rsidRPr="002405A9">
        <w:rPr>
          <w:rFonts w:ascii="GHEA Grapalat" w:hAnsi="GHEA Grapalat"/>
          <w:color w:val="000000"/>
          <w:sz w:val="20"/>
          <w:szCs w:val="20"/>
          <w:u w:val="single"/>
          <w:lang w:val="hy-AM"/>
        </w:rPr>
        <w:tab/>
      </w:r>
      <w:r w:rsidRPr="002405A9">
        <w:rPr>
          <w:rFonts w:ascii="GHEA Grapalat" w:hAnsi="GHEA Grapalat"/>
          <w:color w:val="000000"/>
          <w:sz w:val="20"/>
          <w:szCs w:val="20"/>
          <w:u w:val="single"/>
          <w:lang w:val="hy-AM"/>
        </w:rPr>
        <w:tab/>
      </w:r>
      <w:r w:rsidRPr="002405A9">
        <w:rPr>
          <w:rFonts w:ascii="GHEA Grapalat" w:hAnsi="GHEA Grapalat"/>
          <w:color w:val="000000"/>
          <w:sz w:val="20"/>
          <w:szCs w:val="20"/>
          <w:u w:val="single"/>
          <w:lang w:val="hy-AM"/>
        </w:rPr>
        <w:tab/>
      </w:r>
      <w:r w:rsidRPr="002405A9">
        <w:rPr>
          <w:rFonts w:ascii="GHEA Grapalat" w:hAnsi="GHEA Grapalat"/>
          <w:color w:val="000000"/>
          <w:sz w:val="20"/>
          <w:szCs w:val="20"/>
          <w:u w:val="single"/>
          <w:lang w:val="hy-AM"/>
        </w:rPr>
        <w:tab/>
      </w:r>
    </w:p>
    <w:p w:rsidR="007916EA" w:rsidRPr="00F566BF" w:rsidRDefault="007916EA" w:rsidP="007916EA">
      <w:pPr>
        <w:pStyle w:val="af4"/>
        <w:shd w:val="clear" w:color="auto" w:fill="FFFFFF"/>
        <w:spacing w:before="0" w:beforeAutospacing="0" w:after="0" w:afterAutospacing="0"/>
        <w:rPr>
          <w:rFonts w:ascii="GHEA Grapalat" w:hAnsi="GHEA Grapalat" w:cs="Sylfaen"/>
          <w:vertAlign w:val="superscript"/>
          <w:lang w:val="hy-AM"/>
        </w:rPr>
      </w:pPr>
      <w:r w:rsidRPr="002405A9">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7916EA" w:rsidRPr="00F566BF" w:rsidRDefault="007916EA" w:rsidP="007916EA">
      <w:pPr>
        <w:pStyle w:val="31"/>
        <w:spacing w:line="240" w:lineRule="auto"/>
        <w:jc w:val="center"/>
        <w:rPr>
          <w:rFonts w:ascii="GHEA Grapalat" w:hAnsi="GHEA Grapalat" w:cs="Arial"/>
          <w:b/>
          <w:lang w:val="hy-AM"/>
        </w:rPr>
      </w:pPr>
    </w:p>
    <w:p w:rsidR="007916EA" w:rsidRPr="00F566BF" w:rsidRDefault="007916EA" w:rsidP="007916EA">
      <w:pPr>
        <w:pStyle w:val="31"/>
        <w:spacing w:line="240" w:lineRule="auto"/>
        <w:jc w:val="right"/>
        <w:rPr>
          <w:rFonts w:ascii="GHEA Grapalat" w:hAnsi="GHEA Grapalat"/>
          <w:szCs w:val="24"/>
          <w:lang w:val="hy-AM"/>
        </w:rPr>
      </w:pPr>
    </w:p>
    <w:p w:rsidR="007916EA" w:rsidRPr="00F566BF" w:rsidRDefault="007916EA" w:rsidP="007916EA">
      <w:pPr>
        <w:jc w:val="right"/>
        <w:rPr>
          <w:rFonts w:ascii="GHEA Grapalat" w:hAnsi="GHEA Grapalat" w:cs="GHEA Grapalat"/>
          <w:i/>
          <w:sz w:val="18"/>
          <w:szCs w:val="18"/>
          <w:lang w:val="hy-AM"/>
        </w:rPr>
      </w:pPr>
    </w:p>
    <w:p w:rsidR="008E7F7C" w:rsidRPr="008E7F7C"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8E7F7C" w:rsidRPr="001E0052" w:rsidRDefault="008E7F7C" w:rsidP="007916EA">
      <w:pPr>
        <w:pStyle w:val="31"/>
        <w:spacing w:line="240" w:lineRule="auto"/>
        <w:jc w:val="right"/>
        <w:rPr>
          <w:rFonts w:ascii="GHEA Grapalat" w:hAnsi="GHEA Grapalat" w:cs="Sylfaen"/>
          <w:b/>
          <w:lang w:val="hy-AM"/>
        </w:rPr>
      </w:pPr>
    </w:p>
    <w:p w:rsidR="007916EA" w:rsidRPr="00F566BF" w:rsidRDefault="007916EA" w:rsidP="007916EA">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rsidR="007916EA" w:rsidRPr="00F566BF" w:rsidRDefault="007916EA" w:rsidP="007916EA">
      <w:pPr>
        <w:pStyle w:val="31"/>
        <w:spacing w:line="240" w:lineRule="auto"/>
        <w:jc w:val="right"/>
        <w:rPr>
          <w:rFonts w:ascii="GHEA Grapalat" w:hAnsi="GHEA Grapalat" w:cs="Sylfaen"/>
          <w:b/>
          <w:lang w:val="hy-AM"/>
        </w:rPr>
      </w:pPr>
      <w:r w:rsidRPr="00435CC1">
        <w:rPr>
          <w:rFonts w:ascii="GHEA Grapalat" w:hAnsi="GHEA Grapalat" w:cs="Sylfaen"/>
          <w:b/>
          <w:lang w:val="hy-AM"/>
        </w:rPr>
        <w:t>«</w:t>
      </w:r>
      <w:r w:rsidR="000329AB" w:rsidRPr="00435CC1">
        <w:rPr>
          <w:rFonts w:ascii="GHEA Grapalat" w:hAnsi="GHEA Grapalat"/>
          <w:i/>
          <w:lang w:val="hy-AM"/>
        </w:rPr>
        <w:t>ՀՀ</w:t>
      </w:r>
      <w:r w:rsidR="000329AB" w:rsidRPr="00435CC1">
        <w:rPr>
          <w:rFonts w:ascii="GHEA Grapalat" w:hAnsi="GHEA Grapalat"/>
          <w:i/>
          <w:lang w:val="af-ZA"/>
        </w:rPr>
        <w:t xml:space="preserve"> </w:t>
      </w:r>
      <w:r w:rsidR="000329AB" w:rsidRPr="00435CC1">
        <w:rPr>
          <w:rFonts w:ascii="GHEA Grapalat" w:hAnsi="GHEA Grapalat"/>
          <w:i/>
          <w:lang w:val="hy-AM"/>
        </w:rPr>
        <w:t>ԱՄ</w:t>
      </w:r>
      <w:r w:rsidR="000329AB" w:rsidRPr="00435CC1">
        <w:rPr>
          <w:rFonts w:ascii="GHEA Grapalat" w:hAnsi="GHEA Grapalat"/>
          <w:i/>
          <w:lang w:val="af-ZA"/>
        </w:rPr>
        <w:t xml:space="preserve"> </w:t>
      </w:r>
      <w:r w:rsidR="000329AB" w:rsidRPr="00435CC1">
        <w:rPr>
          <w:rFonts w:ascii="GHEA Grapalat" w:hAnsi="GHEA Grapalat"/>
          <w:i/>
          <w:lang w:val="hy-AM"/>
        </w:rPr>
        <w:t>ԳՀ</w:t>
      </w:r>
      <w:r w:rsidR="000329AB" w:rsidRPr="00435CC1">
        <w:rPr>
          <w:rFonts w:ascii="GHEA Grapalat" w:hAnsi="GHEA Grapalat"/>
          <w:i/>
          <w:lang w:val="af-ZA"/>
        </w:rPr>
        <w:t>ԾՁԲ-20/0</w:t>
      </w:r>
      <w:r w:rsidR="000329AB" w:rsidRPr="00435CC1">
        <w:rPr>
          <w:rFonts w:ascii="GHEA Grapalat" w:hAnsi="GHEA Grapalat"/>
          <w:i/>
          <w:lang w:val="hy-AM"/>
        </w:rPr>
        <w:t>2</w:t>
      </w:r>
      <w:r w:rsidRPr="00435CC1">
        <w:rPr>
          <w:rFonts w:ascii="GHEA Grapalat" w:hAnsi="GHEA Grapalat" w:cs="Sylfaen"/>
          <w:b/>
          <w:lang w:val="hy-AM"/>
        </w:rPr>
        <w:t>»*  ծածկագրով</w:t>
      </w:r>
    </w:p>
    <w:p w:rsidR="007916EA" w:rsidRPr="00F566BF" w:rsidRDefault="007916EA" w:rsidP="007916EA">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rsidR="007916EA" w:rsidRPr="00F566BF" w:rsidRDefault="007916EA" w:rsidP="007916E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7916EA" w:rsidRPr="00F566BF" w:rsidRDefault="007916EA" w:rsidP="007916E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405A9">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405A9">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7916EA" w:rsidRPr="00F566BF" w:rsidRDefault="007916EA" w:rsidP="007916EA">
      <w:pPr>
        <w:rPr>
          <w:rFonts w:ascii="GHEA Grapalat" w:hAnsi="GHEA Grapalat" w:cs="GHEA Grapalat"/>
          <w:b/>
          <w:sz w:val="20"/>
          <w:szCs w:val="20"/>
          <w:lang w:val="hy-AM"/>
        </w:rPr>
      </w:pPr>
    </w:p>
    <w:p w:rsidR="007916EA" w:rsidRPr="00F566BF" w:rsidRDefault="007916EA" w:rsidP="007916EA">
      <w:pPr>
        <w:rPr>
          <w:rFonts w:ascii="GHEA Grapalat" w:hAnsi="GHEA Grapalat" w:cs="GHEA Grapalat"/>
          <w:sz w:val="20"/>
          <w:szCs w:val="20"/>
          <w:lang w:val="hy-AM"/>
        </w:rPr>
      </w:pPr>
      <w:r w:rsidRPr="00F566BF">
        <w:rPr>
          <w:rFonts w:ascii="GHEA Grapalat" w:hAnsi="GHEA Grapalat" w:cs="GHEA Grapalat"/>
          <w:sz w:val="20"/>
          <w:szCs w:val="20"/>
          <w:lang w:val="hy-AM"/>
        </w:rPr>
        <w:t xml:space="preserve">     </w:t>
      </w:r>
      <w:r w:rsidRPr="00435CC1">
        <w:rPr>
          <w:rFonts w:ascii="GHEA Grapalat" w:hAnsi="GHEA Grapalat" w:cs="GHEA Grapalat"/>
          <w:sz w:val="20"/>
          <w:szCs w:val="20"/>
          <w:lang w:val="hy-AM"/>
        </w:rPr>
        <w:t>ք. Երևան</w:t>
      </w:r>
      <w:r w:rsidRPr="00435CC1">
        <w:rPr>
          <w:rFonts w:ascii="GHEA Grapalat" w:hAnsi="GHEA Grapalat" w:cs="GHEA Grapalat"/>
          <w:sz w:val="20"/>
          <w:szCs w:val="20"/>
          <w:lang w:val="hy-AM"/>
        </w:rPr>
        <w:tab/>
      </w:r>
      <w:r w:rsidRPr="00435CC1">
        <w:rPr>
          <w:rFonts w:ascii="GHEA Grapalat" w:hAnsi="GHEA Grapalat" w:cs="GHEA Grapalat"/>
          <w:sz w:val="20"/>
          <w:szCs w:val="20"/>
          <w:lang w:val="hy-AM"/>
        </w:rPr>
        <w:tab/>
      </w:r>
      <w:r w:rsidRPr="00435CC1">
        <w:rPr>
          <w:rFonts w:ascii="GHEA Grapalat" w:hAnsi="GHEA Grapalat" w:cs="GHEA Grapalat"/>
          <w:sz w:val="20"/>
          <w:szCs w:val="20"/>
          <w:lang w:val="hy-AM"/>
        </w:rPr>
        <w:tab/>
      </w:r>
      <w:r w:rsidRPr="00435CC1">
        <w:rPr>
          <w:rFonts w:ascii="GHEA Grapalat" w:hAnsi="GHEA Grapalat" w:cs="GHEA Grapalat"/>
          <w:sz w:val="20"/>
          <w:szCs w:val="20"/>
          <w:lang w:val="hy-AM"/>
        </w:rPr>
        <w:tab/>
      </w:r>
      <w:r w:rsidRPr="00435CC1">
        <w:rPr>
          <w:rFonts w:ascii="GHEA Grapalat" w:hAnsi="GHEA Grapalat" w:cs="GHEA Grapalat"/>
          <w:sz w:val="20"/>
          <w:szCs w:val="20"/>
          <w:lang w:val="hy-AM"/>
        </w:rPr>
        <w:tab/>
      </w:r>
      <w:r w:rsidRPr="00435CC1">
        <w:rPr>
          <w:rFonts w:ascii="GHEA Grapalat" w:hAnsi="GHEA Grapalat" w:cs="GHEA Grapalat"/>
          <w:sz w:val="20"/>
          <w:szCs w:val="20"/>
          <w:lang w:val="hy-AM"/>
        </w:rPr>
        <w:tab/>
        <w:t xml:space="preserve">            </w:t>
      </w:r>
      <w:r w:rsidRPr="00435CC1">
        <w:rPr>
          <w:rFonts w:ascii="GHEA Grapalat" w:hAnsi="GHEA Grapalat"/>
          <w:sz w:val="20"/>
          <w:szCs w:val="20"/>
          <w:lang w:val="hy-AM"/>
        </w:rPr>
        <w:t>«</w:t>
      </w:r>
      <w:r w:rsidRPr="00435CC1">
        <w:rPr>
          <w:rFonts w:ascii="GHEA Grapalat" w:hAnsi="GHEA Grapalat" w:cs="GHEA Grapalat"/>
          <w:sz w:val="20"/>
          <w:szCs w:val="20"/>
          <w:u w:val="single"/>
          <w:lang w:val="hy-AM"/>
        </w:rPr>
        <w:t xml:space="preserve">         </w:t>
      </w:r>
      <w:r w:rsidRPr="00435CC1">
        <w:rPr>
          <w:rFonts w:ascii="GHEA Grapalat" w:hAnsi="GHEA Grapalat"/>
          <w:sz w:val="20"/>
          <w:szCs w:val="20"/>
          <w:lang w:val="hy-AM"/>
        </w:rPr>
        <w:t>»</w:t>
      </w:r>
      <w:r w:rsidRPr="00435CC1">
        <w:rPr>
          <w:rFonts w:ascii="GHEA Grapalat" w:hAnsi="GHEA Grapalat" w:cs="GHEA Grapalat"/>
          <w:sz w:val="20"/>
          <w:szCs w:val="20"/>
          <w:u w:val="single"/>
          <w:lang w:val="hy-AM"/>
        </w:rPr>
        <w:t xml:space="preserve"> </w:t>
      </w:r>
      <w:r w:rsidRPr="00435CC1">
        <w:rPr>
          <w:rFonts w:ascii="GHEA Grapalat" w:hAnsi="GHEA Grapalat" w:cs="GHEA Grapalat"/>
          <w:sz w:val="20"/>
          <w:szCs w:val="20"/>
          <w:u w:val="single"/>
          <w:lang w:val="hy-AM"/>
        </w:rPr>
        <w:tab/>
      </w:r>
      <w:r w:rsidRPr="00435CC1">
        <w:rPr>
          <w:rFonts w:ascii="GHEA Grapalat" w:hAnsi="GHEA Grapalat" w:cs="GHEA Grapalat"/>
          <w:sz w:val="20"/>
          <w:szCs w:val="20"/>
          <w:u w:val="single"/>
          <w:lang w:val="hy-AM"/>
        </w:rPr>
        <w:tab/>
      </w:r>
      <w:r w:rsidRPr="00435CC1">
        <w:rPr>
          <w:rFonts w:ascii="GHEA Grapalat" w:hAnsi="GHEA Grapalat" w:cs="GHEA Grapalat"/>
          <w:sz w:val="20"/>
          <w:szCs w:val="20"/>
          <w:u w:val="single"/>
          <w:lang w:val="hy-AM"/>
        </w:rPr>
        <w:tab/>
      </w:r>
      <w:r w:rsidRPr="00435CC1">
        <w:rPr>
          <w:rFonts w:ascii="GHEA Grapalat" w:hAnsi="GHEA Grapalat" w:cs="GHEA Grapalat"/>
          <w:sz w:val="20"/>
          <w:szCs w:val="20"/>
          <w:lang w:val="hy-AM"/>
        </w:rPr>
        <w:t xml:space="preserve"> 20   թ.**</w:t>
      </w:r>
    </w:p>
    <w:p w:rsidR="007916EA" w:rsidRPr="00F566BF" w:rsidRDefault="007916EA" w:rsidP="007916EA">
      <w:pPr>
        <w:rPr>
          <w:rFonts w:ascii="GHEA Grapalat" w:hAnsi="GHEA Grapalat" w:cs="GHEA Grapalat"/>
          <w:sz w:val="20"/>
          <w:szCs w:val="20"/>
          <w:lang w:val="hy-AM"/>
        </w:rPr>
      </w:pPr>
    </w:p>
    <w:p w:rsidR="007916EA" w:rsidRPr="00F566BF" w:rsidRDefault="007916EA" w:rsidP="007916EA">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7916EA" w:rsidRPr="00F566BF" w:rsidRDefault="007916EA" w:rsidP="007916EA">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916EA" w:rsidRPr="00F566BF" w:rsidRDefault="007916EA" w:rsidP="007916EA">
      <w:pPr>
        <w:ind w:firstLine="708"/>
        <w:jc w:val="both"/>
        <w:rPr>
          <w:rFonts w:ascii="GHEA Grapalat" w:hAnsi="GHEA Grapalat" w:cs="GHEA Grapalat"/>
          <w:sz w:val="20"/>
          <w:szCs w:val="20"/>
          <w:lang w:val="hy-AM"/>
        </w:rPr>
      </w:pPr>
    </w:p>
    <w:p w:rsidR="007916EA" w:rsidRPr="00F566BF" w:rsidRDefault="007916EA" w:rsidP="007916EA">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7916EA" w:rsidRPr="00F566BF" w:rsidRDefault="007916EA" w:rsidP="007916EA">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7916EA" w:rsidRPr="00F566BF" w:rsidRDefault="007916EA" w:rsidP="007916EA">
      <w:pPr>
        <w:ind w:left="90"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87564D">
        <w:rPr>
          <w:rFonts w:ascii="GHEA Grapalat" w:hAnsi="GHEA Grapalat" w:cs="GHEA Grapalat"/>
          <w:sz w:val="20"/>
          <w:szCs w:val="20"/>
          <w:lang w:val="pt-BR"/>
        </w:rPr>
        <w:t xml:space="preserve">ՀՀ </w:t>
      </w:r>
      <w:r w:rsidR="000329AB">
        <w:rPr>
          <w:rFonts w:ascii="GHEA Grapalat" w:hAnsi="GHEA Grapalat" w:cs="GHEA Grapalat"/>
          <w:sz w:val="20"/>
          <w:szCs w:val="20"/>
          <w:lang w:val="ru-RU"/>
        </w:rPr>
        <w:t>Արմավիրի</w:t>
      </w:r>
      <w:r w:rsidR="000329AB" w:rsidRPr="000329AB">
        <w:rPr>
          <w:rFonts w:ascii="GHEA Grapalat" w:hAnsi="GHEA Grapalat" w:cs="GHEA Grapalat"/>
          <w:sz w:val="20"/>
          <w:szCs w:val="20"/>
          <w:lang w:val="pt-BR"/>
        </w:rPr>
        <w:t xml:space="preserve"> </w:t>
      </w:r>
      <w:r w:rsidR="000329AB">
        <w:rPr>
          <w:rFonts w:ascii="GHEA Grapalat" w:hAnsi="GHEA Grapalat" w:cs="GHEA Grapalat"/>
          <w:sz w:val="20"/>
          <w:szCs w:val="20"/>
          <w:lang w:val="ru-RU"/>
        </w:rPr>
        <w:t>մարզպետարանի</w:t>
      </w:r>
      <w:r w:rsidRPr="00F566BF">
        <w:rPr>
          <w:rFonts w:ascii="GHEA Grapalat" w:hAnsi="GHEA Grapalat" w:cs="GHEA Grapalat"/>
          <w:sz w:val="20"/>
          <w:szCs w:val="20"/>
          <w:lang w:val="pt-BR"/>
        </w:rPr>
        <w:t xml:space="preserve"> (այսուհետ` Պատվիրատու) կողմից </w:t>
      </w:r>
      <w:r w:rsidRPr="0087564D">
        <w:rPr>
          <w:rFonts w:ascii="GHEA Grapalat" w:hAnsi="GHEA Grapalat" w:cs="GHEA Grapalat"/>
          <w:sz w:val="20"/>
          <w:szCs w:val="20"/>
          <w:lang w:val="pt-BR"/>
        </w:rPr>
        <w:t xml:space="preserve">կազմակերպված` </w:t>
      </w:r>
      <w:r w:rsidR="000329AB" w:rsidRPr="000329AB">
        <w:rPr>
          <w:rFonts w:ascii="GHEA Grapalat" w:hAnsi="GHEA Grapalat"/>
          <w:sz w:val="20"/>
          <w:szCs w:val="20"/>
        </w:rPr>
        <w:t>ՀՀ</w:t>
      </w:r>
      <w:r w:rsidR="000329AB" w:rsidRPr="000329AB">
        <w:rPr>
          <w:rFonts w:ascii="GHEA Grapalat" w:hAnsi="GHEA Grapalat"/>
          <w:sz w:val="20"/>
          <w:szCs w:val="20"/>
          <w:lang w:val="af-ZA"/>
        </w:rPr>
        <w:t xml:space="preserve"> </w:t>
      </w:r>
      <w:r w:rsidR="000329AB" w:rsidRPr="000329AB">
        <w:rPr>
          <w:rFonts w:ascii="GHEA Grapalat" w:hAnsi="GHEA Grapalat"/>
          <w:sz w:val="20"/>
          <w:szCs w:val="20"/>
        </w:rPr>
        <w:t>ԱՄ</w:t>
      </w:r>
      <w:r w:rsidR="000329AB" w:rsidRPr="000329AB">
        <w:rPr>
          <w:rFonts w:ascii="GHEA Grapalat" w:hAnsi="GHEA Grapalat"/>
          <w:sz w:val="20"/>
          <w:szCs w:val="20"/>
          <w:lang w:val="af-ZA"/>
        </w:rPr>
        <w:t xml:space="preserve"> </w:t>
      </w:r>
      <w:r w:rsidR="000329AB" w:rsidRPr="000329AB">
        <w:rPr>
          <w:rFonts w:ascii="GHEA Grapalat" w:hAnsi="GHEA Grapalat"/>
          <w:sz w:val="20"/>
          <w:szCs w:val="20"/>
        </w:rPr>
        <w:t>ԳՀ</w:t>
      </w:r>
      <w:r w:rsidR="000329AB" w:rsidRPr="000329AB">
        <w:rPr>
          <w:rFonts w:ascii="GHEA Grapalat" w:hAnsi="GHEA Grapalat"/>
          <w:sz w:val="20"/>
          <w:szCs w:val="20"/>
          <w:lang w:val="af-ZA"/>
        </w:rPr>
        <w:t>ԾՁԲ-20/0</w:t>
      </w:r>
      <w:r w:rsidR="000329AB" w:rsidRPr="000329AB">
        <w:rPr>
          <w:rFonts w:ascii="GHEA Grapalat" w:hAnsi="GHEA Grapalat"/>
          <w:sz w:val="20"/>
          <w:szCs w:val="20"/>
          <w:lang w:val="pt-BR"/>
        </w:rPr>
        <w:t>2</w:t>
      </w:r>
      <w:r w:rsidR="000329AB" w:rsidRPr="000329AB">
        <w:rPr>
          <w:rFonts w:ascii="GHEA Grapalat" w:hAnsi="GHEA Grapalat"/>
          <w:i/>
          <w:lang w:val="pt-BR"/>
        </w:rPr>
        <w:t xml:space="preserve"> </w:t>
      </w:r>
      <w:r w:rsidRPr="00F566BF">
        <w:rPr>
          <w:rFonts w:ascii="GHEA Grapalat" w:hAnsi="GHEA Grapalat" w:cs="GHEA Grapalat"/>
          <w:sz w:val="20"/>
          <w:szCs w:val="20"/>
          <w:lang w:val="pt-BR"/>
        </w:rPr>
        <w:t>ծածկագրով գնման ընթացակարգին:</w:t>
      </w:r>
    </w:p>
    <w:p w:rsidR="007916EA" w:rsidRPr="00F566BF" w:rsidRDefault="007916EA" w:rsidP="007916EA">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7916EA" w:rsidRPr="00F566BF" w:rsidRDefault="007916EA" w:rsidP="007916EA">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405A9">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405A9">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7916EA" w:rsidRPr="00F566BF" w:rsidRDefault="007916EA" w:rsidP="007916E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916EA" w:rsidRPr="00F566BF" w:rsidRDefault="007916EA" w:rsidP="007916E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7916EA" w:rsidRPr="00F566BF" w:rsidRDefault="007916EA" w:rsidP="007916E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916EA" w:rsidRPr="00F566BF" w:rsidRDefault="007916EA" w:rsidP="007916EA">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916EA" w:rsidRPr="00F566BF" w:rsidRDefault="007916EA" w:rsidP="007916EA">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916EA" w:rsidRPr="00F566BF" w:rsidRDefault="007916EA" w:rsidP="007916EA">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էլեկտրոնային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թվային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ստորագրությամբ</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հաստատված</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լինելու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դեպքում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դրանք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են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ներկայացվում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էլեկտրոնային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կրիչներով</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ինչպես</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նաև</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դրանցից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արտատպված</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թղթային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տարբերակներով</w:t>
      </w:r>
      <w:r w:rsidRPr="00F566BF">
        <w:rPr>
          <w:rFonts w:ascii="GHEA Grapalat" w:hAnsi="GHEA Grapalat" w:cs="GHEA Grapalat"/>
          <w:sz w:val="20"/>
          <w:szCs w:val="20"/>
          <w:lang w:val="pt-BR"/>
        </w:rPr>
        <w:t>:</w:t>
      </w:r>
    </w:p>
    <w:p w:rsidR="007916EA" w:rsidRPr="00F566BF" w:rsidRDefault="007916EA" w:rsidP="007916EA">
      <w:pPr>
        <w:numPr>
          <w:ilvl w:val="1"/>
          <w:numId w:val="25"/>
        </w:numPr>
        <w:ind w:left="0"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7916EA" w:rsidRPr="00F566BF" w:rsidRDefault="007916EA" w:rsidP="007916EA">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916EA" w:rsidRPr="00F566BF" w:rsidRDefault="007916EA" w:rsidP="007916EA">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7916EA" w:rsidRPr="00F566BF" w:rsidRDefault="007916EA" w:rsidP="007916EA">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916EA" w:rsidRPr="00F566BF" w:rsidRDefault="007916EA" w:rsidP="007916EA">
      <w:pPr>
        <w:jc w:val="both"/>
        <w:rPr>
          <w:rFonts w:ascii="GHEA Grapalat" w:hAnsi="GHEA Grapalat" w:cs="GHEA Grapalat"/>
          <w:sz w:val="20"/>
          <w:szCs w:val="20"/>
          <w:lang w:val="hy-AM"/>
        </w:rPr>
      </w:pPr>
    </w:p>
    <w:p w:rsidR="007916EA" w:rsidRPr="00F566BF" w:rsidRDefault="007916EA" w:rsidP="007916EA">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7916EA" w:rsidRPr="00F566BF" w:rsidRDefault="007916EA" w:rsidP="007916EA">
      <w:pPr>
        <w:ind w:firstLine="567"/>
        <w:jc w:val="both"/>
        <w:rPr>
          <w:rFonts w:ascii="GHEA Grapalat" w:hAnsi="GHEA Grapalat" w:cs="GHEA Grapalat"/>
          <w:sz w:val="20"/>
          <w:szCs w:val="20"/>
        </w:rPr>
      </w:pPr>
      <w:r w:rsidRPr="00F566BF">
        <w:rPr>
          <w:rFonts w:ascii="GHEA Grapalat" w:hAnsi="GHEA Grapalat" w:cs="GHEA Grapalat"/>
          <w:sz w:val="20"/>
          <w:szCs w:val="20"/>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7916EA" w:rsidRPr="00F566BF" w:rsidRDefault="007916EA" w:rsidP="007916E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916EA" w:rsidRPr="00F566BF" w:rsidRDefault="007916EA" w:rsidP="007916E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916EA" w:rsidRPr="00F566BF" w:rsidDel="00A13215" w:rsidRDefault="007916EA" w:rsidP="007916E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916EA" w:rsidRPr="00F566BF" w:rsidRDefault="007916EA" w:rsidP="007916E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916EA" w:rsidRPr="00F566BF" w:rsidRDefault="007916EA" w:rsidP="007916EA">
      <w:pPr>
        <w:ind w:firstLine="567"/>
        <w:jc w:val="both"/>
        <w:rPr>
          <w:rFonts w:ascii="GHEA Grapalat" w:hAnsi="GHEA Grapalat" w:cs="GHEA Grapalat"/>
          <w:sz w:val="20"/>
          <w:szCs w:val="20"/>
          <w:lang w:val="hy-AM"/>
        </w:rPr>
      </w:pPr>
    </w:p>
    <w:p w:rsidR="007916EA" w:rsidRPr="00F566BF" w:rsidRDefault="007916EA" w:rsidP="007916EA">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7916EA" w:rsidRPr="00F566BF" w:rsidRDefault="007916EA" w:rsidP="007916EA">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7916EA" w:rsidRPr="00F566BF" w:rsidRDefault="007916EA" w:rsidP="007916E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7916EA" w:rsidRPr="00F566BF" w:rsidRDefault="007916EA" w:rsidP="007916EA">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7916EA" w:rsidRPr="00F566BF" w:rsidRDefault="007916EA" w:rsidP="007916E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7916EA" w:rsidRPr="00F566BF" w:rsidRDefault="007916EA" w:rsidP="007916EA">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7916EA" w:rsidRPr="00F566BF" w:rsidRDefault="007916EA" w:rsidP="007916E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7916EA" w:rsidRPr="00F566BF" w:rsidRDefault="007916EA" w:rsidP="007916EA">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7916EA" w:rsidRPr="00F566BF" w:rsidRDefault="007916EA" w:rsidP="007916E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7916EA" w:rsidRPr="00F566BF" w:rsidRDefault="007916EA" w:rsidP="007916EA">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7916EA" w:rsidRPr="00F566BF" w:rsidRDefault="007916EA" w:rsidP="007916E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7916EA" w:rsidRPr="00F566BF" w:rsidRDefault="007916EA" w:rsidP="007916EA">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7916EA" w:rsidRPr="00F566BF" w:rsidRDefault="007916EA" w:rsidP="007916E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7916EA" w:rsidRPr="00F566BF" w:rsidRDefault="007916EA" w:rsidP="007916EA">
      <w:pPr>
        <w:jc w:val="both"/>
        <w:rPr>
          <w:rFonts w:ascii="GHEA Grapalat" w:hAnsi="GHEA Grapalat"/>
          <w:sz w:val="20"/>
          <w:szCs w:val="20"/>
          <w:lang w:val="hy-AM"/>
        </w:rPr>
      </w:pPr>
      <w:r w:rsidRPr="00F566BF">
        <w:rPr>
          <w:rFonts w:ascii="GHEA Grapalat" w:hAnsi="GHEA Grapalat"/>
          <w:sz w:val="20"/>
          <w:szCs w:val="20"/>
          <w:lang w:val="hy-AM"/>
        </w:rPr>
        <w:t>Կ.Տ</w:t>
      </w:r>
    </w:p>
    <w:p w:rsidR="007916EA" w:rsidRPr="00F566BF" w:rsidRDefault="007916EA" w:rsidP="007916EA">
      <w:pPr>
        <w:jc w:val="both"/>
        <w:rPr>
          <w:rFonts w:ascii="GHEA Grapalat" w:hAnsi="GHEA Grapalat"/>
          <w:sz w:val="20"/>
          <w:szCs w:val="20"/>
          <w:lang w:val="hy-AM"/>
        </w:rPr>
      </w:pPr>
    </w:p>
    <w:p w:rsidR="007916EA" w:rsidRPr="00F566BF" w:rsidRDefault="007916EA" w:rsidP="007916EA">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7916EA" w:rsidRPr="00F566BF" w:rsidRDefault="007916EA" w:rsidP="007916EA">
      <w:pPr>
        <w:jc w:val="center"/>
        <w:rPr>
          <w:rFonts w:ascii="GHEA Grapalat" w:hAnsi="GHEA Grapalat" w:cs="GHEA Grapalat"/>
          <w:sz w:val="20"/>
          <w:szCs w:val="20"/>
          <w:lang w:val="hy-AM"/>
        </w:rPr>
      </w:pPr>
    </w:p>
    <w:p w:rsidR="007916EA" w:rsidRPr="00F566BF" w:rsidRDefault="007916EA" w:rsidP="007916E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7916EA" w:rsidRPr="00F566BF" w:rsidRDefault="007916EA" w:rsidP="007916E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916EA" w:rsidRPr="00F566BF" w:rsidRDefault="007916EA" w:rsidP="007916E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916EA" w:rsidRPr="00F566BF" w:rsidRDefault="007916EA" w:rsidP="007916EA">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916EA" w:rsidRPr="00F566BF" w:rsidTr="008E7F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16EA" w:rsidRPr="00F566BF" w:rsidRDefault="007916EA" w:rsidP="008E7F7C">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7916EA" w:rsidRPr="00F566BF" w:rsidRDefault="007916EA" w:rsidP="008E7F7C">
            <w:pPr>
              <w:jc w:val="center"/>
              <w:rPr>
                <w:rFonts w:ascii="GHEA Grapalat" w:hAnsi="GHEA Grapalat" w:cs="Arial"/>
                <w:bCs/>
                <w:i/>
                <w:sz w:val="20"/>
                <w:szCs w:val="20"/>
              </w:rPr>
            </w:pPr>
          </w:p>
        </w:tc>
      </w:tr>
      <w:tr w:rsidR="007916EA" w:rsidRPr="00F566BF" w:rsidTr="008E7F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16EA" w:rsidRPr="00F566BF" w:rsidRDefault="007916EA" w:rsidP="008E7F7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916EA" w:rsidRPr="00F566BF" w:rsidTr="008E7F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16EA" w:rsidRPr="00F566BF" w:rsidRDefault="007916EA" w:rsidP="008E7F7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916EA" w:rsidRPr="00F566BF" w:rsidTr="008E7F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16EA" w:rsidRPr="00F566BF" w:rsidRDefault="007916EA" w:rsidP="008E7F7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916EA" w:rsidRPr="00F566BF" w:rsidTr="008E7F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16EA" w:rsidRPr="00F566BF" w:rsidRDefault="007916EA" w:rsidP="008E7F7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916EA" w:rsidRPr="00F566BF" w:rsidTr="008E7F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16EA" w:rsidRPr="00F566BF" w:rsidRDefault="007916EA" w:rsidP="008E7F7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916EA" w:rsidRPr="00F566BF" w:rsidTr="008E7F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16EA" w:rsidRPr="00F566BF" w:rsidRDefault="007916EA" w:rsidP="008E7F7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916EA" w:rsidRPr="00F566BF" w:rsidTr="008E7F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16EA" w:rsidRPr="00F566BF" w:rsidRDefault="007916EA" w:rsidP="008E7F7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916EA" w:rsidRPr="00F566BF" w:rsidTr="008E7F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16EA" w:rsidRPr="00FB1EC7" w:rsidRDefault="007916EA" w:rsidP="00D45DD7">
            <w:pPr>
              <w:rPr>
                <w:rFonts w:ascii="GHEA Grapalat" w:hAnsi="GHEA Grapalat" w:cs="Arial"/>
                <w:sz w:val="20"/>
                <w:szCs w:val="20"/>
              </w:rPr>
            </w:pPr>
            <w:r w:rsidRPr="00FB1EC7">
              <w:rPr>
                <w:rFonts w:ascii="GHEA Grapalat" w:hAnsi="GHEA Grapalat" w:cs="Sylfaen"/>
                <w:sz w:val="20"/>
                <w:szCs w:val="20"/>
                <w:lang w:val="hy-AM"/>
              </w:rPr>
              <w:t>9</w:t>
            </w:r>
            <w:r w:rsidRPr="00FB1EC7">
              <w:rPr>
                <w:rFonts w:ascii="GHEA Grapalat" w:hAnsi="GHEA Grapalat" w:cs="Sylfaen"/>
                <w:sz w:val="20"/>
                <w:szCs w:val="20"/>
              </w:rPr>
              <w:t>. Շահառու</w:t>
            </w:r>
            <w:r w:rsidRPr="00FB1EC7">
              <w:rPr>
                <w:rFonts w:ascii="GHEA Grapalat" w:hAnsi="GHEA Grapalat" w:cs="Sylfaen"/>
                <w:sz w:val="20"/>
                <w:szCs w:val="20"/>
                <w:lang w:val="hy-AM"/>
              </w:rPr>
              <w:t>ի  անվանումը</w:t>
            </w:r>
            <w:r w:rsidRPr="00FB1EC7">
              <w:rPr>
                <w:rFonts w:ascii="GHEA Grapalat" w:hAnsi="GHEA Grapalat" w:cs="Sylfaen"/>
                <w:sz w:val="20"/>
                <w:szCs w:val="20"/>
              </w:rPr>
              <w:t>,</w:t>
            </w:r>
            <w:r w:rsidRPr="00FB1EC7">
              <w:rPr>
                <w:rFonts w:ascii="GHEA Grapalat" w:hAnsi="GHEA Grapalat" w:cs="Sylfaen"/>
                <w:sz w:val="20"/>
                <w:szCs w:val="20"/>
                <w:lang w:val="hy-AM"/>
              </w:rPr>
              <w:t xml:space="preserve"> կամ անուն ազգանուն </w:t>
            </w:r>
            <w:r w:rsidRPr="00FB1EC7">
              <w:rPr>
                <w:rFonts w:ascii="GHEA Grapalat" w:hAnsi="GHEA Grapalat" w:cs="Arial"/>
                <w:sz w:val="20"/>
                <w:szCs w:val="20"/>
              </w:rPr>
              <w:t>`</w:t>
            </w:r>
            <w:r w:rsidRPr="00A00DB8">
              <w:rPr>
                <w:rFonts w:ascii="GHEA Grapalat" w:hAnsi="GHEA Grapalat" w:cs="Arial"/>
                <w:color w:val="5B9BD5"/>
                <w:sz w:val="20"/>
                <w:szCs w:val="20"/>
              </w:rPr>
              <w:t xml:space="preserve"> </w:t>
            </w:r>
            <w:r w:rsidR="00D45DD7" w:rsidRPr="005136D9">
              <w:rPr>
                <w:rFonts w:ascii="GHEA Grapalat" w:hAnsi="GHEA Grapalat" w:cs="Arial"/>
                <w:sz w:val="20"/>
                <w:szCs w:val="20"/>
              </w:rPr>
              <w:t xml:space="preserve"> ՀՀ</w:t>
            </w:r>
            <w:r w:rsidR="00D45DD7" w:rsidRPr="001B2861">
              <w:rPr>
                <w:rFonts w:ascii="GHEA Grapalat" w:hAnsi="GHEA Grapalat" w:cs="Arial"/>
                <w:sz w:val="20"/>
                <w:szCs w:val="20"/>
              </w:rPr>
              <w:t xml:space="preserve"> </w:t>
            </w:r>
            <w:r w:rsidR="00D45DD7" w:rsidRPr="005136D9">
              <w:rPr>
                <w:rFonts w:ascii="GHEA Grapalat" w:hAnsi="GHEA Grapalat" w:cs="Arial"/>
                <w:sz w:val="20"/>
                <w:szCs w:val="20"/>
              </w:rPr>
              <w:t>Արմավիրի</w:t>
            </w:r>
            <w:r w:rsidR="00D45DD7" w:rsidRPr="001B2861">
              <w:rPr>
                <w:rFonts w:ascii="GHEA Grapalat" w:hAnsi="GHEA Grapalat" w:cs="Arial"/>
                <w:sz w:val="20"/>
                <w:szCs w:val="20"/>
              </w:rPr>
              <w:t xml:space="preserve"> </w:t>
            </w:r>
            <w:r w:rsidR="00D45DD7" w:rsidRPr="005136D9">
              <w:rPr>
                <w:rFonts w:ascii="GHEA Grapalat" w:hAnsi="GHEA Grapalat" w:cs="Arial"/>
                <w:sz w:val="20"/>
                <w:szCs w:val="20"/>
              </w:rPr>
              <w:t>մարզպետարան</w:t>
            </w:r>
            <w:r w:rsidR="00D45DD7" w:rsidRPr="003A2683">
              <w:rPr>
                <w:rFonts w:ascii="GHEA Grapalat" w:hAnsi="GHEA Grapalat" w:cs="Arial"/>
                <w:color w:val="5B9BD5"/>
                <w:sz w:val="20"/>
                <w:szCs w:val="20"/>
                <w:highlight w:val="yellow"/>
              </w:rPr>
              <w:t xml:space="preserve"> </w:t>
            </w:r>
          </w:p>
        </w:tc>
      </w:tr>
      <w:tr w:rsidR="007916EA" w:rsidRPr="00F566BF" w:rsidTr="008E7F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16EA" w:rsidRPr="00FB1EC7" w:rsidRDefault="007916EA" w:rsidP="008E7F7C">
            <w:pPr>
              <w:rPr>
                <w:rFonts w:ascii="GHEA Grapalat" w:hAnsi="GHEA Grapalat" w:cs="Sylfaen"/>
                <w:sz w:val="20"/>
                <w:szCs w:val="20"/>
                <w:lang w:val="ru-RU"/>
              </w:rPr>
            </w:pPr>
            <w:r w:rsidRPr="00FB1EC7">
              <w:rPr>
                <w:rFonts w:ascii="GHEA Grapalat" w:hAnsi="GHEA Grapalat" w:cs="Sylfaen"/>
                <w:sz w:val="20"/>
                <w:szCs w:val="20"/>
                <w:lang w:val="ru-RU"/>
              </w:rPr>
              <w:t xml:space="preserve">10. </w:t>
            </w:r>
            <w:r w:rsidRPr="00FB1EC7">
              <w:rPr>
                <w:rFonts w:ascii="GHEA Grapalat" w:hAnsi="GHEA Grapalat" w:cs="Sylfaen"/>
                <w:sz w:val="20"/>
                <w:szCs w:val="20"/>
              </w:rPr>
              <w:t xml:space="preserve"> Շահառուի</w:t>
            </w:r>
            <w:r w:rsidRPr="00FB1EC7">
              <w:rPr>
                <w:rFonts w:ascii="GHEA Grapalat" w:hAnsi="GHEA Grapalat" w:cs="Arial"/>
                <w:sz w:val="20"/>
                <w:szCs w:val="20"/>
              </w:rPr>
              <w:t xml:space="preserve"> </w:t>
            </w:r>
            <w:r w:rsidRPr="00FB1EC7">
              <w:rPr>
                <w:rFonts w:ascii="GHEA Grapalat" w:hAnsi="GHEA Grapalat" w:cs="Sylfaen"/>
                <w:sz w:val="20"/>
                <w:szCs w:val="20"/>
              </w:rPr>
              <w:t xml:space="preserve"> ՀԾՀ</w:t>
            </w:r>
            <w:r w:rsidRPr="00FB1EC7">
              <w:rPr>
                <w:rFonts w:ascii="GHEA Grapalat" w:hAnsi="GHEA Grapalat" w:cs="Sylfaen"/>
                <w:sz w:val="20"/>
                <w:szCs w:val="20"/>
                <w:lang w:val="ru-RU"/>
              </w:rPr>
              <w:t xml:space="preserve"> (</w:t>
            </w:r>
            <w:r w:rsidRPr="00FB1EC7">
              <w:rPr>
                <w:rFonts w:ascii="GHEA Grapalat" w:hAnsi="GHEA Grapalat" w:cs="Sylfaen"/>
                <w:sz w:val="20"/>
                <w:szCs w:val="20"/>
                <w:lang w:val="hy-AM"/>
              </w:rPr>
              <w:t>չի լրացվում</w:t>
            </w:r>
            <w:r w:rsidRPr="00FB1EC7">
              <w:rPr>
                <w:rFonts w:ascii="GHEA Grapalat" w:hAnsi="GHEA Grapalat" w:cs="Sylfaen"/>
                <w:sz w:val="20"/>
                <w:szCs w:val="20"/>
                <w:lang w:val="ru-RU"/>
              </w:rPr>
              <w:t>)</w:t>
            </w:r>
          </w:p>
        </w:tc>
      </w:tr>
      <w:tr w:rsidR="007916EA" w:rsidRPr="00F566BF" w:rsidTr="008E7F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16EA" w:rsidRPr="00FB1EC7" w:rsidRDefault="007916EA" w:rsidP="008E7F7C">
            <w:pPr>
              <w:rPr>
                <w:rFonts w:ascii="GHEA Grapalat" w:hAnsi="GHEA Grapalat" w:cs="Arial"/>
                <w:sz w:val="20"/>
                <w:szCs w:val="20"/>
              </w:rPr>
            </w:pPr>
            <w:r w:rsidRPr="00FB1EC7">
              <w:rPr>
                <w:rFonts w:ascii="GHEA Grapalat" w:hAnsi="GHEA Grapalat" w:cs="Sylfaen"/>
                <w:sz w:val="20"/>
                <w:szCs w:val="20"/>
                <w:lang w:val="hy-AM"/>
              </w:rPr>
              <w:t>11</w:t>
            </w:r>
            <w:r w:rsidRPr="00FB1EC7">
              <w:rPr>
                <w:rFonts w:ascii="GHEA Grapalat" w:hAnsi="GHEA Grapalat" w:cs="Sylfaen"/>
                <w:sz w:val="20"/>
                <w:szCs w:val="20"/>
              </w:rPr>
              <w:t>. Շահառուի</w:t>
            </w:r>
            <w:r w:rsidRPr="00FB1EC7">
              <w:rPr>
                <w:rFonts w:ascii="GHEA Grapalat" w:hAnsi="GHEA Grapalat" w:cs="Arial"/>
                <w:sz w:val="20"/>
                <w:szCs w:val="20"/>
              </w:rPr>
              <w:t xml:space="preserve"> </w:t>
            </w:r>
            <w:r w:rsidRPr="00FB1EC7">
              <w:rPr>
                <w:rFonts w:ascii="GHEA Grapalat" w:hAnsi="GHEA Grapalat" w:cs="Sylfaen"/>
                <w:sz w:val="20"/>
                <w:szCs w:val="20"/>
              </w:rPr>
              <w:t>ՀՎՀՀ</w:t>
            </w:r>
            <w:r w:rsidRPr="00FB1EC7">
              <w:rPr>
                <w:rFonts w:ascii="GHEA Grapalat" w:hAnsi="GHEA Grapalat" w:cs="Arial"/>
                <w:sz w:val="20"/>
                <w:szCs w:val="20"/>
              </w:rPr>
              <w:t>`</w:t>
            </w:r>
            <w:r w:rsidR="00D45DD7" w:rsidRPr="00823DD0">
              <w:rPr>
                <w:rFonts w:ascii="GHEA Grapalat" w:hAnsi="GHEA Grapalat"/>
                <w:sz w:val="20"/>
                <w:szCs w:val="20"/>
                <w:lang w:val="fr-FR"/>
              </w:rPr>
              <w:t>04415276</w:t>
            </w:r>
          </w:p>
        </w:tc>
      </w:tr>
      <w:tr w:rsidR="007916EA" w:rsidRPr="00F566BF" w:rsidTr="008E7F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16EA" w:rsidRPr="00FB1EC7" w:rsidRDefault="007916EA" w:rsidP="008E7F7C">
            <w:pPr>
              <w:rPr>
                <w:rFonts w:ascii="GHEA Grapalat" w:hAnsi="GHEA Grapalat" w:cs="Arial"/>
                <w:sz w:val="20"/>
                <w:szCs w:val="20"/>
              </w:rPr>
            </w:pPr>
            <w:r w:rsidRPr="00FB1EC7">
              <w:rPr>
                <w:rFonts w:ascii="GHEA Grapalat" w:hAnsi="GHEA Grapalat" w:cs="Sylfaen"/>
                <w:sz w:val="20"/>
                <w:szCs w:val="20"/>
              </w:rPr>
              <w:t>1</w:t>
            </w:r>
            <w:r w:rsidRPr="00FB1EC7">
              <w:rPr>
                <w:rFonts w:ascii="GHEA Grapalat" w:hAnsi="GHEA Grapalat" w:cs="Sylfaen"/>
                <w:sz w:val="20"/>
                <w:szCs w:val="20"/>
                <w:lang w:val="hy-AM"/>
              </w:rPr>
              <w:t>2</w:t>
            </w:r>
            <w:r w:rsidRPr="00FB1EC7">
              <w:rPr>
                <w:rFonts w:ascii="GHEA Grapalat" w:hAnsi="GHEA Grapalat" w:cs="Sylfaen"/>
                <w:sz w:val="20"/>
                <w:szCs w:val="20"/>
              </w:rPr>
              <w:t>.Շահառուի</w:t>
            </w:r>
            <w:r w:rsidRPr="00FB1EC7">
              <w:rPr>
                <w:rFonts w:ascii="GHEA Grapalat" w:hAnsi="GHEA Grapalat" w:cs="Sylfaen"/>
                <w:sz w:val="20"/>
                <w:szCs w:val="20"/>
                <w:lang w:val="hy-AM"/>
              </w:rPr>
              <w:t>ն</w:t>
            </w:r>
            <w:r w:rsidRPr="00FB1EC7">
              <w:rPr>
                <w:rFonts w:ascii="GHEA Grapalat" w:hAnsi="GHEA Grapalat" w:cs="Arial"/>
                <w:sz w:val="20"/>
                <w:szCs w:val="20"/>
              </w:rPr>
              <w:t xml:space="preserve"> </w:t>
            </w:r>
            <w:r w:rsidRPr="00FB1EC7">
              <w:rPr>
                <w:rFonts w:ascii="GHEA Grapalat" w:hAnsi="GHEA Grapalat" w:cs="Sylfaen"/>
                <w:sz w:val="20"/>
                <w:szCs w:val="20"/>
                <w:lang w:val="hy-AM"/>
              </w:rPr>
              <w:t xml:space="preserve"> սպասարկող Ֆինանսական կազմակերպություն</w:t>
            </w:r>
            <w:r w:rsidRPr="00FB1EC7">
              <w:rPr>
                <w:rFonts w:ascii="GHEA Grapalat" w:hAnsi="GHEA Grapalat" w:cs="Sylfaen"/>
                <w:sz w:val="20"/>
                <w:szCs w:val="20"/>
              </w:rPr>
              <w:t xml:space="preserve"> (բանկ)</w:t>
            </w:r>
            <w:r w:rsidRPr="00FB1EC7">
              <w:rPr>
                <w:rFonts w:ascii="GHEA Grapalat" w:hAnsi="GHEA Grapalat" w:cs="Arial"/>
                <w:sz w:val="20"/>
                <w:szCs w:val="20"/>
              </w:rPr>
              <w:t>`</w:t>
            </w:r>
            <w:r w:rsidRPr="00A00DB8">
              <w:rPr>
                <w:rFonts w:ascii="GHEA Grapalat" w:hAnsi="GHEA Grapalat" w:cs="Arial"/>
                <w:color w:val="5B9BD5"/>
                <w:sz w:val="20"/>
                <w:szCs w:val="20"/>
              </w:rPr>
              <w:t xml:space="preserve"> </w:t>
            </w:r>
            <w:r w:rsidR="00D45DD7" w:rsidRPr="005A4B6E">
              <w:rPr>
                <w:rFonts w:ascii="GHEA Grapalat" w:hAnsi="GHEA Grapalat" w:cs="Sylfaen"/>
                <w:sz w:val="20"/>
                <w:szCs w:val="20"/>
                <w:lang w:val="pt-BR"/>
              </w:rPr>
              <w:t xml:space="preserve"> ՀՀ</w:t>
            </w:r>
            <w:r w:rsidR="00D45DD7" w:rsidRPr="005A4B6E">
              <w:rPr>
                <w:rFonts w:ascii="GHEA Grapalat" w:hAnsi="GHEA Grapalat"/>
                <w:sz w:val="20"/>
                <w:szCs w:val="20"/>
                <w:lang w:val="pt-BR"/>
              </w:rPr>
              <w:t xml:space="preserve"> </w:t>
            </w:r>
            <w:r w:rsidR="00D45DD7" w:rsidRPr="005A4B6E">
              <w:rPr>
                <w:rFonts w:ascii="GHEA Grapalat" w:hAnsi="GHEA Grapalat" w:cs="Sylfaen"/>
                <w:sz w:val="20"/>
                <w:szCs w:val="20"/>
                <w:lang w:val="pt-BR"/>
              </w:rPr>
              <w:t>ՖՆ</w:t>
            </w:r>
            <w:r w:rsidR="00D45DD7" w:rsidRPr="005A4B6E">
              <w:rPr>
                <w:rFonts w:ascii="GHEA Grapalat" w:hAnsi="GHEA Grapalat"/>
                <w:sz w:val="20"/>
                <w:szCs w:val="20"/>
                <w:lang w:val="pt-BR"/>
              </w:rPr>
              <w:t xml:space="preserve"> </w:t>
            </w:r>
            <w:r w:rsidR="00D45DD7" w:rsidRPr="005A4B6E">
              <w:rPr>
                <w:rFonts w:ascii="GHEA Grapalat" w:hAnsi="GHEA Grapalat" w:cs="Sylfaen"/>
                <w:sz w:val="20"/>
                <w:szCs w:val="20"/>
                <w:lang w:val="pt-BR"/>
              </w:rPr>
              <w:t>գործառնական</w:t>
            </w:r>
            <w:r w:rsidR="00D45DD7" w:rsidRPr="005A4B6E">
              <w:rPr>
                <w:rFonts w:ascii="GHEA Grapalat" w:hAnsi="GHEA Grapalat"/>
                <w:sz w:val="20"/>
                <w:szCs w:val="20"/>
                <w:lang w:val="pt-BR"/>
              </w:rPr>
              <w:t xml:space="preserve"> </w:t>
            </w:r>
            <w:r w:rsidR="00D45DD7" w:rsidRPr="005A4B6E">
              <w:rPr>
                <w:rFonts w:ascii="GHEA Grapalat" w:hAnsi="GHEA Grapalat" w:cs="Sylfaen"/>
                <w:sz w:val="20"/>
                <w:szCs w:val="20"/>
                <w:lang w:val="pt-BR"/>
              </w:rPr>
              <w:t>վարչություն</w:t>
            </w:r>
          </w:p>
        </w:tc>
      </w:tr>
      <w:tr w:rsidR="007916EA" w:rsidRPr="00F566BF" w:rsidTr="008E7F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16EA" w:rsidRPr="00FB1EC7" w:rsidRDefault="007916EA" w:rsidP="008E7F7C">
            <w:pPr>
              <w:rPr>
                <w:rFonts w:ascii="GHEA Grapalat" w:hAnsi="GHEA Grapalat" w:cs="Arial"/>
                <w:sz w:val="20"/>
                <w:szCs w:val="20"/>
              </w:rPr>
            </w:pPr>
            <w:r w:rsidRPr="00FB1EC7">
              <w:rPr>
                <w:rFonts w:ascii="GHEA Grapalat" w:hAnsi="GHEA Grapalat" w:cs="Sylfaen"/>
                <w:sz w:val="20"/>
                <w:szCs w:val="20"/>
              </w:rPr>
              <w:t>1</w:t>
            </w:r>
            <w:r w:rsidRPr="00FB1EC7">
              <w:rPr>
                <w:rFonts w:ascii="GHEA Grapalat" w:hAnsi="GHEA Grapalat" w:cs="Sylfaen"/>
                <w:sz w:val="20"/>
                <w:szCs w:val="20"/>
                <w:lang w:val="hy-AM"/>
              </w:rPr>
              <w:t>3</w:t>
            </w:r>
            <w:r w:rsidRPr="00FB1EC7">
              <w:rPr>
                <w:rFonts w:ascii="GHEA Grapalat" w:hAnsi="GHEA Grapalat" w:cs="Sylfaen"/>
                <w:sz w:val="20"/>
                <w:szCs w:val="20"/>
              </w:rPr>
              <w:t>.Շահառուի</w:t>
            </w:r>
            <w:r w:rsidRPr="00FB1EC7">
              <w:rPr>
                <w:rFonts w:ascii="GHEA Grapalat" w:hAnsi="GHEA Grapalat" w:cs="Arial"/>
                <w:sz w:val="20"/>
                <w:szCs w:val="20"/>
              </w:rPr>
              <w:t xml:space="preserve"> </w:t>
            </w:r>
            <w:r w:rsidRPr="00FB1EC7">
              <w:rPr>
                <w:rFonts w:ascii="GHEA Grapalat" w:hAnsi="GHEA Grapalat" w:cs="Sylfaen"/>
                <w:sz w:val="20"/>
                <w:szCs w:val="20"/>
              </w:rPr>
              <w:t>հաշվի</w:t>
            </w:r>
            <w:r w:rsidRPr="00FB1EC7">
              <w:rPr>
                <w:rFonts w:ascii="GHEA Grapalat" w:hAnsi="GHEA Grapalat" w:cs="Arial"/>
                <w:sz w:val="20"/>
                <w:szCs w:val="20"/>
              </w:rPr>
              <w:t xml:space="preserve"> </w:t>
            </w:r>
            <w:r w:rsidRPr="00FB1EC7">
              <w:rPr>
                <w:rFonts w:ascii="GHEA Grapalat" w:hAnsi="GHEA Grapalat" w:cs="Sylfaen"/>
                <w:sz w:val="20"/>
                <w:szCs w:val="20"/>
              </w:rPr>
              <w:t>համարը</w:t>
            </w:r>
            <w:r w:rsidRPr="00FB1EC7">
              <w:rPr>
                <w:rFonts w:ascii="GHEA Grapalat" w:hAnsi="GHEA Grapalat" w:cs="Arial"/>
                <w:sz w:val="20"/>
                <w:szCs w:val="20"/>
              </w:rPr>
              <w:t xml:space="preserve"> (</w:t>
            </w:r>
            <w:r w:rsidRPr="00FB1EC7">
              <w:rPr>
                <w:rFonts w:ascii="GHEA Grapalat" w:hAnsi="GHEA Grapalat" w:cs="Sylfaen"/>
                <w:sz w:val="20"/>
                <w:szCs w:val="20"/>
              </w:rPr>
              <w:t>հշ</w:t>
            </w:r>
            <w:r w:rsidRPr="00FB1EC7">
              <w:rPr>
                <w:rFonts w:ascii="GHEA Grapalat" w:hAnsi="GHEA Grapalat" w:cs="Arial"/>
                <w:sz w:val="20"/>
                <w:szCs w:val="20"/>
              </w:rPr>
              <w:t>.N)</w:t>
            </w:r>
            <w:r>
              <w:rPr>
                <w:rFonts w:ascii="GHEA Grapalat" w:hAnsi="GHEA Grapalat" w:cs="Arial"/>
                <w:sz w:val="20"/>
                <w:szCs w:val="20"/>
                <w:lang w:val="hy-AM"/>
              </w:rPr>
              <w:t xml:space="preserve"> </w:t>
            </w:r>
            <w:r w:rsidR="00D45DD7" w:rsidRPr="00AC627E">
              <w:rPr>
                <w:rFonts w:ascii="GHEA Grapalat" w:hAnsi="GHEA Grapalat"/>
                <w:sz w:val="20"/>
                <w:szCs w:val="20"/>
              </w:rPr>
              <w:t>900001056150</w:t>
            </w:r>
          </w:p>
        </w:tc>
      </w:tr>
      <w:tr w:rsidR="007916EA" w:rsidRPr="00F566BF" w:rsidTr="008E7F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16EA" w:rsidRPr="00F566BF" w:rsidRDefault="007916EA" w:rsidP="008E7F7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916EA" w:rsidRPr="00F566BF" w:rsidTr="008E7F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16EA" w:rsidRPr="00F566BF" w:rsidRDefault="007916EA" w:rsidP="008E7F7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916EA" w:rsidRPr="00F566BF" w:rsidTr="008E7F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16EA" w:rsidRPr="00F566BF" w:rsidRDefault="007916EA" w:rsidP="008E7F7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7916EA" w:rsidRPr="00F566BF" w:rsidTr="008E7F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16EA" w:rsidRPr="00F566BF" w:rsidRDefault="007916EA" w:rsidP="008E7F7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7916EA" w:rsidRPr="00F566BF" w:rsidTr="008E7F7C">
        <w:trPr>
          <w:trHeight w:val="424"/>
        </w:trPr>
        <w:tc>
          <w:tcPr>
            <w:tcW w:w="10980" w:type="dxa"/>
            <w:gridSpan w:val="2"/>
            <w:tcBorders>
              <w:top w:val="single" w:sz="4" w:space="0" w:color="auto"/>
              <w:left w:val="single" w:sz="4" w:space="0" w:color="auto"/>
              <w:right w:val="single" w:sz="4" w:space="0" w:color="000000"/>
            </w:tcBorders>
            <w:noWrap/>
            <w:vAlign w:val="bottom"/>
          </w:tcPr>
          <w:p w:rsidR="007916EA" w:rsidRPr="00F566BF" w:rsidRDefault="007916EA" w:rsidP="008E7F7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7916EA" w:rsidRPr="00F566BF" w:rsidRDefault="007916EA" w:rsidP="008E7F7C">
            <w:pPr>
              <w:rPr>
                <w:rFonts w:ascii="GHEA Grapalat" w:hAnsi="GHEA Grapalat" w:cs="Arial"/>
                <w:sz w:val="20"/>
                <w:szCs w:val="20"/>
              </w:rPr>
            </w:pPr>
          </w:p>
        </w:tc>
      </w:tr>
      <w:tr w:rsidR="007916EA" w:rsidRPr="00F566BF" w:rsidTr="008E7F7C">
        <w:trPr>
          <w:trHeight w:val="704"/>
        </w:trPr>
        <w:tc>
          <w:tcPr>
            <w:tcW w:w="10980" w:type="dxa"/>
            <w:gridSpan w:val="2"/>
            <w:tcBorders>
              <w:left w:val="single" w:sz="4" w:space="0" w:color="auto"/>
              <w:bottom w:val="single" w:sz="4" w:space="0" w:color="auto"/>
              <w:right w:val="single" w:sz="4" w:space="0" w:color="000000"/>
            </w:tcBorders>
            <w:noWrap/>
            <w:vAlign w:val="bottom"/>
          </w:tcPr>
          <w:p w:rsidR="007916EA" w:rsidRPr="00F566BF" w:rsidRDefault="007916EA" w:rsidP="008E7F7C">
            <w:pPr>
              <w:rPr>
                <w:rFonts w:ascii="GHEA Grapalat" w:hAnsi="GHEA Grapalat" w:cs="Arial"/>
                <w:sz w:val="20"/>
                <w:szCs w:val="20"/>
                <w:lang w:val="hy-AM"/>
              </w:rPr>
            </w:pPr>
          </w:p>
        </w:tc>
      </w:tr>
      <w:tr w:rsidR="007916EA" w:rsidRPr="00F566BF" w:rsidTr="008E7F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16EA" w:rsidRPr="00F566BF" w:rsidRDefault="007916EA" w:rsidP="008E7F7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7916EA" w:rsidRPr="00F566BF" w:rsidRDefault="007916EA" w:rsidP="008E7F7C">
            <w:pPr>
              <w:rPr>
                <w:rFonts w:ascii="GHEA Grapalat" w:hAnsi="GHEA Grapalat" w:cs="Sylfaen"/>
                <w:sz w:val="20"/>
                <w:szCs w:val="20"/>
                <w:lang w:val="ru-RU"/>
              </w:rPr>
            </w:pPr>
          </w:p>
        </w:tc>
      </w:tr>
      <w:tr w:rsidR="007916EA" w:rsidRPr="00F566BF" w:rsidTr="008E7F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16EA" w:rsidRPr="00F566BF" w:rsidRDefault="007916EA" w:rsidP="008E7F7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7916EA" w:rsidRPr="00F566BF" w:rsidRDefault="007916EA" w:rsidP="008E7F7C">
            <w:pPr>
              <w:rPr>
                <w:rFonts w:ascii="GHEA Grapalat" w:hAnsi="GHEA Grapalat" w:cs="Sylfaen"/>
                <w:sz w:val="20"/>
                <w:szCs w:val="20"/>
                <w:lang w:val="hy-AM"/>
              </w:rPr>
            </w:pPr>
          </w:p>
        </w:tc>
      </w:tr>
      <w:tr w:rsidR="007916EA" w:rsidRPr="00F566BF" w:rsidTr="008E7F7C">
        <w:trPr>
          <w:trHeight w:val="2194"/>
        </w:trPr>
        <w:tc>
          <w:tcPr>
            <w:tcW w:w="5616" w:type="dxa"/>
            <w:tcBorders>
              <w:top w:val="nil"/>
              <w:left w:val="single" w:sz="4" w:space="0" w:color="auto"/>
              <w:bottom w:val="single" w:sz="4" w:space="0" w:color="auto"/>
              <w:right w:val="single" w:sz="4" w:space="0" w:color="auto"/>
            </w:tcBorders>
            <w:noWrap/>
            <w:vAlign w:val="bottom"/>
          </w:tcPr>
          <w:p w:rsidR="007916EA" w:rsidRPr="00F566BF" w:rsidRDefault="007916EA" w:rsidP="008E7F7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7916EA" w:rsidRPr="00F566BF" w:rsidRDefault="007916EA" w:rsidP="008E7F7C">
            <w:pPr>
              <w:rPr>
                <w:rFonts w:ascii="GHEA Grapalat" w:hAnsi="GHEA Grapalat" w:cs="Sylfaen"/>
                <w:sz w:val="20"/>
                <w:szCs w:val="20"/>
              </w:rPr>
            </w:pPr>
          </w:p>
          <w:p w:rsidR="007916EA" w:rsidRPr="00F566BF" w:rsidRDefault="007916EA" w:rsidP="008E7F7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7916EA" w:rsidRPr="00F566BF" w:rsidRDefault="007916EA" w:rsidP="008E7F7C">
            <w:pPr>
              <w:rPr>
                <w:rFonts w:ascii="GHEA Grapalat" w:hAnsi="GHEA Grapalat" w:cs="Tahoma"/>
                <w:color w:val="000000"/>
                <w:sz w:val="20"/>
                <w:szCs w:val="20"/>
              </w:rPr>
            </w:pPr>
          </w:p>
          <w:p w:rsidR="007916EA" w:rsidRPr="00F566BF" w:rsidRDefault="007916EA" w:rsidP="008E7F7C">
            <w:pPr>
              <w:rPr>
                <w:rFonts w:ascii="GHEA Grapalat" w:hAnsi="GHEA Grapalat" w:cs="Sylfaen"/>
                <w:sz w:val="20"/>
                <w:szCs w:val="20"/>
              </w:rPr>
            </w:pPr>
          </w:p>
          <w:p w:rsidR="007916EA" w:rsidRPr="00F566BF" w:rsidRDefault="007916EA" w:rsidP="008E7F7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7916EA" w:rsidRPr="00F566BF" w:rsidRDefault="007916EA" w:rsidP="008E7F7C">
            <w:pPr>
              <w:rPr>
                <w:rFonts w:ascii="GHEA Grapalat" w:hAnsi="GHEA Grapalat" w:cs="Sylfaen"/>
                <w:sz w:val="20"/>
                <w:szCs w:val="20"/>
              </w:rPr>
            </w:pPr>
          </w:p>
          <w:p w:rsidR="007916EA" w:rsidRPr="00F566BF" w:rsidRDefault="007916EA" w:rsidP="008E7F7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7916EA" w:rsidRPr="00F566BF" w:rsidRDefault="007916EA" w:rsidP="008E7F7C">
            <w:pPr>
              <w:rPr>
                <w:rFonts w:ascii="GHEA Grapalat" w:hAnsi="GHEA Grapalat" w:cs="Sylfaen"/>
                <w:sz w:val="20"/>
                <w:szCs w:val="20"/>
              </w:rPr>
            </w:pPr>
            <w:r w:rsidRPr="00F566BF">
              <w:rPr>
                <w:rFonts w:ascii="GHEA Grapalat" w:hAnsi="GHEA Grapalat" w:cs="Sylfaen"/>
                <w:sz w:val="20"/>
                <w:szCs w:val="20"/>
              </w:rPr>
              <w:t xml:space="preserve">                                                                             Կ.Տ.</w:t>
            </w:r>
          </w:p>
          <w:p w:rsidR="007916EA" w:rsidRPr="00F566BF" w:rsidRDefault="007916EA" w:rsidP="008E7F7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916EA" w:rsidRPr="00F566BF" w:rsidRDefault="007916EA" w:rsidP="008E7F7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7916EA" w:rsidRPr="00F566BF" w:rsidRDefault="007916EA" w:rsidP="008E7F7C">
            <w:pPr>
              <w:jc w:val="right"/>
              <w:rPr>
                <w:rFonts w:ascii="GHEA Grapalat" w:hAnsi="GHEA Grapalat" w:cs="Sylfaen"/>
                <w:sz w:val="20"/>
                <w:szCs w:val="20"/>
              </w:rPr>
            </w:pPr>
          </w:p>
          <w:p w:rsidR="007916EA" w:rsidRPr="00F566BF" w:rsidRDefault="007916EA" w:rsidP="008E7F7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7916EA" w:rsidRPr="00F566BF" w:rsidRDefault="007916EA" w:rsidP="008E7F7C">
            <w:pPr>
              <w:jc w:val="right"/>
              <w:rPr>
                <w:rFonts w:ascii="GHEA Grapalat" w:hAnsi="GHEA Grapalat" w:cs="Tahoma"/>
                <w:color w:val="000000"/>
                <w:sz w:val="20"/>
                <w:szCs w:val="20"/>
              </w:rPr>
            </w:pPr>
          </w:p>
          <w:p w:rsidR="007916EA" w:rsidRPr="00F566BF" w:rsidRDefault="007916EA" w:rsidP="008E7F7C">
            <w:pPr>
              <w:jc w:val="right"/>
              <w:rPr>
                <w:rFonts w:ascii="GHEA Grapalat" w:hAnsi="GHEA Grapalat" w:cs="Tahoma"/>
                <w:color w:val="000000"/>
                <w:sz w:val="20"/>
                <w:szCs w:val="20"/>
              </w:rPr>
            </w:pPr>
          </w:p>
          <w:p w:rsidR="007916EA" w:rsidRPr="00F566BF" w:rsidRDefault="007916EA" w:rsidP="008E7F7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7916EA" w:rsidRPr="00F566BF" w:rsidRDefault="007916EA" w:rsidP="008E7F7C">
            <w:pPr>
              <w:jc w:val="right"/>
              <w:rPr>
                <w:rFonts w:ascii="GHEA Grapalat" w:hAnsi="GHEA Grapalat" w:cs="Sylfaen"/>
                <w:sz w:val="20"/>
                <w:szCs w:val="20"/>
              </w:rPr>
            </w:pPr>
          </w:p>
          <w:p w:rsidR="007916EA" w:rsidRPr="00F566BF" w:rsidRDefault="007916EA" w:rsidP="008E7F7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7916EA" w:rsidRPr="00F566BF" w:rsidRDefault="007916EA" w:rsidP="008E7F7C">
            <w:pPr>
              <w:jc w:val="right"/>
              <w:rPr>
                <w:rFonts w:ascii="GHEA Grapalat" w:hAnsi="GHEA Grapalat" w:cs="Sylfaen"/>
                <w:sz w:val="20"/>
                <w:szCs w:val="20"/>
              </w:rPr>
            </w:pPr>
          </w:p>
        </w:tc>
      </w:tr>
      <w:tr w:rsidR="007916EA" w:rsidRPr="00F566BF" w:rsidTr="008E7F7C">
        <w:trPr>
          <w:trHeight w:val="2058"/>
        </w:trPr>
        <w:tc>
          <w:tcPr>
            <w:tcW w:w="5616" w:type="dxa"/>
            <w:tcBorders>
              <w:top w:val="single" w:sz="4" w:space="0" w:color="auto"/>
              <w:left w:val="single" w:sz="4" w:space="0" w:color="auto"/>
              <w:right w:val="single" w:sz="4" w:space="0" w:color="auto"/>
            </w:tcBorders>
            <w:noWrap/>
            <w:vAlign w:val="bottom"/>
          </w:tcPr>
          <w:p w:rsidR="007916EA" w:rsidRPr="00F566BF" w:rsidRDefault="007916EA" w:rsidP="008E7F7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7916EA" w:rsidRPr="00F566BF" w:rsidRDefault="007916EA" w:rsidP="008E7F7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7916EA" w:rsidRPr="00F566BF" w:rsidRDefault="007916EA" w:rsidP="008E7F7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7916EA" w:rsidRPr="00F566BF" w:rsidRDefault="007916EA" w:rsidP="008E7F7C">
            <w:pPr>
              <w:rPr>
                <w:rFonts w:ascii="GHEA Grapalat" w:hAnsi="GHEA Grapalat" w:cs="Sylfaen"/>
                <w:sz w:val="20"/>
                <w:szCs w:val="20"/>
              </w:rPr>
            </w:pPr>
            <w:r w:rsidRPr="00F566BF">
              <w:rPr>
                <w:rFonts w:ascii="GHEA Grapalat" w:hAnsi="GHEA Grapalat" w:cs="Sylfaen"/>
                <w:sz w:val="20"/>
                <w:szCs w:val="20"/>
              </w:rPr>
              <w:t xml:space="preserve">  </w:t>
            </w:r>
          </w:p>
          <w:p w:rsidR="007916EA" w:rsidRPr="00F566BF" w:rsidRDefault="007916EA" w:rsidP="008E7F7C">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7916EA" w:rsidRPr="00F566BF" w:rsidRDefault="007916EA" w:rsidP="008E7F7C">
            <w:pPr>
              <w:rPr>
                <w:rFonts w:ascii="GHEA Grapalat" w:hAnsi="GHEA Grapalat" w:cs="Tahoma"/>
                <w:color w:val="000000"/>
                <w:sz w:val="20"/>
                <w:szCs w:val="20"/>
              </w:rPr>
            </w:pPr>
          </w:p>
          <w:p w:rsidR="007916EA" w:rsidRPr="00F566BF" w:rsidRDefault="007916EA" w:rsidP="008E7F7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7916EA" w:rsidRPr="00F566BF" w:rsidRDefault="007916EA" w:rsidP="008E7F7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7916EA" w:rsidRPr="00F566BF" w:rsidRDefault="007916EA" w:rsidP="008E7F7C">
            <w:pPr>
              <w:jc w:val="right"/>
              <w:rPr>
                <w:rFonts w:ascii="GHEA Grapalat" w:hAnsi="GHEA Grapalat" w:cs="Tahoma"/>
                <w:color w:val="000000"/>
                <w:sz w:val="20"/>
                <w:szCs w:val="20"/>
              </w:rPr>
            </w:pPr>
          </w:p>
          <w:p w:rsidR="007916EA" w:rsidRPr="00F566BF" w:rsidRDefault="007916EA" w:rsidP="008E7F7C">
            <w:pPr>
              <w:jc w:val="right"/>
              <w:rPr>
                <w:rFonts w:ascii="GHEA Grapalat" w:hAnsi="GHEA Grapalat" w:cs="Tahoma"/>
                <w:color w:val="000000"/>
                <w:sz w:val="20"/>
                <w:szCs w:val="20"/>
              </w:rPr>
            </w:pPr>
          </w:p>
          <w:p w:rsidR="007916EA" w:rsidRPr="00F566BF" w:rsidRDefault="007916EA" w:rsidP="008E7F7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7916EA" w:rsidRPr="00F566BF" w:rsidRDefault="007916EA" w:rsidP="008E7F7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7916EA" w:rsidRPr="00F566BF" w:rsidRDefault="007916EA" w:rsidP="008E7F7C">
            <w:pPr>
              <w:jc w:val="right"/>
              <w:rPr>
                <w:rFonts w:ascii="GHEA Grapalat" w:hAnsi="GHEA Grapalat" w:cs="Arial"/>
                <w:sz w:val="20"/>
                <w:szCs w:val="20"/>
                <w:lang w:val="hy-AM"/>
              </w:rPr>
            </w:pPr>
          </w:p>
        </w:tc>
      </w:tr>
      <w:tr w:rsidR="007916EA" w:rsidRPr="00F566BF" w:rsidTr="008E7F7C">
        <w:trPr>
          <w:trHeight w:val="2194"/>
        </w:trPr>
        <w:tc>
          <w:tcPr>
            <w:tcW w:w="5616" w:type="dxa"/>
            <w:tcBorders>
              <w:top w:val="nil"/>
              <w:left w:val="single" w:sz="4" w:space="0" w:color="auto"/>
              <w:bottom w:val="single" w:sz="4" w:space="0" w:color="auto"/>
              <w:right w:val="single" w:sz="4" w:space="0" w:color="auto"/>
            </w:tcBorders>
            <w:noWrap/>
            <w:vAlign w:val="bottom"/>
          </w:tcPr>
          <w:p w:rsidR="007916EA" w:rsidRPr="00F566BF" w:rsidRDefault="007916EA" w:rsidP="008E7F7C">
            <w:pPr>
              <w:rPr>
                <w:rFonts w:ascii="GHEA Grapalat" w:hAnsi="GHEA Grapalat" w:cs="Sylfaen"/>
                <w:sz w:val="20"/>
                <w:szCs w:val="20"/>
              </w:rPr>
            </w:pPr>
            <w:r w:rsidRPr="00F566BF">
              <w:rPr>
                <w:rFonts w:ascii="GHEA Grapalat" w:hAnsi="GHEA Grapalat" w:cs="Sylfaen"/>
                <w:sz w:val="20"/>
                <w:szCs w:val="20"/>
              </w:rPr>
              <w:lastRenderedPageBreak/>
              <w:t>24.բ.                                                       Կ.Տ.</w:t>
            </w:r>
          </w:p>
          <w:p w:rsidR="007916EA" w:rsidRPr="00F566BF" w:rsidRDefault="007916EA" w:rsidP="008E7F7C">
            <w:pPr>
              <w:rPr>
                <w:rFonts w:ascii="GHEA Grapalat" w:hAnsi="GHEA Grapalat" w:cs="Sylfaen"/>
                <w:sz w:val="20"/>
                <w:szCs w:val="20"/>
              </w:rPr>
            </w:pPr>
          </w:p>
          <w:p w:rsidR="007916EA" w:rsidRPr="00F566BF" w:rsidRDefault="007916EA" w:rsidP="008E7F7C">
            <w:pPr>
              <w:rPr>
                <w:rFonts w:ascii="GHEA Grapalat" w:hAnsi="GHEA Grapalat" w:cs="Sylfaen"/>
                <w:sz w:val="20"/>
                <w:szCs w:val="20"/>
              </w:rPr>
            </w:pPr>
          </w:p>
          <w:p w:rsidR="007916EA" w:rsidRPr="00F566BF" w:rsidRDefault="007916EA" w:rsidP="008E7F7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7916EA" w:rsidRPr="00F566BF" w:rsidRDefault="007916EA" w:rsidP="008E7F7C">
            <w:pPr>
              <w:rPr>
                <w:rFonts w:ascii="GHEA Grapalat" w:hAnsi="GHEA Grapalat" w:cs="Sylfaen"/>
                <w:sz w:val="20"/>
                <w:szCs w:val="20"/>
              </w:rPr>
            </w:pPr>
          </w:p>
          <w:p w:rsidR="007916EA" w:rsidRPr="00F566BF" w:rsidRDefault="007916EA" w:rsidP="008E7F7C">
            <w:pPr>
              <w:rPr>
                <w:rFonts w:ascii="GHEA Grapalat" w:hAnsi="GHEA Grapalat" w:cs="Sylfaen"/>
                <w:sz w:val="20"/>
                <w:szCs w:val="20"/>
              </w:rPr>
            </w:pPr>
            <w:r w:rsidRPr="00F566BF">
              <w:rPr>
                <w:rFonts w:ascii="GHEA Grapalat" w:hAnsi="GHEA Grapalat" w:cs="Sylfaen"/>
                <w:sz w:val="20"/>
                <w:szCs w:val="20"/>
              </w:rPr>
              <w:t xml:space="preserve">  </w:t>
            </w:r>
          </w:p>
          <w:p w:rsidR="007916EA" w:rsidRPr="00F566BF" w:rsidRDefault="007916EA" w:rsidP="008E7F7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7916EA" w:rsidRPr="00F566BF" w:rsidRDefault="007916EA" w:rsidP="008E7F7C">
            <w:pPr>
              <w:rPr>
                <w:rFonts w:ascii="GHEA Grapalat" w:hAnsi="GHEA Grapalat" w:cs="Sylfaen"/>
                <w:sz w:val="20"/>
                <w:szCs w:val="20"/>
              </w:rPr>
            </w:pPr>
            <w:r w:rsidRPr="00F566BF">
              <w:rPr>
                <w:rFonts w:ascii="GHEA Grapalat" w:hAnsi="GHEA Grapalat" w:cs="Sylfaen"/>
                <w:sz w:val="20"/>
                <w:szCs w:val="20"/>
              </w:rPr>
              <w:t xml:space="preserve">23.բ.                                                                 Կ.Տ.    </w:t>
            </w:r>
          </w:p>
          <w:p w:rsidR="007916EA" w:rsidRPr="00F566BF" w:rsidRDefault="007916EA" w:rsidP="008E7F7C">
            <w:pPr>
              <w:rPr>
                <w:rFonts w:ascii="GHEA Grapalat" w:hAnsi="GHEA Grapalat" w:cs="Sylfaen"/>
                <w:sz w:val="20"/>
                <w:szCs w:val="20"/>
              </w:rPr>
            </w:pPr>
          </w:p>
          <w:p w:rsidR="007916EA" w:rsidRPr="00F566BF" w:rsidRDefault="007916EA" w:rsidP="008E7F7C">
            <w:pPr>
              <w:rPr>
                <w:rFonts w:ascii="GHEA Grapalat" w:hAnsi="GHEA Grapalat" w:cs="Sylfaen"/>
                <w:sz w:val="20"/>
                <w:szCs w:val="20"/>
              </w:rPr>
            </w:pPr>
            <w:r w:rsidRPr="00F566BF">
              <w:rPr>
                <w:rFonts w:ascii="GHEA Grapalat" w:hAnsi="GHEA Grapalat" w:cs="Sylfaen"/>
                <w:sz w:val="20"/>
                <w:szCs w:val="20"/>
              </w:rPr>
              <w:t xml:space="preserve">                     </w:t>
            </w:r>
          </w:p>
          <w:p w:rsidR="007916EA" w:rsidRPr="00F566BF" w:rsidRDefault="007916EA" w:rsidP="008E7F7C">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7916EA" w:rsidRPr="00F566BF" w:rsidRDefault="007916EA" w:rsidP="008E7F7C">
            <w:pPr>
              <w:rPr>
                <w:rFonts w:ascii="GHEA Grapalat" w:hAnsi="GHEA Grapalat" w:cs="Sylfaen"/>
                <w:color w:val="000000"/>
                <w:sz w:val="20"/>
                <w:szCs w:val="20"/>
              </w:rPr>
            </w:pPr>
          </w:p>
          <w:p w:rsidR="007916EA" w:rsidRPr="00F566BF" w:rsidRDefault="007916EA" w:rsidP="008E7F7C">
            <w:pPr>
              <w:rPr>
                <w:rFonts w:ascii="GHEA Grapalat" w:hAnsi="GHEA Grapalat" w:cs="Sylfaen"/>
                <w:sz w:val="20"/>
                <w:szCs w:val="20"/>
              </w:rPr>
            </w:pPr>
          </w:p>
          <w:p w:rsidR="007916EA" w:rsidRPr="00F566BF" w:rsidRDefault="007916EA" w:rsidP="008E7F7C">
            <w:pPr>
              <w:jc w:val="right"/>
              <w:rPr>
                <w:rFonts w:ascii="GHEA Grapalat" w:hAnsi="GHEA Grapalat" w:cs="Arial"/>
                <w:sz w:val="20"/>
                <w:szCs w:val="20"/>
              </w:rPr>
            </w:pPr>
          </w:p>
        </w:tc>
      </w:tr>
    </w:tbl>
    <w:p w:rsidR="007916EA" w:rsidRPr="00F566BF" w:rsidRDefault="007916EA" w:rsidP="00791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7916EA" w:rsidRPr="00F566BF" w:rsidRDefault="007916EA" w:rsidP="00791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7916EA" w:rsidRPr="00F566BF" w:rsidRDefault="007916EA" w:rsidP="00791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7916EA" w:rsidRPr="00F566BF" w:rsidRDefault="007916EA" w:rsidP="00791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7916EA" w:rsidRPr="00F566BF" w:rsidRDefault="007916EA" w:rsidP="00791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7916EA" w:rsidRPr="002405A9" w:rsidRDefault="007916EA" w:rsidP="007916E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405A9">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7916EA" w:rsidRPr="00F566BF" w:rsidRDefault="007916EA" w:rsidP="007916EA">
      <w:pPr>
        <w:jc w:val="center"/>
        <w:rPr>
          <w:rFonts w:ascii="GHEA Grapalat" w:hAnsi="GHEA Grapalat"/>
          <w:b/>
          <w:sz w:val="22"/>
          <w:szCs w:val="22"/>
          <w:lang w:val="nl-NL"/>
        </w:rPr>
      </w:pPr>
      <w:r w:rsidRPr="00F566BF">
        <w:rPr>
          <w:rFonts w:ascii="GHEA Grapalat" w:hAnsi="GHEA Grapalat"/>
          <w:b/>
          <w:lang w:val="hy-AM"/>
        </w:rPr>
        <w:br w:type="page"/>
      </w:r>
      <w:r w:rsidRPr="002405A9">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405A9">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405A9">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405A9">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405A9">
        <w:rPr>
          <w:rFonts w:ascii="GHEA Grapalat" w:hAnsi="GHEA Grapalat"/>
          <w:b/>
          <w:sz w:val="22"/>
          <w:szCs w:val="22"/>
          <w:lang w:val="hy-AM"/>
        </w:rPr>
        <w:t>և</w:t>
      </w:r>
      <w:r w:rsidRPr="00F566BF">
        <w:rPr>
          <w:rFonts w:ascii="GHEA Grapalat" w:hAnsi="GHEA Grapalat"/>
          <w:b/>
          <w:sz w:val="22"/>
          <w:szCs w:val="22"/>
          <w:lang w:val="nl-NL"/>
        </w:rPr>
        <w:t xml:space="preserve"> </w:t>
      </w:r>
      <w:r w:rsidRPr="002405A9">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405A9">
        <w:rPr>
          <w:rFonts w:ascii="GHEA Grapalat" w:hAnsi="GHEA Grapalat"/>
          <w:b/>
          <w:sz w:val="22"/>
          <w:szCs w:val="22"/>
          <w:lang w:val="hy-AM"/>
        </w:rPr>
        <w:t>ը</w:t>
      </w:r>
    </w:p>
    <w:p w:rsidR="007916EA" w:rsidRPr="00F566BF" w:rsidRDefault="007916EA" w:rsidP="007916E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b/>
                <w:sz w:val="20"/>
                <w:szCs w:val="20"/>
              </w:rPr>
            </w:pPr>
            <w:r w:rsidRPr="00F566BF">
              <w:rPr>
                <w:rFonts w:ascii="GHEA Grapalat" w:hAnsi="GHEA Grapalat"/>
                <w:b/>
                <w:sz w:val="20"/>
                <w:szCs w:val="20"/>
              </w:rPr>
              <w:t>Նշված դաշտի/</w:t>
            </w:r>
          </w:p>
          <w:p w:rsidR="007916EA" w:rsidRPr="00F566BF" w:rsidRDefault="007916EA" w:rsidP="008E7F7C">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7916EA" w:rsidRPr="00F566BF" w:rsidRDefault="007916EA" w:rsidP="008E7F7C">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7916EA" w:rsidRPr="00F566BF" w:rsidRDefault="007916EA" w:rsidP="008E7F7C">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7916EA" w:rsidRPr="00F566BF" w:rsidRDefault="007916EA" w:rsidP="008E7F7C">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7916EA" w:rsidRPr="00F566BF" w:rsidRDefault="007916EA" w:rsidP="008E7F7C">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b/>
                <w:sz w:val="20"/>
                <w:szCs w:val="20"/>
              </w:rPr>
            </w:pPr>
            <w:r w:rsidRPr="00F566BF">
              <w:rPr>
                <w:rFonts w:ascii="GHEA Grapalat" w:hAnsi="GHEA Grapalat"/>
                <w:b/>
                <w:sz w:val="20"/>
                <w:szCs w:val="20"/>
              </w:rPr>
              <w:t>5</w:t>
            </w: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p w:rsidR="007916EA" w:rsidRPr="00F566BF" w:rsidRDefault="007916EA" w:rsidP="008E7F7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ոչ պարտադիր</w:t>
            </w:r>
          </w:p>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ոչ պարտադիր</w:t>
            </w:r>
          </w:p>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ոչ պարտադիր</w:t>
            </w:r>
          </w:p>
          <w:p w:rsidR="007916EA" w:rsidRPr="00F566BF" w:rsidRDefault="007916EA" w:rsidP="008E7F7C">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ոչ պարտադիր</w:t>
            </w:r>
          </w:p>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7916EA" w:rsidRPr="0046056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7916EA" w:rsidRPr="00F566BF" w:rsidRDefault="007916EA" w:rsidP="008E7F7C">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7916EA" w:rsidRPr="0046056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7916EA" w:rsidRPr="0046056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Del="0010680B" w:rsidRDefault="007916EA" w:rsidP="008E7F7C">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7916EA" w:rsidRPr="00F566BF" w:rsidRDefault="007916EA" w:rsidP="008E7F7C">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7916EA" w:rsidRPr="00F566BF" w:rsidRDefault="007916EA" w:rsidP="008E7F7C">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ոչ պարտադիր</w:t>
            </w:r>
          </w:p>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7916EA" w:rsidRPr="00F566BF" w:rsidRDefault="007916EA" w:rsidP="008E7F7C">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7916EA" w:rsidRPr="0046056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7916EA" w:rsidRPr="00F566BF" w:rsidRDefault="007916EA" w:rsidP="008E7F7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7916EA" w:rsidRPr="00F566BF" w:rsidRDefault="007916EA" w:rsidP="008E7F7C">
            <w:pPr>
              <w:jc w:val="center"/>
              <w:rPr>
                <w:rFonts w:ascii="GHEA Grapalat" w:hAnsi="GHEA Grapalat"/>
                <w:sz w:val="20"/>
                <w:szCs w:val="20"/>
                <w:lang w:val="hy-AM"/>
              </w:rPr>
            </w:pPr>
          </w:p>
        </w:tc>
      </w:tr>
      <w:tr w:rsidR="007916EA" w:rsidRPr="0046056F" w:rsidTr="008E7F7C">
        <w:tc>
          <w:tcPr>
            <w:tcW w:w="720" w:type="dxa"/>
            <w:tcBorders>
              <w:top w:val="single" w:sz="4" w:space="0" w:color="auto"/>
              <w:left w:val="single" w:sz="4" w:space="0" w:color="auto"/>
              <w:bottom w:val="single" w:sz="4" w:space="0" w:color="auto"/>
              <w:right w:val="single" w:sz="4" w:space="0" w:color="auto"/>
            </w:tcBorders>
            <w:vAlign w:val="center"/>
          </w:tcPr>
          <w:p w:rsidR="007916EA" w:rsidRPr="00F566BF" w:rsidRDefault="007916EA" w:rsidP="008E7F7C">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 xml:space="preserve">պարտադիր` </w:t>
            </w:r>
          </w:p>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vAlign w:val="center"/>
          </w:tcPr>
          <w:p w:rsidR="007916EA" w:rsidRPr="00F566BF" w:rsidRDefault="007916EA" w:rsidP="008E7F7C">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 xml:space="preserve">պարտադիր` </w:t>
            </w:r>
          </w:p>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vAlign w:val="center"/>
          </w:tcPr>
          <w:p w:rsidR="007916EA" w:rsidRPr="00F566BF" w:rsidRDefault="007916EA" w:rsidP="008E7F7C">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ոչ պարտադիր</w:t>
            </w:r>
          </w:p>
          <w:p w:rsidR="007916EA" w:rsidRPr="00F566BF" w:rsidRDefault="007916EA" w:rsidP="008E7F7C">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7916EA" w:rsidRPr="00F566BF" w:rsidRDefault="007916EA" w:rsidP="008E7F7C">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p>
        </w:tc>
      </w:tr>
      <w:tr w:rsidR="007916EA" w:rsidRPr="00F566BF" w:rsidTr="008E7F7C">
        <w:tc>
          <w:tcPr>
            <w:tcW w:w="72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7916EA" w:rsidRPr="00F566BF" w:rsidRDefault="007916EA" w:rsidP="008E7F7C">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7916EA" w:rsidRPr="00F566BF" w:rsidRDefault="007916EA" w:rsidP="008E7F7C">
            <w:pPr>
              <w:jc w:val="center"/>
              <w:rPr>
                <w:rFonts w:ascii="GHEA Grapalat" w:hAnsi="GHEA Grapalat"/>
                <w:sz w:val="20"/>
                <w:szCs w:val="20"/>
              </w:rPr>
            </w:pPr>
          </w:p>
        </w:tc>
      </w:tr>
    </w:tbl>
    <w:p w:rsidR="007916EA" w:rsidRPr="00F566BF" w:rsidRDefault="007916EA" w:rsidP="007916EA">
      <w:pPr>
        <w:pStyle w:val="a3"/>
        <w:jc w:val="right"/>
        <w:rPr>
          <w:rFonts w:ascii="GHEA Grapalat" w:hAnsi="GHEA Grapalat" w:cs="Sylfaen"/>
          <w:i w:val="0"/>
          <w:lang w:val="en-US"/>
        </w:rPr>
      </w:pPr>
    </w:p>
    <w:p w:rsidR="007916EA" w:rsidRPr="00F566BF" w:rsidRDefault="007916EA" w:rsidP="007916EA">
      <w:pPr>
        <w:pStyle w:val="a3"/>
        <w:jc w:val="right"/>
        <w:rPr>
          <w:rFonts w:ascii="GHEA Grapalat" w:hAnsi="GHEA Grapalat" w:cs="Sylfaen"/>
          <w:i w:val="0"/>
          <w:lang w:val="en-US"/>
        </w:rPr>
      </w:pPr>
    </w:p>
    <w:p w:rsidR="007916EA" w:rsidRPr="00F566BF" w:rsidRDefault="007916EA" w:rsidP="007916EA">
      <w:pPr>
        <w:pStyle w:val="a3"/>
        <w:jc w:val="right"/>
        <w:rPr>
          <w:rFonts w:ascii="GHEA Grapalat" w:hAnsi="GHEA Grapalat" w:cs="Sylfaen"/>
          <w:i w:val="0"/>
          <w:lang w:val="en-US"/>
        </w:rPr>
      </w:pPr>
    </w:p>
    <w:p w:rsidR="007916EA" w:rsidRPr="00F566BF" w:rsidRDefault="007916EA" w:rsidP="007916EA">
      <w:pPr>
        <w:pStyle w:val="a3"/>
        <w:jc w:val="right"/>
        <w:rPr>
          <w:rFonts w:ascii="GHEA Grapalat" w:hAnsi="GHEA Grapalat" w:cs="Sylfaen"/>
          <w:i w:val="0"/>
          <w:lang w:val="en-US"/>
        </w:rPr>
      </w:pPr>
    </w:p>
    <w:p w:rsidR="007916EA" w:rsidRPr="002405A9" w:rsidRDefault="007916EA" w:rsidP="007916EA">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Pr="00F566BF">
        <w:rPr>
          <w:rFonts w:ascii="GHEA Grapalat" w:hAnsi="GHEA Grapalat" w:cs="Sylfaen"/>
          <w:b/>
          <w:lang w:val="hy-AM"/>
        </w:rPr>
        <w:lastRenderedPageBreak/>
        <w:t xml:space="preserve">Հավելված </w:t>
      </w:r>
      <w:r w:rsidRPr="002405A9">
        <w:rPr>
          <w:rFonts w:ascii="GHEA Grapalat" w:hAnsi="GHEA Grapalat" w:cs="Sylfaen"/>
          <w:b/>
          <w:lang w:val="hy-AM"/>
        </w:rPr>
        <w:t>6</w:t>
      </w:r>
    </w:p>
    <w:p w:rsidR="007916EA" w:rsidRPr="00F566BF" w:rsidRDefault="007916EA" w:rsidP="007916EA">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7E7645" w:rsidRPr="00F25664">
        <w:rPr>
          <w:rFonts w:ascii="GHEA Grapalat" w:hAnsi="GHEA Grapalat"/>
          <w:i/>
        </w:rPr>
        <w:t>ՀՀ</w:t>
      </w:r>
      <w:r w:rsidR="007E7645" w:rsidRPr="00F25664">
        <w:rPr>
          <w:rFonts w:ascii="GHEA Grapalat" w:hAnsi="GHEA Grapalat"/>
          <w:i/>
          <w:lang w:val="af-ZA"/>
        </w:rPr>
        <w:t xml:space="preserve"> </w:t>
      </w:r>
      <w:r w:rsidR="007E7645" w:rsidRPr="00F25664">
        <w:rPr>
          <w:rFonts w:ascii="GHEA Grapalat" w:hAnsi="GHEA Grapalat"/>
          <w:i/>
        </w:rPr>
        <w:t>ԱՄ</w:t>
      </w:r>
      <w:r w:rsidR="007E7645" w:rsidRPr="00F25664">
        <w:rPr>
          <w:rFonts w:ascii="GHEA Grapalat" w:hAnsi="GHEA Grapalat"/>
          <w:i/>
          <w:lang w:val="af-ZA"/>
        </w:rPr>
        <w:t xml:space="preserve"> </w:t>
      </w:r>
      <w:r w:rsidR="007E7645" w:rsidRPr="00F25664">
        <w:rPr>
          <w:rFonts w:ascii="GHEA Grapalat" w:hAnsi="GHEA Grapalat"/>
          <w:i/>
        </w:rPr>
        <w:t>ԳՀ</w:t>
      </w:r>
      <w:r w:rsidR="007E7645" w:rsidRPr="00F25664">
        <w:rPr>
          <w:rFonts w:ascii="GHEA Grapalat" w:hAnsi="GHEA Grapalat"/>
          <w:i/>
          <w:lang w:val="af-ZA"/>
        </w:rPr>
        <w:t>ԾՁԲ-20</w:t>
      </w:r>
      <w:r w:rsidR="007E7645" w:rsidRPr="00435CC1">
        <w:rPr>
          <w:rFonts w:ascii="GHEA Grapalat" w:hAnsi="GHEA Grapalat"/>
          <w:i/>
          <w:color w:val="000000" w:themeColor="text1"/>
          <w:lang w:val="af-ZA"/>
        </w:rPr>
        <w:t>/0</w:t>
      </w:r>
      <w:r w:rsidR="007E7645" w:rsidRPr="00435CC1">
        <w:rPr>
          <w:rFonts w:ascii="GHEA Grapalat" w:hAnsi="GHEA Grapalat"/>
          <w:i/>
          <w:color w:val="000000" w:themeColor="text1"/>
        </w:rPr>
        <w:t>2</w:t>
      </w:r>
      <w:r w:rsidRPr="00435CC1">
        <w:rPr>
          <w:rFonts w:ascii="GHEA Grapalat" w:hAnsi="GHEA Grapalat" w:cs="Sylfaen"/>
          <w:b/>
          <w:color w:val="000000" w:themeColor="text1"/>
          <w:lang w:val="hy-AM"/>
        </w:rPr>
        <w:t>»*</w:t>
      </w:r>
      <w:r w:rsidRPr="00F566BF">
        <w:rPr>
          <w:rFonts w:ascii="GHEA Grapalat" w:hAnsi="GHEA Grapalat" w:cs="Sylfaen"/>
          <w:b/>
          <w:lang w:val="hy-AM"/>
        </w:rPr>
        <w:t xml:space="preserve">  ծածկագրով</w:t>
      </w:r>
    </w:p>
    <w:p w:rsidR="007916EA" w:rsidRPr="00F566BF" w:rsidRDefault="007916EA" w:rsidP="007916EA">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rsidR="007916EA" w:rsidRPr="00F566BF" w:rsidRDefault="007916EA" w:rsidP="007916EA">
      <w:pPr>
        <w:ind w:left="-142" w:firstLine="142"/>
        <w:jc w:val="center"/>
        <w:rPr>
          <w:rFonts w:ascii="GHEA Grapalat" w:hAnsi="GHEA Grapalat" w:cs="Sylfaen"/>
          <w:b/>
          <w:lang w:val="hy-AM"/>
        </w:rPr>
      </w:pPr>
    </w:p>
    <w:p w:rsidR="007916EA" w:rsidRPr="00F566BF" w:rsidRDefault="007916EA" w:rsidP="007916EA">
      <w:pPr>
        <w:ind w:left="-142" w:firstLine="142"/>
        <w:jc w:val="center"/>
        <w:rPr>
          <w:rFonts w:ascii="GHEA Grapalat" w:hAnsi="GHEA Grapalat"/>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sidRPr="00301CF6">
        <w:rPr>
          <w:rFonts w:ascii="GHEA Grapalat" w:hAnsi="GHEA Grapalat" w:cs="Sylfaen"/>
          <w:b/>
          <w:lang w:val="hy-AM"/>
        </w:rPr>
        <w:t>ՆԵՐՔԻՆ ԱՈՒԴԻՏԻ ԾԱՌԱՅՈՒԹՅՈՒՆՆԵՐԻ</w:t>
      </w:r>
      <w:r>
        <w:rPr>
          <w:rFonts w:ascii="GHEA Grapalat" w:hAnsi="GHEA Grapalat"/>
          <w:i/>
          <w:lang w:val="af-ZA"/>
        </w:rPr>
        <w:t xml:space="preserve">  </w:t>
      </w:r>
      <w:r w:rsidRPr="00F566BF">
        <w:rPr>
          <w:rFonts w:ascii="GHEA Grapalat" w:hAnsi="GHEA Grapalat" w:cs="Sylfaen"/>
          <w:b/>
          <w:lang w:val="hy-AM"/>
        </w:rPr>
        <w:t xml:space="preserve">  ՄԱՏՈՒՑՄԱՆ</w:t>
      </w:r>
    </w:p>
    <w:p w:rsidR="007916EA" w:rsidRPr="00F566BF" w:rsidRDefault="007916EA" w:rsidP="007916EA">
      <w:pPr>
        <w:ind w:left="-142" w:firstLine="142"/>
        <w:jc w:val="center"/>
        <w:rPr>
          <w:rFonts w:ascii="GHEA Grapalat" w:hAnsi="GHEA Grapalat" w:cs="Times Armenian"/>
          <w:b/>
          <w:lang w:val="hy-AM"/>
        </w:rPr>
      </w:pP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rsidR="007916EA" w:rsidRPr="00F566BF" w:rsidRDefault="007916EA" w:rsidP="007916E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rsidR="007916EA" w:rsidRPr="00F566BF" w:rsidRDefault="007916EA" w:rsidP="007916E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rsidR="007916EA" w:rsidRPr="00F566BF" w:rsidRDefault="007916EA" w:rsidP="007916EA">
      <w:pPr>
        <w:tabs>
          <w:tab w:val="left" w:pos="720"/>
          <w:tab w:val="left" w:pos="1440"/>
          <w:tab w:val="left" w:pos="8865"/>
        </w:tabs>
        <w:jc w:val="both"/>
        <w:rPr>
          <w:rFonts w:ascii="GHEA Grapalat" w:hAnsi="GHEA Grapalat" w:cs="Sylfaen"/>
          <w:sz w:val="20"/>
          <w:lang w:val="hy-AM"/>
        </w:rPr>
      </w:pPr>
    </w:p>
    <w:p w:rsidR="007916EA" w:rsidRPr="00F566BF" w:rsidRDefault="007916EA" w:rsidP="007916E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rsidR="007916EA" w:rsidRPr="00F566BF" w:rsidRDefault="007916EA" w:rsidP="007916EA">
      <w:pPr>
        <w:jc w:val="both"/>
        <w:rPr>
          <w:rFonts w:ascii="GHEA Grapalat" w:hAnsi="GHEA Grapalat"/>
          <w:i/>
          <w:sz w:val="20"/>
          <w:lang w:val="hy-AM" w:eastAsia="zh-CN"/>
        </w:rPr>
      </w:pPr>
    </w:p>
    <w:p w:rsidR="007916EA" w:rsidRPr="00F566BF" w:rsidRDefault="007916EA" w:rsidP="007916E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rsidR="007916EA" w:rsidRPr="00F566BF" w:rsidRDefault="007916EA" w:rsidP="007916EA">
      <w:pPr>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է </w:t>
      </w:r>
      <w:r>
        <w:rPr>
          <w:rFonts w:ascii="GHEA Grapalat" w:hAnsi="GHEA Grapalat"/>
          <w:b/>
          <w:i/>
          <w:lang w:val="af-ZA"/>
        </w:rPr>
        <w:t>ներքին աուդիտի ծառայությունների</w:t>
      </w:r>
      <w:r>
        <w:rPr>
          <w:rFonts w:ascii="GHEA Grapalat" w:hAnsi="GHEA Grapalat"/>
          <w:i/>
          <w:lang w:val="af-ZA"/>
        </w:rPr>
        <w:t xml:space="preserve"> </w:t>
      </w:r>
      <w:r w:rsidRPr="00F566BF">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rsidR="007916EA" w:rsidRPr="00F566BF" w:rsidRDefault="007916EA" w:rsidP="007916EA">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rsidR="007916EA" w:rsidRPr="00F566BF" w:rsidRDefault="007916EA" w:rsidP="007916EA">
      <w:pPr>
        <w:ind w:firstLine="720"/>
        <w:jc w:val="both"/>
        <w:rPr>
          <w:rFonts w:ascii="GHEA Grapalat" w:hAnsi="GHEA Grapalat" w:cs="Sylfaen"/>
          <w:sz w:val="20"/>
          <w:lang w:val="hy-AM"/>
        </w:rPr>
      </w:pPr>
    </w:p>
    <w:p w:rsidR="007916EA" w:rsidRPr="00F566BF" w:rsidRDefault="007916EA" w:rsidP="007916E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rsidR="007916EA" w:rsidRPr="00F566BF" w:rsidRDefault="007916EA" w:rsidP="007916E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rsidR="007916EA" w:rsidRPr="00F566BF" w:rsidRDefault="007916EA" w:rsidP="007916E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916EA" w:rsidRPr="00F566BF" w:rsidRDefault="007916EA" w:rsidP="007916E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rsidR="007916EA" w:rsidRPr="00F566BF" w:rsidRDefault="007916EA" w:rsidP="007916E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7916EA" w:rsidRPr="00F566BF" w:rsidRDefault="007916EA" w:rsidP="007916E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7916EA" w:rsidRPr="00F566BF" w:rsidRDefault="007916EA" w:rsidP="007916E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rsidR="007916EA" w:rsidRPr="00F566BF" w:rsidRDefault="007916EA" w:rsidP="007916E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rsidR="007916EA" w:rsidRPr="00F566BF" w:rsidRDefault="007916EA" w:rsidP="007916E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rsidR="007916EA" w:rsidRPr="00F566BF" w:rsidRDefault="007916EA" w:rsidP="007916EA">
      <w:pPr>
        <w:ind w:firstLine="720"/>
        <w:jc w:val="both"/>
        <w:rPr>
          <w:rFonts w:ascii="GHEA Grapalat" w:hAnsi="GHEA Grapalat" w:cs="Sylfaen"/>
          <w:sz w:val="20"/>
          <w:lang w:val="hy-AM"/>
        </w:rPr>
      </w:pPr>
    </w:p>
    <w:p w:rsidR="007916EA" w:rsidRPr="00F566BF" w:rsidRDefault="007916EA" w:rsidP="007916E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rsidR="007916EA" w:rsidRPr="00F566BF" w:rsidRDefault="007916EA" w:rsidP="007916E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916EA" w:rsidRPr="00F566BF" w:rsidRDefault="007916EA" w:rsidP="007916E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7916EA" w:rsidRPr="00F566BF" w:rsidRDefault="007916EA" w:rsidP="007916EA">
      <w:pPr>
        <w:ind w:firstLine="720"/>
        <w:jc w:val="both"/>
        <w:rPr>
          <w:rFonts w:ascii="GHEA Grapalat" w:hAnsi="GHEA Grapalat" w:cs="Sylfaen"/>
          <w:sz w:val="20"/>
          <w:lang w:val="hy-AM"/>
        </w:rPr>
      </w:pPr>
    </w:p>
    <w:p w:rsidR="007916EA" w:rsidRPr="00F566BF" w:rsidRDefault="007916EA" w:rsidP="007916E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rsidR="007916EA" w:rsidRPr="00F566BF" w:rsidRDefault="007916EA" w:rsidP="007916EA">
      <w:pPr>
        <w:ind w:firstLine="720"/>
        <w:jc w:val="both"/>
        <w:rPr>
          <w:rFonts w:ascii="GHEA Grapalat" w:hAnsi="GHEA Grapalat" w:cs="Sylfaen"/>
          <w:sz w:val="20"/>
          <w:lang w:val="hy-AM"/>
        </w:rPr>
      </w:pPr>
      <w:r w:rsidRPr="00F566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7916EA" w:rsidRPr="00F566BF" w:rsidRDefault="007916EA" w:rsidP="007916EA">
      <w:pPr>
        <w:ind w:firstLine="720"/>
        <w:jc w:val="both"/>
        <w:rPr>
          <w:rFonts w:ascii="GHEA Grapalat" w:hAnsi="GHEA Grapalat"/>
          <w:sz w:val="20"/>
          <w:lang w:val="hy-AM"/>
        </w:rPr>
      </w:pPr>
    </w:p>
    <w:p w:rsidR="007916EA" w:rsidRPr="00F566BF" w:rsidRDefault="007916EA" w:rsidP="007916EA">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rsidR="007916EA" w:rsidRPr="00F566BF" w:rsidRDefault="007916EA" w:rsidP="007916E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7916EA" w:rsidRPr="00F566BF" w:rsidRDefault="007916EA" w:rsidP="007916E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rsidR="007916EA" w:rsidRPr="00F566BF" w:rsidRDefault="007916EA" w:rsidP="007916EA">
      <w:pPr>
        <w:ind w:firstLine="720"/>
        <w:jc w:val="both"/>
        <w:rPr>
          <w:rFonts w:ascii="GHEA Grapalat" w:hAnsi="GHEA Grapalat"/>
          <w:sz w:val="20"/>
          <w:lang w:val="hy-AM"/>
        </w:rPr>
      </w:pPr>
      <w:r w:rsidRPr="00F566BF">
        <w:rPr>
          <w:rFonts w:ascii="GHEA Grapalat" w:hAnsi="GHEA Grapalat"/>
          <w:sz w:val="20"/>
          <w:lang w:val="hy-AM"/>
        </w:rPr>
        <w:t xml:space="preserve">2.4.3 </w:t>
      </w:r>
      <w:r w:rsidRPr="002405A9">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916EA" w:rsidRPr="00F566BF" w:rsidRDefault="007916EA" w:rsidP="007916EA">
      <w:pPr>
        <w:ind w:firstLine="720"/>
        <w:jc w:val="both"/>
        <w:rPr>
          <w:rFonts w:ascii="GHEA Grapalat" w:hAnsi="GHEA Grapalat"/>
          <w:sz w:val="20"/>
          <w:lang w:val="hy-AM"/>
        </w:rPr>
      </w:pPr>
    </w:p>
    <w:p w:rsidR="007916EA" w:rsidRPr="00F566BF" w:rsidRDefault="007916EA" w:rsidP="007916E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rsidR="007916EA" w:rsidRPr="00F566BF" w:rsidRDefault="007916EA" w:rsidP="007916EA">
      <w:pPr>
        <w:ind w:firstLine="720"/>
        <w:jc w:val="both"/>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7916EA" w:rsidRPr="00F566BF" w:rsidRDefault="007916EA" w:rsidP="007916E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916EA" w:rsidRPr="00F566BF" w:rsidRDefault="007916EA" w:rsidP="007916E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4970CE">
        <w:rPr>
          <w:rFonts w:ascii="GHEA Grapalat" w:hAnsi="GHEA Grapalat" w:cs="Sylfaen"/>
          <w:sz w:val="20"/>
          <w:szCs w:val="20"/>
          <w:u w:val="single"/>
          <w:lang w:val="hy-AM"/>
        </w:rPr>
        <w:t>10</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916EA" w:rsidRPr="00F566BF" w:rsidRDefault="007916EA" w:rsidP="007916E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rsidR="007916EA" w:rsidRPr="00F566BF" w:rsidRDefault="007916EA" w:rsidP="007916E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rsidR="007916EA" w:rsidRPr="00F566BF" w:rsidRDefault="007916EA" w:rsidP="007916EA">
      <w:pPr>
        <w:ind w:firstLine="720"/>
        <w:jc w:val="both"/>
        <w:rPr>
          <w:rFonts w:ascii="GHEA Grapalat" w:hAnsi="GHEA Grapalat" w:cs="Sylfaen"/>
          <w:b/>
          <w:sz w:val="20"/>
          <w:lang w:val="hy-AM"/>
        </w:rPr>
      </w:pPr>
    </w:p>
    <w:p w:rsidR="007916EA" w:rsidRPr="00F566BF" w:rsidRDefault="007916EA" w:rsidP="007916E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rsidR="007916EA" w:rsidRPr="002405A9" w:rsidRDefault="007916EA" w:rsidP="007916E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405A9">
        <w:rPr>
          <w:rFonts w:ascii="GHEA Grapalat" w:hAnsi="GHEA Grapalat" w:cs="Sylfaen"/>
          <w:sz w:val="20"/>
          <w:lang w:val="hy-AM"/>
        </w:rPr>
        <w:t>:</w:t>
      </w:r>
      <w:r w:rsidRPr="002405A9">
        <w:rPr>
          <w:rFonts w:ascii="GHEA Grapalat" w:hAnsi="GHEA Grapalat" w:cs="Sylfaen"/>
          <w:sz w:val="20"/>
          <w:vertAlign w:val="superscript"/>
          <w:lang w:val="hy-AM"/>
        </w:rPr>
        <w:t>19</w:t>
      </w:r>
      <w:r w:rsidRPr="002405A9">
        <w:rPr>
          <w:rFonts w:ascii="GHEA Grapalat" w:hAnsi="GHEA Grapalat" w:cs="Sylfaen"/>
          <w:color w:val="FFFFFF"/>
          <w:sz w:val="20"/>
          <w:vertAlign w:val="superscript"/>
          <w:lang w:val="hy-AM"/>
        </w:rPr>
        <w:t>29</w:t>
      </w:r>
      <w:r w:rsidRPr="00F566BF">
        <w:rPr>
          <w:rStyle w:val="af6"/>
          <w:rFonts w:ascii="GHEA Grapalat" w:hAnsi="GHEA Grapalat" w:cs="Sylfaen"/>
          <w:color w:val="FFFFFF"/>
          <w:sz w:val="20"/>
          <w:lang w:val="hy-AM"/>
        </w:rPr>
        <w:footnoteReference w:id="5"/>
      </w:r>
    </w:p>
    <w:p w:rsidR="007916EA" w:rsidRPr="00F566BF" w:rsidRDefault="007916EA" w:rsidP="007916E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916EA" w:rsidRPr="00F566BF" w:rsidRDefault="007916EA" w:rsidP="007916E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916EA" w:rsidRPr="00F566BF" w:rsidRDefault="007916EA" w:rsidP="007916E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2405A9">
        <w:rPr>
          <w:rFonts w:ascii="GHEA Grapalat" w:hAnsi="GHEA Grapalat"/>
          <w:sz w:val="20"/>
          <w:lang w:val="hy-AM"/>
        </w:rPr>
        <w:t>3</w:t>
      </w:r>
      <w:r w:rsidRPr="00F566BF">
        <w:rPr>
          <w:rFonts w:ascii="GHEA Grapalat" w:hAnsi="GHEA Grapalat"/>
          <w:sz w:val="20"/>
          <w:lang w:val="hy-AM"/>
        </w:rPr>
        <w:t xml:space="preserve">0-ը: </w:t>
      </w:r>
    </w:p>
    <w:p w:rsidR="007916EA" w:rsidRPr="00F566BF" w:rsidRDefault="007916EA" w:rsidP="007916EA">
      <w:pPr>
        <w:ind w:firstLine="720"/>
        <w:jc w:val="both"/>
        <w:rPr>
          <w:rFonts w:ascii="GHEA Grapalat" w:hAnsi="GHEA Grapalat" w:cs="Sylfaen"/>
          <w:b/>
          <w:sz w:val="20"/>
          <w:lang w:val="hy-AM"/>
        </w:rPr>
      </w:pPr>
      <w:r w:rsidRPr="00F566BF">
        <w:rPr>
          <w:rFonts w:ascii="GHEA Grapalat" w:hAnsi="GHEA Grapalat" w:cs="Sylfaen"/>
          <w:b/>
          <w:sz w:val="20"/>
          <w:lang w:val="hy-AM"/>
        </w:rPr>
        <w:t>5. ԿՈՂՄԵՐԻ ՊԱՏԱՍԽԱՆԱՏՎՈՒԹՅՈՒՆԸ</w:t>
      </w:r>
    </w:p>
    <w:p w:rsidR="007916EA" w:rsidRPr="00F566BF" w:rsidRDefault="007916EA" w:rsidP="007916E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916EA" w:rsidRPr="002405A9" w:rsidRDefault="007916EA" w:rsidP="007916EA">
      <w:pPr>
        <w:ind w:firstLine="709"/>
        <w:jc w:val="both"/>
        <w:rPr>
          <w:rFonts w:ascii="GHEA Grapalat" w:hAnsi="GHEA Grapalat" w:cs="Sylfaen"/>
          <w:sz w:val="20"/>
          <w:lang w:val="hy-AM"/>
        </w:rPr>
      </w:pPr>
      <w:r w:rsidRPr="00F566BF">
        <w:rPr>
          <w:rFonts w:ascii="GHEA Grapalat" w:hAnsi="GHEA Grapalat" w:cs="Sylfaen"/>
          <w:sz w:val="20"/>
          <w:lang w:val="hy-AM"/>
        </w:rPr>
        <w:lastRenderedPageBreak/>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2405A9">
        <w:rPr>
          <w:rFonts w:ascii="GHEA Grapalat" w:hAnsi="GHEA Grapalat" w:cs="Sylfaen"/>
          <w:sz w:val="20"/>
          <w:lang w:val="hy-AM"/>
        </w:rPr>
        <w:t>:</w:t>
      </w:r>
      <w:r w:rsidRPr="002405A9">
        <w:rPr>
          <w:rFonts w:ascii="GHEA Grapalat" w:hAnsi="GHEA Grapalat" w:cs="Sylfaen"/>
          <w:sz w:val="20"/>
          <w:vertAlign w:val="superscript"/>
          <w:lang w:val="hy-AM"/>
        </w:rPr>
        <w:t>22</w:t>
      </w:r>
      <w:r w:rsidRPr="002405A9">
        <w:rPr>
          <w:rFonts w:ascii="GHEA Grapalat" w:hAnsi="GHEA Grapalat" w:cs="Sylfaen"/>
          <w:color w:val="FFFFFF"/>
          <w:sz w:val="20"/>
          <w:vertAlign w:val="superscript"/>
          <w:lang w:val="hy-AM"/>
        </w:rPr>
        <w:t>32</w:t>
      </w:r>
      <w:r w:rsidRPr="00F566BF">
        <w:rPr>
          <w:rStyle w:val="af6"/>
          <w:rFonts w:ascii="GHEA Grapalat" w:hAnsi="GHEA Grapalat" w:cs="Sylfaen"/>
          <w:color w:val="FFFFFF"/>
          <w:sz w:val="20"/>
          <w:lang w:val="hy-AM"/>
        </w:rPr>
        <w:footnoteReference w:id="6"/>
      </w:r>
      <w:r w:rsidRPr="002405A9">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916EA" w:rsidRPr="00F566BF" w:rsidRDefault="007916EA" w:rsidP="007916EA">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405A9">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rsidR="007916EA" w:rsidRPr="00F566BF" w:rsidRDefault="007916EA" w:rsidP="007916EA">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916EA" w:rsidRPr="00F566BF" w:rsidRDefault="007916EA" w:rsidP="007916EA">
      <w:pPr>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405A9">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7916EA" w:rsidRPr="00F566BF" w:rsidRDefault="007916EA" w:rsidP="007916E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916EA" w:rsidRPr="00F566BF" w:rsidRDefault="007916EA" w:rsidP="007916E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7916EA" w:rsidRPr="00F566BF" w:rsidRDefault="007916EA" w:rsidP="007916EA">
      <w:pPr>
        <w:ind w:firstLine="720"/>
        <w:jc w:val="both"/>
        <w:rPr>
          <w:rFonts w:ascii="GHEA Grapalat" w:hAnsi="GHEA Grapalat" w:cs="Sylfaen"/>
          <w:sz w:val="20"/>
          <w:lang w:val="hy-AM"/>
        </w:rPr>
      </w:pPr>
    </w:p>
    <w:p w:rsidR="007916EA" w:rsidRPr="00F566BF" w:rsidRDefault="007916EA" w:rsidP="007916E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rsidR="007916EA" w:rsidRPr="00F566BF" w:rsidRDefault="007916EA" w:rsidP="007916E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rsidR="007916EA" w:rsidRPr="00F566BF" w:rsidRDefault="007916EA" w:rsidP="007916EA">
      <w:pPr>
        <w:ind w:firstLine="720"/>
        <w:jc w:val="both"/>
        <w:rPr>
          <w:rFonts w:ascii="GHEA Grapalat" w:hAnsi="GHEA Grapalat" w:cs="Sylfaen"/>
          <w:sz w:val="20"/>
          <w:lang w:val="hy-AM"/>
        </w:rPr>
      </w:pPr>
    </w:p>
    <w:p w:rsidR="007916EA" w:rsidRPr="00F566BF" w:rsidRDefault="007916EA" w:rsidP="007916E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rsidR="007916EA" w:rsidRPr="00F566BF" w:rsidRDefault="007916EA" w:rsidP="007916E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7916EA" w:rsidRPr="00F566BF" w:rsidRDefault="007916EA" w:rsidP="007916EA">
      <w:pPr>
        <w:ind w:firstLine="709"/>
        <w:jc w:val="both"/>
        <w:rPr>
          <w:rFonts w:ascii="GHEA Grapalat" w:hAnsi="GHEA Grapalat" w:cs="Sylfaen"/>
          <w:sz w:val="20"/>
          <w:lang w:val="hy-AM"/>
        </w:rPr>
      </w:pPr>
      <w:r w:rsidRPr="00F566B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405A9">
        <w:rPr>
          <w:rFonts w:ascii="GHEA Grapalat" w:hAnsi="GHEA Grapalat" w:cs="Sylfaen"/>
          <w:color w:val="FFFFFF"/>
          <w:sz w:val="20"/>
          <w:vertAlign w:val="superscript"/>
          <w:lang w:val="hy-AM"/>
        </w:rPr>
        <w:t>33</w:t>
      </w:r>
      <w:r w:rsidRPr="00F566BF">
        <w:rPr>
          <w:rStyle w:val="af6"/>
          <w:rFonts w:ascii="GHEA Grapalat" w:hAnsi="GHEA Grapalat" w:cs="Sylfaen"/>
          <w:color w:val="FFFFFF"/>
          <w:sz w:val="20"/>
          <w:lang w:val="hy-AM"/>
        </w:rPr>
        <w:footnoteReference w:id="7"/>
      </w:r>
    </w:p>
    <w:p w:rsidR="007916EA" w:rsidRPr="00F566BF" w:rsidRDefault="007916EA" w:rsidP="007916E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7916EA" w:rsidRPr="00F566BF" w:rsidRDefault="007916EA" w:rsidP="007916E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Pr="002405A9">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916EA" w:rsidRPr="00F566BF" w:rsidRDefault="007916EA" w:rsidP="007916E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rsidR="007916EA" w:rsidRPr="00F566BF" w:rsidRDefault="007916EA" w:rsidP="007916E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rsidR="007916EA" w:rsidRPr="00F566BF" w:rsidRDefault="007916EA" w:rsidP="007916E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rsidR="007916EA" w:rsidRPr="00F566BF" w:rsidRDefault="007916EA" w:rsidP="007916E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916EA" w:rsidRPr="00F566BF" w:rsidRDefault="007916EA" w:rsidP="007916E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rsidR="007916EA" w:rsidRPr="00F566BF" w:rsidRDefault="007916EA" w:rsidP="007916E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916EA" w:rsidRPr="00F566BF" w:rsidRDefault="007916EA" w:rsidP="007916E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24</w:t>
      </w:r>
      <w:r w:rsidRPr="00F566BF">
        <w:rPr>
          <w:rFonts w:ascii="GHEA Grapalat" w:hAnsi="GHEA Grapalat"/>
          <w:color w:val="FFFFFF"/>
          <w:sz w:val="20"/>
          <w:vertAlign w:val="superscript"/>
          <w:lang w:val="pt-BR"/>
        </w:rPr>
        <w:t>34</w:t>
      </w:r>
      <w:r w:rsidRPr="00F566BF">
        <w:rPr>
          <w:rStyle w:val="af6"/>
          <w:rFonts w:ascii="GHEA Grapalat" w:hAnsi="GHEA Grapalat"/>
          <w:color w:val="FFFFFF"/>
          <w:sz w:val="20"/>
          <w:lang w:val="pt-BR"/>
        </w:rPr>
        <w:footnoteReference w:id="8"/>
      </w:r>
    </w:p>
    <w:p w:rsidR="007916EA" w:rsidRPr="00F566BF" w:rsidRDefault="007916EA" w:rsidP="007916E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25</w:t>
      </w:r>
      <w:r w:rsidRPr="00F566BF">
        <w:rPr>
          <w:rFonts w:ascii="GHEA Grapalat" w:hAnsi="GHEA Grapalat"/>
          <w:color w:val="FFFFFF"/>
          <w:sz w:val="20"/>
          <w:vertAlign w:val="superscript"/>
          <w:lang w:val="pt-BR"/>
        </w:rPr>
        <w:t>35</w:t>
      </w:r>
      <w:r w:rsidRPr="00F566BF">
        <w:rPr>
          <w:rStyle w:val="af6"/>
          <w:rFonts w:ascii="GHEA Grapalat" w:hAnsi="GHEA Grapalat"/>
          <w:color w:val="FFFFFF"/>
          <w:sz w:val="20"/>
          <w:lang w:val="pt-BR"/>
        </w:rPr>
        <w:footnoteReference w:id="9"/>
      </w:r>
    </w:p>
    <w:p w:rsidR="007916EA" w:rsidRPr="00F566BF" w:rsidRDefault="007916EA" w:rsidP="007916E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առաջարկության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Pr="00F566BF">
        <w:rPr>
          <w:rFonts w:ascii="GHEA Grapalat" w:hAnsi="GHEA Grapalat" w:cs="Sylfaen"/>
          <w:sz w:val="20"/>
          <w:lang w:val="hy-AM"/>
        </w:rPr>
        <w:t>մոտ</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վերացել</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օգտագործման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Pr="002405A9">
        <w:rPr>
          <w:rFonts w:ascii="GHEA Grapalat" w:hAnsi="GHEA Grapalat" w:cs="Sylfaen"/>
          <w:sz w:val="20"/>
          <w:lang w:val="pt-BR"/>
        </w:rPr>
        <w:t xml:space="preserve">, </w:t>
      </w:r>
      <w:r w:rsidRPr="00F566BF">
        <w:rPr>
          <w:rFonts w:ascii="GHEA Grapalat" w:hAnsi="GHEA Grapalat" w:cs="Sylfaen"/>
          <w:sz w:val="20"/>
        </w:rPr>
        <w:t>իսկ</w:t>
      </w:r>
      <w:r w:rsidRPr="002405A9">
        <w:rPr>
          <w:rFonts w:ascii="GHEA Grapalat" w:hAnsi="GHEA Grapalat" w:cs="Sylfaen"/>
          <w:sz w:val="20"/>
          <w:lang w:val="pt-BR"/>
        </w:rPr>
        <w:t xml:space="preserve"> </w:t>
      </w:r>
      <w:r w:rsidRPr="00F566BF">
        <w:rPr>
          <w:rFonts w:ascii="GHEA Grapalat" w:hAnsi="GHEA Grapalat" w:cs="Sylfaen"/>
          <w:sz w:val="20"/>
        </w:rPr>
        <w:t>Կատարողի</w:t>
      </w:r>
      <w:r w:rsidRPr="002405A9">
        <w:rPr>
          <w:rFonts w:ascii="GHEA Grapalat" w:hAnsi="GHEA Grapalat" w:cs="Sylfaen"/>
          <w:sz w:val="20"/>
          <w:lang w:val="pt-BR"/>
        </w:rPr>
        <w:t xml:space="preserve"> </w:t>
      </w:r>
      <w:r w:rsidRPr="00F566BF">
        <w:rPr>
          <w:rFonts w:ascii="GHEA Grapalat" w:hAnsi="GHEA Grapalat" w:cs="Sylfaen"/>
          <w:sz w:val="20"/>
        </w:rPr>
        <w:t>առաջարկությունը</w:t>
      </w:r>
      <w:r w:rsidRPr="002405A9">
        <w:rPr>
          <w:rFonts w:ascii="GHEA Grapalat" w:hAnsi="GHEA Grapalat" w:cs="Sylfaen"/>
          <w:sz w:val="20"/>
          <w:lang w:val="pt-BR"/>
        </w:rPr>
        <w:t xml:space="preserve"> </w:t>
      </w:r>
      <w:r w:rsidRPr="00F566BF">
        <w:rPr>
          <w:rFonts w:ascii="GHEA Grapalat" w:hAnsi="GHEA Grapalat" w:cs="Sylfaen"/>
          <w:sz w:val="20"/>
        </w:rPr>
        <w:t>ներկայացվել</w:t>
      </w:r>
      <w:r w:rsidRPr="002405A9">
        <w:rPr>
          <w:rFonts w:ascii="GHEA Grapalat" w:hAnsi="GHEA Grapalat" w:cs="Sylfaen"/>
          <w:sz w:val="20"/>
          <w:lang w:val="pt-BR"/>
        </w:rPr>
        <w:t xml:space="preserve"> </w:t>
      </w:r>
      <w:r w:rsidRPr="00F566BF">
        <w:rPr>
          <w:rFonts w:ascii="GHEA Grapalat" w:hAnsi="GHEA Grapalat" w:cs="Sylfaen"/>
          <w:sz w:val="20"/>
        </w:rPr>
        <w:t>է</w:t>
      </w:r>
      <w:r w:rsidRPr="002405A9">
        <w:rPr>
          <w:rFonts w:ascii="GHEA Grapalat" w:hAnsi="GHEA Grapalat" w:cs="Sylfaen"/>
          <w:sz w:val="20"/>
          <w:lang w:val="pt-BR"/>
        </w:rPr>
        <w:t xml:space="preserve"> </w:t>
      </w:r>
      <w:r w:rsidRPr="00F566BF">
        <w:rPr>
          <w:rFonts w:ascii="GHEA Grapalat" w:hAnsi="GHEA Grapalat" w:cs="Sylfaen"/>
          <w:sz w:val="20"/>
        </w:rPr>
        <w:t>ոչ</w:t>
      </w:r>
      <w:r w:rsidRPr="002405A9">
        <w:rPr>
          <w:rFonts w:ascii="GHEA Grapalat" w:hAnsi="GHEA Grapalat" w:cs="Sylfaen"/>
          <w:sz w:val="20"/>
          <w:lang w:val="pt-BR"/>
        </w:rPr>
        <w:t xml:space="preserve"> </w:t>
      </w:r>
      <w:r w:rsidRPr="00F566BF">
        <w:rPr>
          <w:rFonts w:ascii="GHEA Grapalat" w:hAnsi="GHEA Grapalat" w:cs="Sylfaen"/>
          <w:sz w:val="20"/>
        </w:rPr>
        <w:t>ուշ</w:t>
      </w:r>
      <w:r w:rsidRPr="002405A9">
        <w:rPr>
          <w:rFonts w:ascii="GHEA Grapalat" w:hAnsi="GHEA Grapalat" w:cs="Sylfaen"/>
          <w:sz w:val="20"/>
          <w:lang w:val="pt-BR"/>
        </w:rPr>
        <w:t xml:space="preserve">, </w:t>
      </w:r>
      <w:r w:rsidRPr="00F566BF">
        <w:rPr>
          <w:rFonts w:ascii="GHEA Grapalat" w:hAnsi="GHEA Grapalat" w:cs="Sylfaen"/>
          <w:sz w:val="20"/>
        </w:rPr>
        <w:t>քան</w:t>
      </w:r>
      <w:r w:rsidRPr="002405A9">
        <w:rPr>
          <w:rFonts w:ascii="GHEA Grapalat" w:hAnsi="GHEA Grapalat" w:cs="Sylfaen"/>
          <w:sz w:val="20"/>
          <w:lang w:val="pt-BR"/>
        </w:rPr>
        <w:t xml:space="preserve"> </w:t>
      </w:r>
      <w:r w:rsidRPr="00F566BF">
        <w:rPr>
          <w:rFonts w:ascii="GHEA Grapalat" w:hAnsi="GHEA Grapalat" w:cs="Sylfaen"/>
          <w:sz w:val="20"/>
        </w:rPr>
        <w:t>պայմանագրով</w:t>
      </w:r>
      <w:r w:rsidRPr="002405A9">
        <w:rPr>
          <w:rFonts w:ascii="GHEA Grapalat" w:hAnsi="GHEA Grapalat" w:cs="Sylfaen"/>
          <w:sz w:val="20"/>
          <w:lang w:val="pt-BR"/>
        </w:rPr>
        <w:t xml:space="preserve"> </w:t>
      </w:r>
      <w:r w:rsidRPr="00F566BF">
        <w:rPr>
          <w:rFonts w:ascii="GHEA Grapalat" w:hAnsi="GHEA Grapalat" w:cs="Sylfaen"/>
          <w:sz w:val="20"/>
        </w:rPr>
        <w:t>ի</w:t>
      </w:r>
      <w:r w:rsidRPr="002405A9">
        <w:rPr>
          <w:rFonts w:ascii="GHEA Grapalat" w:hAnsi="GHEA Grapalat" w:cs="Sylfaen"/>
          <w:sz w:val="20"/>
          <w:lang w:val="pt-BR"/>
        </w:rPr>
        <w:t xml:space="preserve"> </w:t>
      </w:r>
      <w:r w:rsidRPr="00F566BF">
        <w:rPr>
          <w:rFonts w:ascii="GHEA Grapalat" w:hAnsi="GHEA Grapalat" w:cs="Sylfaen"/>
          <w:sz w:val="20"/>
        </w:rPr>
        <w:t>սկզբանե</w:t>
      </w:r>
      <w:r w:rsidRPr="002405A9">
        <w:rPr>
          <w:rFonts w:ascii="GHEA Grapalat" w:hAnsi="GHEA Grapalat" w:cs="Sylfaen"/>
          <w:sz w:val="20"/>
          <w:lang w:val="pt-BR"/>
        </w:rPr>
        <w:t xml:space="preserve"> </w:t>
      </w:r>
      <w:r w:rsidRPr="00F566BF">
        <w:rPr>
          <w:rFonts w:ascii="GHEA Grapalat" w:hAnsi="GHEA Grapalat" w:cs="Sylfaen"/>
          <w:sz w:val="20"/>
        </w:rPr>
        <w:t>ծառայությունների</w:t>
      </w:r>
      <w:r w:rsidRPr="002405A9">
        <w:rPr>
          <w:rFonts w:ascii="GHEA Grapalat" w:hAnsi="GHEA Grapalat" w:cs="Sylfaen"/>
          <w:sz w:val="20"/>
          <w:lang w:val="pt-BR"/>
        </w:rPr>
        <w:t xml:space="preserve"> </w:t>
      </w:r>
      <w:r w:rsidRPr="00F566BF">
        <w:rPr>
          <w:rFonts w:ascii="GHEA Grapalat" w:hAnsi="GHEA Grapalat" w:cs="Sylfaen"/>
          <w:sz w:val="20"/>
        </w:rPr>
        <w:t>մատուցման</w:t>
      </w:r>
      <w:r w:rsidRPr="002405A9">
        <w:rPr>
          <w:rFonts w:ascii="GHEA Grapalat" w:hAnsi="GHEA Grapalat" w:cs="Sylfaen"/>
          <w:sz w:val="20"/>
          <w:lang w:val="pt-BR"/>
        </w:rPr>
        <w:t xml:space="preserve"> </w:t>
      </w:r>
      <w:r w:rsidRPr="00F566BF">
        <w:rPr>
          <w:rFonts w:ascii="GHEA Grapalat" w:hAnsi="GHEA Grapalat" w:cs="Sylfaen"/>
          <w:sz w:val="20"/>
        </w:rPr>
        <w:t>համար</w:t>
      </w:r>
      <w:r w:rsidRPr="002405A9">
        <w:rPr>
          <w:rFonts w:ascii="GHEA Grapalat" w:hAnsi="GHEA Grapalat" w:cs="Sylfaen"/>
          <w:sz w:val="20"/>
          <w:lang w:val="pt-BR"/>
        </w:rPr>
        <w:t xml:space="preserve"> </w:t>
      </w:r>
      <w:r w:rsidRPr="00F566BF">
        <w:rPr>
          <w:rFonts w:ascii="GHEA Grapalat" w:hAnsi="GHEA Grapalat" w:cs="Sylfaen"/>
          <w:sz w:val="20"/>
        </w:rPr>
        <w:t>սահմանված</w:t>
      </w:r>
      <w:r w:rsidRPr="002405A9">
        <w:rPr>
          <w:rFonts w:ascii="GHEA Grapalat" w:hAnsi="GHEA Grapalat" w:cs="Sylfaen"/>
          <w:sz w:val="20"/>
          <w:lang w:val="pt-BR"/>
        </w:rPr>
        <w:t xml:space="preserve"> </w:t>
      </w:r>
      <w:r w:rsidRPr="00F566BF">
        <w:rPr>
          <w:rFonts w:ascii="GHEA Grapalat" w:hAnsi="GHEA Grapalat" w:cs="Sylfaen"/>
          <w:sz w:val="20"/>
        </w:rPr>
        <w:t>ժամկետը</w:t>
      </w:r>
      <w:r w:rsidRPr="002405A9">
        <w:rPr>
          <w:rFonts w:ascii="GHEA Grapalat" w:hAnsi="GHEA Grapalat" w:cs="Sylfaen"/>
          <w:sz w:val="20"/>
          <w:lang w:val="pt-BR"/>
        </w:rPr>
        <w:t xml:space="preserve"> </w:t>
      </w:r>
      <w:r w:rsidRPr="00F566BF">
        <w:rPr>
          <w:rFonts w:ascii="GHEA Grapalat" w:hAnsi="GHEA Grapalat" w:cs="Sylfaen"/>
          <w:sz w:val="20"/>
        </w:rPr>
        <w:t>լրանալուց</w:t>
      </w:r>
      <w:r w:rsidRPr="002405A9">
        <w:rPr>
          <w:rFonts w:ascii="GHEA Grapalat" w:hAnsi="GHEA Grapalat" w:cs="Sylfaen"/>
          <w:sz w:val="20"/>
          <w:lang w:val="pt-BR"/>
        </w:rPr>
        <w:t xml:space="preserve"> </w:t>
      </w:r>
      <w:r w:rsidRPr="00F566BF">
        <w:rPr>
          <w:rFonts w:ascii="GHEA Grapalat" w:hAnsi="GHEA Grapalat" w:cs="Sylfaen"/>
          <w:sz w:val="20"/>
        </w:rPr>
        <w:t>առնվազն</w:t>
      </w:r>
      <w:r w:rsidRPr="002405A9">
        <w:rPr>
          <w:rFonts w:ascii="GHEA Grapalat" w:hAnsi="GHEA Grapalat" w:cs="Sylfaen"/>
          <w:sz w:val="20"/>
          <w:lang w:val="pt-BR"/>
        </w:rPr>
        <w:t xml:space="preserve"> 5 </w:t>
      </w:r>
      <w:r w:rsidRPr="00F566BF">
        <w:rPr>
          <w:rFonts w:ascii="GHEA Grapalat" w:hAnsi="GHEA Grapalat" w:cs="Sylfaen"/>
          <w:sz w:val="20"/>
        </w:rPr>
        <w:t>օրացուցային</w:t>
      </w:r>
      <w:r w:rsidRPr="002405A9">
        <w:rPr>
          <w:rFonts w:ascii="GHEA Grapalat" w:hAnsi="GHEA Grapalat" w:cs="Sylfaen"/>
          <w:sz w:val="20"/>
          <w:lang w:val="pt-BR"/>
        </w:rPr>
        <w:t xml:space="preserve"> </w:t>
      </w:r>
      <w:r w:rsidRPr="00F566BF">
        <w:rPr>
          <w:rFonts w:ascii="GHEA Grapalat" w:hAnsi="GHEA Grapalat" w:cs="Sylfaen"/>
          <w:sz w:val="20"/>
        </w:rPr>
        <w:t>օր</w:t>
      </w:r>
      <w:r w:rsidRPr="002405A9">
        <w:rPr>
          <w:rFonts w:ascii="GHEA Grapalat" w:hAnsi="GHEA Grapalat" w:cs="Sylfaen"/>
          <w:sz w:val="20"/>
          <w:lang w:val="pt-BR"/>
        </w:rPr>
        <w:t xml:space="preserve"> </w:t>
      </w:r>
      <w:r w:rsidRPr="00F566BF">
        <w:rPr>
          <w:rFonts w:ascii="GHEA Grapalat" w:hAnsi="GHEA Grapalat" w:cs="Sylfaen"/>
          <w:sz w:val="20"/>
        </w:rPr>
        <w:t>առաջ</w:t>
      </w:r>
      <w:r w:rsidRPr="00F566BF">
        <w:rPr>
          <w:rFonts w:ascii="GHEA Grapalat" w:hAnsi="GHEA Grapalat" w:cs="Sylfaen"/>
          <w:sz w:val="20"/>
          <w:lang w:val="pt-BR"/>
        </w:rPr>
        <w:t>: Ընդ որում սույն կետով սահմանված դեպքում ծ</w:t>
      </w:r>
      <w:r w:rsidRPr="00F566BF">
        <w:rPr>
          <w:rFonts w:ascii="GHEA Grapalat" w:hAnsi="GHEA Grapalat" w:cs="Times Armenian"/>
          <w:sz w:val="20"/>
          <w:lang w:val="pt-BR"/>
        </w:rPr>
        <w:t>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Times Armenian"/>
          <w:sz w:val="20"/>
        </w:rPr>
        <w:t>մեկ</w:t>
      </w:r>
      <w:r w:rsidRPr="00F566BF">
        <w:rPr>
          <w:rFonts w:ascii="GHEA Grapalat" w:hAnsi="GHEA Grapalat" w:cs="Times Armenian"/>
          <w:sz w:val="20"/>
          <w:lang w:val="pt-BR"/>
        </w:rPr>
        <w:t xml:space="preserve"> </w:t>
      </w:r>
      <w:r w:rsidRPr="00F566BF">
        <w:rPr>
          <w:rFonts w:ascii="GHEA Grapalat" w:hAnsi="GHEA Grapalat" w:cs="Times Armenian"/>
          <w:sz w:val="20"/>
        </w:rPr>
        <w:t>անգամ</w:t>
      </w:r>
      <w:r w:rsidRPr="00F566BF">
        <w:rPr>
          <w:rFonts w:ascii="GHEA Grapalat" w:hAnsi="GHEA Grapalat" w:cs="Times Armenian"/>
          <w:sz w:val="20"/>
          <w:lang w:val="pt-BR"/>
        </w:rPr>
        <w:t xml:space="preserve"> </w:t>
      </w:r>
      <w:r w:rsidRPr="00F566BF">
        <w:rPr>
          <w:rFonts w:ascii="GHEA Grapalat" w:hAnsi="GHEA Grapalat" w:cs="Sylfaen"/>
          <w:sz w:val="20"/>
          <w:lang w:val="hy-AM"/>
        </w:rPr>
        <w:t>մինչև</w:t>
      </w:r>
      <w:r w:rsidRPr="00F566BF">
        <w:rPr>
          <w:rFonts w:ascii="GHEA Grapalat" w:hAnsi="GHEA Grapalat" w:cs="Sylfaen"/>
          <w:sz w:val="20"/>
          <w:lang w:val="pt-BR"/>
        </w:rPr>
        <w:t xml:space="preserve"> 30 </w:t>
      </w:r>
      <w:r w:rsidRPr="00F566BF">
        <w:rPr>
          <w:rFonts w:ascii="GHEA Grapalat" w:hAnsi="GHEA Grapalat" w:cs="Sylfaen"/>
          <w:sz w:val="20"/>
        </w:rPr>
        <w:t>օրացուցային</w:t>
      </w:r>
      <w:r w:rsidRPr="00F566BF">
        <w:rPr>
          <w:rFonts w:ascii="GHEA Grapalat" w:hAnsi="GHEA Grapalat" w:cs="Sylfaen"/>
          <w:sz w:val="20"/>
          <w:lang w:val="pt-BR"/>
        </w:rPr>
        <w:t xml:space="preserve"> </w:t>
      </w:r>
      <w:r w:rsidRPr="00F566BF">
        <w:rPr>
          <w:rFonts w:ascii="GHEA Grapalat" w:hAnsi="GHEA Grapalat" w:cs="Sylfaen"/>
          <w:sz w:val="20"/>
        </w:rPr>
        <w:t>օրով</w:t>
      </w:r>
      <w:r w:rsidRPr="00F566BF">
        <w:rPr>
          <w:rFonts w:ascii="GHEA Grapalat" w:hAnsi="GHEA Grapalat" w:cs="Sylfaen"/>
          <w:sz w:val="20"/>
          <w:lang w:val="pt-BR"/>
        </w:rPr>
        <w:t>, բայց ոչ ավել քան  պայմանագրով սահմանված ժամկետն է:</w:t>
      </w:r>
    </w:p>
    <w:p w:rsidR="007916EA" w:rsidRPr="00F566BF" w:rsidRDefault="007916EA" w:rsidP="007916E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916EA" w:rsidRPr="00F566BF" w:rsidRDefault="007916EA" w:rsidP="007916EA">
      <w:pPr>
        <w:tabs>
          <w:tab w:val="left" w:pos="720"/>
        </w:tabs>
        <w:jc w:val="both"/>
        <w:rPr>
          <w:rFonts w:ascii="GHEA Grapalat" w:hAnsi="GHEA Grapalat"/>
          <w:sz w:val="20"/>
          <w:lang w:val="hy-AM"/>
        </w:rPr>
      </w:pPr>
      <w:r w:rsidRPr="00F566B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916EA" w:rsidRPr="00F566BF" w:rsidRDefault="007916EA" w:rsidP="007916E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916EA" w:rsidRPr="002405A9" w:rsidRDefault="007916EA" w:rsidP="007916E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2405A9">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2405A9">
        <w:rPr>
          <w:rFonts w:ascii="GHEA Grapalat" w:hAnsi="GHEA Grapalat"/>
          <w:sz w:val="20"/>
          <w:szCs w:val="20"/>
          <w:lang w:val="hy-AM" w:eastAsia="ru-RU"/>
        </w:rPr>
        <w:t xml:space="preserve">Պատվիրատուն այն </w:t>
      </w:r>
      <w:r w:rsidRPr="00F566BF">
        <w:rPr>
          <w:rFonts w:ascii="GHEA Grapalat" w:hAnsi="GHEA Grapalat"/>
          <w:sz w:val="20"/>
          <w:szCs w:val="20"/>
          <w:lang w:val="hy-AM" w:eastAsia="ru-RU"/>
        </w:rPr>
        <w:t xml:space="preserve">ուղարկվում է նաև </w:t>
      </w:r>
      <w:r w:rsidRPr="002405A9">
        <w:rPr>
          <w:rFonts w:ascii="GHEA Grapalat" w:hAnsi="GHEA Grapalat"/>
          <w:sz w:val="20"/>
          <w:szCs w:val="20"/>
          <w:lang w:val="hy-AM" w:eastAsia="ru-RU"/>
        </w:rPr>
        <w:t xml:space="preserve">Կատարողի </w:t>
      </w:r>
      <w:r w:rsidRPr="00F566BF">
        <w:rPr>
          <w:rFonts w:ascii="GHEA Grapalat" w:hAnsi="GHEA Grapalat"/>
          <w:sz w:val="20"/>
          <w:szCs w:val="20"/>
          <w:lang w:val="hy-AM" w:eastAsia="ru-RU"/>
        </w:rPr>
        <w:t>էլեկտրոնային փոստին:</w:t>
      </w:r>
    </w:p>
    <w:p w:rsidR="007916EA" w:rsidRPr="00F566BF" w:rsidRDefault="007916EA" w:rsidP="007916EA">
      <w:pPr>
        <w:ind w:firstLine="567"/>
        <w:jc w:val="both"/>
        <w:rPr>
          <w:rFonts w:ascii="GHEA Grapalat" w:hAnsi="GHEA Grapalat"/>
          <w:sz w:val="20"/>
          <w:lang w:val="hy-AM"/>
        </w:rPr>
      </w:pPr>
      <w:r w:rsidRPr="00F566BF">
        <w:rPr>
          <w:rFonts w:ascii="GHEA Grapalat" w:hAnsi="GHEA Grapalat"/>
          <w:sz w:val="20"/>
          <w:lang w:val="hy-AM"/>
        </w:rPr>
        <w:lastRenderedPageBreak/>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ՀՀ </w:t>
      </w:r>
      <w:r w:rsidRPr="00F566BF">
        <w:rPr>
          <w:rFonts w:ascii="GHEA Grapalat" w:hAnsi="GHEA Grapalat" w:cs="Sylfaen"/>
          <w:sz w:val="20"/>
          <w:lang w:val="hy-AM"/>
        </w:rPr>
        <w:t>դատարաններում</w:t>
      </w:r>
      <w:r w:rsidRPr="00F566BF">
        <w:rPr>
          <w:rFonts w:ascii="GHEA Grapalat" w:hAnsi="GHEA Grapalat"/>
          <w:sz w:val="20"/>
          <w:lang w:val="hy-AM"/>
        </w:rPr>
        <w:t>։</w:t>
      </w:r>
    </w:p>
    <w:p w:rsidR="007916EA" w:rsidRPr="00F566BF" w:rsidRDefault="007916EA" w:rsidP="007916E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rsidR="007916EA" w:rsidRPr="00F566BF" w:rsidRDefault="007916EA" w:rsidP="007916E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rsidR="007916EA" w:rsidRPr="004970CE" w:rsidRDefault="007916EA" w:rsidP="007916EA">
      <w:pPr>
        <w:ind w:firstLine="567"/>
        <w:jc w:val="both"/>
        <w:rPr>
          <w:rFonts w:ascii="GHEA Grapalat" w:hAnsi="GHEA Grapalat"/>
          <w:b/>
          <w:sz w:val="20"/>
          <w:szCs w:val="20"/>
          <w:lang w:val="hy-AM" w:eastAsia="ru-RU"/>
        </w:rPr>
      </w:pPr>
      <w:r w:rsidRPr="00F566BF">
        <w:rPr>
          <w:rFonts w:ascii="GHEA Grapalat" w:hAnsi="GHEA Grapalat"/>
          <w:sz w:val="20"/>
          <w:szCs w:val="20"/>
          <w:lang w:val="hy-AM" w:eastAsia="ru-RU"/>
        </w:rPr>
        <w:t xml:space="preserve">7.15 </w:t>
      </w:r>
      <w:r w:rsidRPr="004970CE">
        <w:rPr>
          <w:rFonts w:ascii="GHEA Grapalat" w:hAnsi="GHEA Grapalat"/>
          <w:b/>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Պատվիրատուի կողմից համաձայնագիր կկնքվի, եթե Կատարողի կողմից տուժանքի ձևով ներկայացված որակավորման և պայմանագրի ապահովումները`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4970CE">
        <w:rPr>
          <w:rFonts w:ascii="GHEA Grapalat" w:hAnsi="GHEA Grapalat"/>
          <w:b/>
          <w:sz w:val="20"/>
          <w:szCs w:val="20"/>
          <w:vertAlign w:val="superscript"/>
          <w:lang w:val="hy-AM" w:eastAsia="ru-RU"/>
        </w:rPr>
        <w:t>26</w:t>
      </w:r>
      <w:r w:rsidRPr="004970CE">
        <w:rPr>
          <w:rFonts w:ascii="GHEA Grapalat" w:hAnsi="GHEA Grapalat"/>
          <w:b/>
          <w:color w:val="FFFFFF"/>
          <w:sz w:val="20"/>
          <w:szCs w:val="20"/>
          <w:vertAlign w:val="superscript"/>
          <w:lang w:val="hy-AM" w:eastAsia="ru-RU"/>
        </w:rPr>
        <w:t>36</w:t>
      </w:r>
      <w:r w:rsidRPr="004970CE">
        <w:rPr>
          <w:rStyle w:val="af6"/>
          <w:rFonts w:ascii="GHEA Grapalat" w:hAnsi="GHEA Grapalat"/>
          <w:b/>
          <w:color w:val="FFFFFF"/>
          <w:sz w:val="20"/>
          <w:szCs w:val="20"/>
          <w:lang w:val="hy-AM" w:eastAsia="ru-RU"/>
        </w:rPr>
        <w:footnoteReference w:id="10"/>
      </w:r>
    </w:p>
    <w:p w:rsidR="007916EA" w:rsidRPr="00F566BF" w:rsidRDefault="007916EA" w:rsidP="007916E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rsidR="007916EA" w:rsidRPr="00F566BF" w:rsidRDefault="007916EA" w:rsidP="007916E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916EA" w:rsidRPr="00F566BF" w:rsidTr="008E7F7C">
        <w:tc>
          <w:tcPr>
            <w:tcW w:w="4536" w:type="dxa"/>
          </w:tcPr>
          <w:p w:rsidR="007916EA" w:rsidRPr="00F566BF" w:rsidRDefault="007916EA" w:rsidP="008E7F7C">
            <w:pPr>
              <w:jc w:val="center"/>
              <w:rPr>
                <w:rFonts w:ascii="GHEA Grapalat" w:hAnsi="GHEA Grapalat"/>
                <w:b/>
                <w:sz w:val="20"/>
                <w:lang w:val="hy-AM"/>
              </w:rPr>
            </w:pPr>
            <w:r w:rsidRPr="00F566BF">
              <w:rPr>
                <w:rFonts w:ascii="GHEA Grapalat" w:hAnsi="GHEA Grapalat"/>
                <w:b/>
                <w:sz w:val="20"/>
                <w:lang w:val="hy-AM"/>
              </w:rPr>
              <w:t>Պ Ա Տ Վ Ի Ր Ա Տ ՈՒ</w:t>
            </w:r>
          </w:p>
          <w:p w:rsidR="007916EA" w:rsidRPr="00F566BF" w:rsidRDefault="007916EA" w:rsidP="008E7F7C">
            <w:pPr>
              <w:rPr>
                <w:rFonts w:ascii="GHEA Grapalat" w:hAnsi="GHEA Grapalat"/>
                <w:sz w:val="20"/>
                <w:lang w:val="hy-AM"/>
              </w:rPr>
            </w:pPr>
          </w:p>
          <w:p w:rsidR="007916EA" w:rsidRPr="00F566BF" w:rsidRDefault="007916EA" w:rsidP="008E7F7C">
            <w:pPr>
              <w:rPr>
                <w:rFonts w:ascii="GHEA Grapalat" w:hAnsi="GHEA Grapalat"/>
                <w:sz w:val="20"/>
                <w:lang w:val="hy-AM"/>
              </w:rPr>
            </w:pPr>
          </w:p>
          <w:p w:rsidR="007916EA" w:rsidRPr="00F566BF" w:rsidRDefault="007916EA" w:rsidP="008E7F7C">
            <w:pPr>
              <w:rPr>
                <w:rFonts w:ascii="GHEA Grapalat" w:hAnsi="GHEA Grapalat"/>
                <w:sz w:val="20"/>
                <w:lang w:val="hy-AM"/>
              </w:rPr>
            </w:pPr>
            <w:r w:rsidRPr="00F566BF">
              <w:rPr>
                <w:rFonts w:ascii="GHEA Grapalat" w:hAnsi="GHEA Grapalat"/>
                <w:sz w:val="20"/>
                <w:lang w:val="hy-AM"/>
              </w:rPr>
              <w:t xml:space="preserve">           --------------------------------------------</w:t>
            </w:r>
          </w:p>
          <w:p w:rsidR="007916EA" w:rsidRPr="00F566BF" w:rsidRDefault="007916EA" w:rsidP="008E7F7C">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rsidR="007916EA" w:rsidRPr="00F566BF" w:rsidRDefault="007916EA" w:rsidP="008E7F7C">
            <w:pPr>
              <w:rPr>
                <w:rFonts w:ascii="GHEA Grapalat" w:hAnsi="GHEA Grapalat"/>
                <w:sz w:val="16"/>
                <w:szCs w:val="16"/>
                <w:lang w:val="pt-BR"/>
              </w:rPr>
            </w:pPr>
            <w:r w:rsidRPr="00F566BF">
              <w:rPr>
                <w:rFonts w:ascii="GHEA Grapalat" w:hAnsi="GHEA Grapalat"/>
                <w:sz w:val="16"/>
                <w:szCs w:val="16"/>
                <w:lang w:val="pt-BR"/>
              </w:rPr>
              <w:t xml:space="preserve">                                  </w:t>
            </w:r>
          </w:p>
          <w:p w:rsidR="007916EA" w:rsidRPr="00F566BF" w:rsidRDefault="007916EA" w:rsidP="008E7F7C">
            <w:pPr>
              <w:rPr>
                <w:rFonts w:ascii="GHEA Grapalat" w:hAnsi="GHEA Grapalat"/>
                <w:sz w:val="16"/>
                <w:szCs w:val="16"/>
                <w:lang w:val="pt-BR"/>
              </w:rPr>
            </w:pPr>
            <w:r w:rsidRPr="00F566BF">
              <w:rPr>
                <w:rFonts w:ascii="GHEA Grapalat" w:hAnsi="GHEA Grapalat"/>
                <w:sz w:val="16"/>
                <w:szCs w:val="16"/>
                <w:lang w:val="pt-BR"/>
              </w:rPr>
              <w:t xml:space="preserve">                                         Կ.Տ.</w:t>
            </w:r>
          </w:p>
          <w:p w:rsidR="007916EA" w:rsidRPr="00F566BF" w:rsidRDefault="007916EA" w:rsidP="008E7F7C">
            <w:pPr>
              <w:rPr>
                <w:rFonts w:ascii="GHEA Grapalat" w:hAnsi="GHEA Grapalat"/>
                <w:sz w:val="20"/>
                <w:lang w:val="pt-BR"/>
              </w:rPr>
            </w:pPr>
          </w:p>
          <w:p w:rsidR="007916EA" w:rsidRPr="00F566BF" w:rsidRDefault="007916EA" w:rsidP="008E7F7C">
            <w:pPr>
              <w:rPr>
                <w:rFonts w:ascii="GHEA Grapalat" w:hAnsi="GHEA Grapalat"/>
                <w:sz w:val="20"/>
                <w:lang w:val="pt-BR"/>
              </w:rPr>
            </w:pPr>
          </w:p>
        </w:tc>
        <w:tc>
          <w:tcPr>
            <w:tcW w:w="4111" w:type="dxa"/>
          </w:tcPr>
          <w:p w:rsidR="007916EA" w:rsidRPr="00F566BF" w:rsidRDefault="007916EA" w:rsidP="008E7F7C">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rsidR="007916EA" w:rsidRPr="00F566BF" w:rsidRDefault="007916EA" w:rsidP="008E7F7C">
            <w:pPr>
              <w:rPr>
                <w:rFonts w:ascii="GHEA Grapalat" w:hAnsi="GHEA Grapalat"/>
                <w:sz w:val="20"/>
                <w:lang w:val="pt-BR"/>
              </w:rPr>
            </w:pPr>
            <w:r w:rsidRPr="00F566BF">
              <w:rPr>
                <w:rFonts w:ascii="GHEA Grapalat" w:hAnsi="GHEA Grapalat"/>
                <w:sz w:val="20"/>
                <w:lang w:val="pt-BR"/>
              </w:rPr>
              <w:t xml:space="preserve">       </w:t>
            </w:r>
          </w:p>
          <w:p w:rsidR="007916EA" w:rsidRPr="00F566BF" w:rsidRDefault="007916EA" w:rsidP="008E7F7C">
            <w:pPr>
              <w:rPr>
                <w:rFonts w:ascii="GHEA Grapalat" w:hAnsi="GHEA Grapalat"/>
                <w:sz w:val="20"/>
                <w:lang w:val="pt-BR"/>
              </w:rPr>
            </w:pPr>
            <w:r w:rsidRPr="00F566BF">
              <w:rPr>
                <w:rFonts w:ascii="GHEA Grapalat" w:hAnsi="GHEA Grapalat"/>
                <w:sz w:val="20"/>
                <w:lang w:val="pt-BR"/>
              </w:rPr>
              <w:t xml:space="preserve">         --------------------------------------------</w:t>
            </w:r>
          </w:p>
          <w:p w:rsidR="007916EA" w:rsidRPr="00F566BF" w:rsidRDefault="007916EA" w:rsidP="008E7F7C">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rsidR="007916EA" w:rsidRPr="00F566BF" w:rsidRDefault="007916EA" w:rsidP="008E7F7C">
            <w:pPr>
              <w:rPr>
                <w:rFonts w:ascii="GHEA Grapalat" w:hAnsi="GHEA Grapalat"/>
                <w:sz w:val="16"/>
                <w:szCs w:val="16"/>
                <w:lang w:val="pt-BR"/>
              </w:rPr>
            </w:pPr>
            <w:r w:rsidRPr="00F566BF">
              <w:rPr>
                <w:rFonts w:ascii="GHEA Grapalat" w:hAnsi="GHEA Grapalat"/>
                <w:sz w:val="16"/>
                <w:szCs w:val="16"/>
                <w:lang w:val="pt-BR"/>
              </w:rPr>
              <w:t xml:space="preserve">                                  </w:t>
            </w:r>
          </w:p>
          <w:p w:rsidR="007916EA" w:rsidRPr="00F566BF" w:rsidRDefault="007916EA" w:rsidP="008E7F7C">
            <w:pPr>
              <w:rPr>
                <w:rFonts w:ascii="GHEA Grapalat" w:hAnsi="GHEA Grapalat"/>
                <w:sz w:val="16"/>
                <w:szCs w:val="16"/>
                <w:lang w:val="pt-BR"/>
              </w:rPr>
            </w:pPr>
            <w:r w:rsidRPr="00F566BF">
              <w:rPr>
                <w:rFonts w:ascii="GHEA Grapalat" w:hAnsi="GHEA Grapalat"/>
                <w:sz w:val="16"/>
                <w:szCs w:val="16"/>
                <w:lang w:val="pt-BR"/>
              </w:rPr>
              <w:t xml:space="preserve">                                        Կ.Տ.</w:t>
            </w:r>
          </w:p>
          <w:p w:rsidR="007916EA" w:rsidRPr="00F566BF" w:rsidRDefault="007916EA" w:rsidP="008E7F7C">
            <w:pPr>
              <w:rPr>
                <w:rFonts w:ascii="GHEA Grapalat" w:hAnsi="GHEA Grapalat"/>
                <w:sz w:val="20"/>
                <w:lang w:val="pt-BR"/>
              </w:rPr>
            </w:pPr>
          </w:p>
          <w:p w:rsidR="007916EA" w:rsidRPr="00F566BF" w:rsidRDefault="007916EA" w:rsidP="008E7F7C">
            <w:pPr>
              <w:spacing w:line="360" w:lineRule="auto"/>
              <w:jc w:val="center"/>
              <w:rPr>
                <w:rFonts w:ascii="GHEA Grapalat" w:hAnsi="GHEA Grapalat"/>
                <w:b/>
                <w:sz w:val="20"/>
                <w:lang w:val="nb-NO"/>
              </w:rPr>
            </w:pPr>
          </w:p>
        </w:tc>
      </w:tr>
    </w:tbl>
    <w:p w:rsidR="007916EA" w:rsidRPr="00F566BF" w:rsidRDefault="007916EA" w:rsidP="007916EA">
      <w:pPr>
        <w:ind w:firstLine="709"/>
        <w:jc w:val="center"/>
        <w:rPr>
          <w:rFonts w:ascii="GHEA Grapalat" w:hAnsi="GHEA Grapalat"/>
          <w:b/>
          <w:sz w:val="20"/>
          <w:lang w:val="nb-NO"/>
        </w:rPr>
      </w:pPr>
    </w:p>
    <w:p w:rsidR="007916EA" w:rsidRPr="00F566BF" w:rsidRDefault="007916EA" w:rsidP="007916E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rsidR="007916EA" w:rsidRPr="00B30F9E" w:rsidRDefault="007916EA" w:rsidP="007916EA">
      <w:pPr>
        <w:jc w:val="right"/>
        <w:rPr>
          <w:rFonts w:ascii="GHEA Grapalat" w:hAnsi="GHEA Grapalat"/>
          <w:i/>
          <w:sz w:val="18"/>
          <w:lang w:val="nb-NO"/>
        </w:rPr>
      </w:pPr>
    </w:p>
    <w:p w:rsidR="007916EA" w:rsidRPr="00B30F9E" w:rsidRDefault="007916EA" w:rsidP="007916EA">
      <w:pPr>
        <w:jc w:val="right"/>
        <w:rPr>
          <w:rFonts w:ascii="GHEA Grapalat" w:hAnsi="GHEA Grapalat"/>
          <w:i/>
          <w:sz w:val="18"/>
          <w:lang w:val="nb-NO"/>
        </w:rPr>
      </w:pPr>
    </w:p>
    <w:p w:rsidR="007916EA" w:rsidRPr="00B30F9E" w:rsidRDefault="007916EA" w:rsidP="007916EA">
      <w:pPr>
        <w:jc w:val="right"/>
        <w:rPr>
          <w:rFonts w:ascii="GHEA Grapalat" w:hAnsi="GHEA Grapalat"/>
          <w:i/>
          <w:sz w:val="18"/>
          <w:lang w:val="nb-NO"/>
        </w:rPr>
      </w:pPr>
    </w:p>
    <w:p w:rsidR="007916EA" w:rsidRPr="00F566BF" w:rsidRDefault="007916EA" w:rsidP="007916EA">
      <w:pPr>
        <w:jc w:val="right"/>
        <w:rPr>
          <w:rFonts w:ascii="GHEA Grapalat" w:hAnsi="GHEA Grapalat"/>
          <w:i/>
          <w:sz w:val="18"/>
          <w:lang w:val="hy-AM"/>
        </w:rPr>
      </w:pPr>
      <w:r w:rsidRPr="00F566BF">
        <w:rPr>
          <w:rFonts w:ascii="GHEA Grapalat" w:hAnsi="GHEA Grapalat"/>
          <w:i/>
          <w:sz w:val="18"/>
          <w:lang w:val="hy-AM"/>
        </w:rPr>
        <w:lastRenderedPageBreak/>
        <w:t>Հավելված N 1</w:t>
      </w:r>
    </w:p>
    <w:p w:rsidR="007916EA" w:rsidRPr="00F566BF" w:rsidRDefault="007916EA" w:rsidP="007916EA">
      <w:pPr>
        <w:jc w:val="right"/>
        <w:rPr>
          <w:rFonts w:ascii="GHEA Grapalat" w:hAnsi="GHEA Grapalat"/>
          <w:i/>
          <w:sz w:val="18"/>
          <w:lang w:val="hy-AM"/>
        </w:rPr>
      </w:pPr>
      <w:r w:rsidRPr="00F566BF">
        <w:rPr>
          <w:rFonts w:ascii="GHEA Grapalat" w:hAnsi="GHEA Grapalat"/>
          <w:i/>
          <w:sz w:val="18"/>
          <w:lang w:val="hy-AM"/>
        </w:rPr>
        <w:t xml:space="preserve">«         »              20  թ. կնքված </w:t>
      </w:r>
    </w:p>
    <w:p w:rsidR="007916EA" w:rsidRPr="00F566BF" w:rsidRDefault="007916EA" w:rsidP="007916E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7916EA" w:rsidRPr="00F566BF" w:rsidRDefault="007916EA" w:rsidP="007916EA">
      <w:pPr>
        <w:jc w:val="center"/>
        <w:rPr>
          <w:rFonts w:ascii="GHEA Grapalat" w:hAnsi="GHEA Grapalat"/>
          <w:sz w:val="18"/>
          <w:lang w:val="hy-AM"/>
        </w:rPr>
      </w:pPr>
    </w:p>
    <w:p w:rsidR="007916EA" w:rsidRPr="00F566BF" w:rsidRDefault="007916EA" w:rsidP="007916EA">
      <w:pPr>
        <w:jc w:val="center"/>
        <w:rPr>
          <w:rFonts w:ascii="GHEA Grapalat" w:hAnsi="GHEA Grapalat"/>
          <w:sz w:val="20"/>
          <w:lang w:val="hy-AM"/>
        </w:rPr>
      </w:pPr>
    </w:p>
    <w:p w:rsidR="007916EA" w:rsidRPr="00F566BF" w:rsidRDefault="007916EA" w:rsidP="007916E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7916EA" w:rsidRPr="00F566BF" w:rsidRDefault="007916EA" w:rsidP="007916E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60"/>
        <w:gridCol w:w="1223"/>
        <w:gridCol w:w="1051"/>
        <w:gridCol w:w="902"/>
        <w:gridCol w:w="902"/>
        <w:gridCol w:w="1097"/>
        <w:gridCol w:w="1752"/>
      </w:tblGrid>
      <w:tr w:rsidR="007916EA" w:rsidRPr="00F566BF" w:rsidTr="008E7F7C">
        <w:tc>
          <w:tcPr>
            <w:tcW w:w="9939" w:type="dxa"/>
            <w:gridSpan w:val="8"/>
          </w:tcPr>
          <w:p w:rsidR="007916EA" w:rsidRPr="00F566BF" w:rsidRDefault="007916EA" w:rsidP="008E7F7C">
            <w:pPr>
              <w:jc w:val="center"/>
              <w:rPr>
                <w:rFonts w:ascii="GHEA Grapalat" w:hAnsi="GHEA Grapalat"/>
                <w:sz w:val="18"/>
              </w:rPr>
            </w:pPr>
            <w:r w:rsidRPr="00F566BF">
              <w:rPr>
                <w:rFonts w:ascii="GHEA Grapalat" w:hAnsi="GHEA Grapalat"/>
                <w:sz w:val="18"/>
              </w:rPr>
              <w:t>Ծառայության</w:t>
            </w:r>
          </w:p>
        </w:tc>
      </w:tr>
      <w:tr w:rsidR="007916EA" w:rsidRPr="00F566BF" w:rsidTr="008E7F7C">
        <w:trPr>
          <w:trHeight w:val="219"/>
        </w:trPr>
        <w:tc>
          <w:tcPr>
            <w:tcW w:w="1451" w:type="dxa"/>
            <w:vMerge w:val="restart"/>
            <w:vAlign w:val="center"/>
          </w:tcPr>
          <w:p w:rsidR="007916EA" w:rsidRPr="00F566BF" w:rsidRDefault="007916EA" w:rsidP="008E7F7C">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textDirection w:val="btLr"/>
            <w:vAlign w:val="center"/>
          </w:tcPr>
          <w:p w:rsidR="007916EA" w:rsidRPr="00F566BF" w:rsidRDefault="007916EA" w:rsidP="008E7F7C">
            <w:pPr>
              <w:ind w:left="113" w:right="113"/>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textDirection w:val="btLr"/>
            <w:vAlign w:val="center"/>
          </w:tcPr>
          <w:p w:rsidR="007916EA" w:rsidRPr="00F566BF" w:rsidRDefault="007916EA" w:rsidP="008E7F7C">
            <w:pPr>
              <w:ind w:left="113" w:right="113"/>
              <w:jc w:val="center"/>
              <w:rPr>
                <w:rFonts w:ascii="GHEA Grapalat" w:hAnsi="GHEA Grapalat"/>
                <w:sz w:val="18"/>
              </w:rPr>
            </w:pPr>
            <w:r w:rsidRPr="00F566BF">
              <w:rPr>
                <w:rFonts w:ascii="GHEA Grapalat" w:hAnsi="GHEA Grapalat"/>
                <w:sz w:val="18"/>
              </w:rPr>
              <w:t>տեխնիկական բնութագիրը</w:t>
            </w:r>
          </w:p>
        </w:tc>
        <w:tc>
          <w:tcPr>
            <w:tcW w:w="1218" w:type="dxa"/>
            <w:vMerge w:val="restart"/>
            <w:textDirection w:val="btLr"/>
            <w:vAlign w:val="center"/>
          </w:tcPr>
          <w:p w:rsidR="007916EA" w:rsidRPr="00F566BF" w:rsidRDefault="007916EA" w:rsidP="008E7F7C">
            <w:pPr>
              <w:ind w:left="113" w:right="113"/>
              <w:jc w:val="center"/>
              <w:rPr>
                <w:rFonts w:ascii="GHEA Grapalat" w:hAnsi="GHEA Grapalat"/>
                <w:sz w:val="18"/>
              </w:rPr>
            </w:pPr>
            <w:r w:rsidRPr="00F566BF">
              <w:rPr>
                <w:rFonts w:ascii="GHEA Grapalat" w:hAnsi="GHEA Grapalat"/>
                <w:sz w:val="18"/>
              </w:rPr>
              <w:t>չափման միավորը</w:t>
            </w:r>
          </w:p>
        </w:tc>
        <w:tc>
          <w:tcPr>
            <w:tcW w:w="1127" w:type="dxa"/>
            <w:vMerge w:val="restart"/>
            <w:textDirection w:val="btLr"/>
            <w:vAlign w:val="center"/>
          </w:tcPr>
          <w:p w:rsidR="007916EA" w:rsidRPr="00F566BF" w:rsidRDefault="007916EA" w:rsidP="008E7F7C">
            <w:pPr>
              <w:ind w:left="113" w:right="113"/>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textDirection w:val="btLr"/>
            <w:vAlign w:val="center"/>
          </w:tcPr>
          <w:p w:rsidR="007916EA" w:rsidRPr="00F566BF" w:rsidRDefault="007916EA" w:rsidP="008E7F7C">
            <w:pPr>
              <w:ind w:left="113" w:right="113"/>
              <w:jc w:val="center"/>
              <w:rPr>
                <w:rFonts w:ascii="GHEA Grapalat" w:hAnsi="GHEA Grapalat"/>
                <w:sz w:val="18"/>
              </w:rPr>
            </w:pPr>
            <w:r w:rsidRPr="00F566BF">
              <w:rPr>
                <w:rFonts w:ascii="GHEA Grapalat" w:hAnsi="GHEA Grapalat"/>
                <w:sz w:val="18"/>
              </w:rPr>
              <w:t>ընդհանուր քանակը</w:t>
            </w:r>
          </w:p>
        </w:tc>
        <w:tc>
          <w:tcPr>
            <w:tcW w:w="2077" w:type="dxa"/>
            <w:gridSpan w:val="2"/>
            <w:vAlign w:val="center"/>
          </w:tcPr>
          <w:p w:rsidR="007916EA" w:rsidRPr="00F566BF" w:rsidRDefault="007916EA" w:rsidP="008E7F7C">
            <w:pPr>
              <w:jc w:val="center"/>
              <w:rPr>
                <w:rFonts w:ascii="GHEA Grapalat" w:hAnsi="GHEA Grapalat"/>
                <w:sz w:val="18"/>
              </w:rPr>
            </w:pPr>
            <w:r w:rsidRPr="00F566BF">
              <w:rPr>
                <w:rFonts w:ascii="GHEA Grapalat" w:hAnsi="GHEA Grapalat"/>
                <w:sz w:val="18"/>
              </w:rPr>
              <w:t>մատուցման</w:t>
            </w:r>
          </w:p>
        </w:tc>
      </w:tr>
      <w:tr w:rsidR="007916EA" w:rsidRPr="00F566BF" w:rsidTr="008E7F7C">
        <w:trPr>
          <w:trHeight w:val="2184"/>
        </w:trPr>
        <w:tc>
          <w:tcPr>
            <w:tcW w:w="1451" w:type="dxa"/>
            <w:vMerge/>
            <w:vAlign w:val="center"/>
          </w:tcPr>
          <w:p w:rsidR="007916EA" w:rsidRPr="00F566BF" w:rsidRDefault="007916EA" w:rsidP="008E7F7C">
            <w:pPr>
              <w:jc w:val="center"/>
              <w:rPr>
                <w:rFonts w:ascii="GHEA Grapalat" w:hAnsi="GHEA Grapalat"/>
                <w:sz w:val="18"/>
              </w:rPr>
            </w:pPr>
          </w:p>
        </w:tc>
        <w:tc>
          <w:tcPr>
            <w:tcW w:w="1530" w:type="dxa"/>
            <w:vMerge/>
            <w:vAlign w:val="center"/>
          </w:tcPr>
          <w:p w:rsidR="007916EA" w:rsidRPr="00F566BF" w:rsidRDefault="007916EA" w:rsidP="008E7F7C">
            <w:pPr>
              <w:jc w:val="center"/>
              <w:rPr>
                <w:rFonts w:ascii="GHEA Grapalat" w:hAnsi="GHEA Grapalat"/>
                <w:sz w:val="18"/>
              </w:rPr>
            </w:pPr>
          </w:p>
        </w:tc>
        <w:tc>
          <w:tcPr>
            <w:tcW w:w="1409" w:type="dxa"/>
            <w:vMerge/>
            <w:vAlign w:val="center"/>
          </w:tcPr>
          <w:p w:rsidR="007916EA" w:rsidRPr="00F566BF" w:rsidRDefault="007916EA" w:rsidP="008E7F7C">
            <w:pPr>
              <w:jc w:val="center"/>
              <w:rPr>
                <w:rFonts w:ascii="GHEA Grapalat" w:hAnsi="GHEA Grapalat"/>
                <w:sz w:val="18"/>
              </w:rPr>
            </w:pPr>
          </w:p>
        </w:tc>
        <w:tc>
          <w:tcPr>
            <w:tcW w:w="1218" w:type="dxa"/>
            <w:vMerge/>
            <w:vAlign w:val="center"/>
          </w:tcPr>
          <w:p w:rsidR="007916EA" w:rsidRPr="00F566BF" w:rsidRDefault="007916EA" w:rsidP="008E7F7C">
            <w:pPr>
              <w:jc w:val="center"/>
              <w:rPr>
                <w:rFonts w:ascii="GHEA Grapalat" w:hAnsi="GHEA Grapalat"/>
                <w:sz w:val="18"/>
              </w:rPr>
            </w:pPr>
          </w:p>
        </w:tc>
        <w:tc>
          <w:tcPr>
            <w:tcW w:w="1127" w:type="dxa"/>
            <w:vMerge/>
            <w:vAlign w:val="center"/>
          </w:tcPr>
          <w:p w:rsidR="007916EA" w:rsidRPr="00F566BF" w:rsidRDefault="007916EA" w:rsidP="008E7F7C">
            <w:pPr>
              <w:jc w:val="center"/>
              <w:rPr>
                <w:rFonts w:ascii="GHEA Grapalat" w:hAnsi="GHEA Grapalat"/>
                <w:sz w:val="18"/>
              </w:rPr>
            </w:pPr>
          </w:p>
        </w:tc>
        <w:tc>
          <w:tcPr>
            <w:tcW w:w="1127" w:type="dxa"/>
            <w:vMerge/>
            <w:vAlign w:val="center"/>
          </w:tcPr>
          <w:p w:rsidR="007916EA" w:rsidRPr="00F566BF" w:rsidRDefault="007916EA" w:rsidP="008E7F7C">
            <w:pPr>
              <w:jc w:val="center"/>
              <w:rPr>
                <w:rFonts w:ascii="GHEA Grapalat" w:hAnsi="GHEA Grapalat"/>
                <w:sz w:val="18"/>
              </w:rPr>
            </w:pPr>
          </w:p>
        </w:tc>
        <w:tc>
          <w:tcPr>
            <w:tcW w:w="865" w:type="dxa"/>
            <w:vAlign w:val="center"/>
          </w:tcPr>
          <w:p w:rsidR="007916EA" w:rsidRPr="00F566BF" w:rsidRDefault="007916EA" w:rsidP="008E7F7C">
            <w:pPr>
              <w:jc w:val="center"/>
              <w:rPr>
                <w:rFonts w:ascii="GHEA Grapalat" w:hAnsi="GHEA Grapalat"/>
                <w:sz w:val="18"/>
              </w:rPr>
            </w:pPr>
            <w:r w:rsidRPr="00F566BF">
              <w:rPr>
                <w:rFonts w:ascii="GHEA Grapalat" w:hAnsi="GHEA Grapalat"/>
                <w:sz w:val="18"/>
              </w:rPr>
              <w:t>հասցեն</w:t>
            </w:r>
          </w:p>
        </w:tc>
        <w:tc>
          <w:tcPr>
            <w:tcW w:w="1212" w:type="dxa"/>
            <w:vAlign w:val="center"/>
          </w:tcPr>
          <w:p w:rsidR="007916EA" w:rsidRPr="00F566BF" w:rsidRDefault="007916EA" w:rsidP="008E7F7C">
            <w:pPr>
              <w:jc w:val="center"/>
              <w:rPr>
                <w:rFonts w:ascii="GHEA Grapalat" w:hAnsi="GHEA Grapalat"/>
                <w:sz w:val="18"/>
              </w:rPr>
            </w:pPr>
            <w:r w:rsidRPr="00F566BF">
              <w:rPr>
                <w:rFonts w:ascii="GHEA Grapalat" w:hAnsi="GHEA Grapalat"/>
                <w:sz w:val="18"/>
              </w:rPr>
              <w:t>Ժամկետը**</w:t>
            </w:r>
          </w:p>
        </w:tc>
      </w:tr>
      <w:tr w:rsidR="007916EA" w:rsidRPr="0046056F" w:rsidTr="008E7F7C">
        <w:trPr>
          <w:trHeight w:val="246"/>
        </w:trPr>
        <w:tc>
          <w:tcPr>
            <w:tcW w:w="1451" w:type="dxa"/>
            <w:vAlign w:val="center"/>
          </w:tcPr>
          <w:p w:rsidR="007916EA" w:rsidRPr="00F566BF" w:rsidRDefault="007916EA" w:rsidP="008E7F7C">
            <w:pPr>
              <w:jc w:val="center"/>
              <w:rPr>
                <w:rFonts w:ascii="GHEA Grapalat" w:hAnsi="GHEA Grapalat"/>
                <w:sz w:val="20"/>
              </w:rPr>
            </w:pPr>
            <w:r>
              <w:rPr>
                <w:rFonts w:ascii="GHEA Grapalat" w:hAnsi="GHEA Grapalat"/>
                <w:sz w:val="20"/>
              </w:rPr>
              <w:t>1</w:t>
            </w:r>
          </w:p>
        </w:tc>
        <w:tc>
          <w:tcPr>
            <w:tcW w:w="1530" w:type="dxa"/>
            <w:vAlign w:val="center"/>
          </w:tcPr>
          <w:p w:rsidR="007916EA" w:rsidRPr="00F566BF" w:rsidRDefault="00112639" w:rsidP="008E7F7C">
            <w:pPr>
              <w:jc w:val="center"/>
              <w:rPr>
                <w:rFonts w:ascii="GHEA Grapalat" w:hAnsi="GHEA Grapalat"/>
                <w:sz w:val="20"/>
              </w:rPr>
            </w:pPr>
            <w:r>
              <w:rPr>
                <w:rFonts w:ascii="Helvetica" w:hAnsi="Helvetica" w:cs="Helvetica"/>
                <w:color w:val="333333"/>
                <w:sz w:val="21"/>
                <w:szCs w:val="21"/>
                <w:shd w:val="clear" w:color="auto" w:fill="FFFFFF"/>
              </w:rPr>
              <w:t>79211180/501</w:t>
            </w:r>
          </w:p>
        </w:tc>
        <w:tc>
          <w:tcPr>
            <w:tcW w:w="1409" w:type="dxa"/>
            <w:vAlign w:val="center"/>
          </w:tcPr>
          <w:p w:rsidR="007916EA" w:rsidRPr="00F566BF" w:rsidRDefault="007916EA" w:rsidP="008E7F7C">
            <w:pPr>
              <w:jc w:val="center"/>
              <w:rPr>
                <w:rFonts w:ascii="GHEA Grapalat" w:hAnsi="GHEA Grapalat"/>
                <w:sz w:val="20"/>
              </w:rPr>
            </w:pPr>
            <w:r>
              <w:rPr>
                <w:rFonts w:ascii="GHEA Grapalat" w:hAnsi="GHEA Grapalat"/>
                <w:sz w:val="20"/>
              </w:rPr>
              <w:t>Ստորև</w:t>
            </w:r>
          </w:p>
        </w:tc>
        <w:tc>
          <w:tcPr>
            <w:tcW w:w="1218" w:type="dxa"/>
            <w:vAlign w:val="center"/>
          </w:tcPr>
          <w:p w:rsidR="007916EA" w:rsidRPr="00F566BF" w:rsidRDefault="007916EA" w:rsidP="008E7F7C">
            <w:pPr>
              <w:jc w:val="center"/>
              <w:rPr>
                <w:rFonts w:ascii="GHEA Grapalat" w:hAnsi="GHEA Grapalat"/>
                <w:sz w:val="20"/>
              </w:rPr>
            </w:pPr>
            <w:r>
              <w:rPr>
                <w:rFonts w:ascii="GHEA Grapalat" w:hAnsi="GHEA Grapalat"/>
                <w:sz w:val="20"/>
              </w:rPr>
              <w:t>դրամ</w:t>
            </w:r>
          </w:p>
        </w:tc>
        <w:tc>
          <w:tcPr>
            <w:tcW w:w="1127" w:type="dxa"/>
            <w:vAlign w:val="center"/>
          </w:tcPr>
          <w:p w:rsidR="007916EA" w:rsidRPr="00F566BF" w:rsidRDefault="007916EA" w:rsidP="008E7F7C">
            <w:pPr>
              <w:jc w:val="center"/>
              <w:rPr>
                <w:rFonts w:ascii="GHEA Grapalat" w:hAnsi="GHEA Grapalat"/>
                <w:sz w:val="20"/>
              </w:rPr>
            </w:pPr>
          </w:p>
        </w:tc>
        <w:tc>
          <w:tcPr>
            <w:tcW w:w="1127" w:type="dxa"/>
            <w:vAlign w:val="center"/>
          </w:tcPr>
          <w:p w:rsidR="007916EA" w:rsidRPr="003F31F8" w:rsidRDefault="003F31F8" w:rsidP="008E7F7C">
            <w:pPr>
              <w:jc w:val="center"/>
              <w:rPr>
                <w:rFonts w:ascii="GHEA Grapalat" w:hAnsi="GHEA Grapalat"/>
                <w:sz w:val="20"/>
                <w:lang w:val="ru-RU"/>
              </w:rPr>
            </w:pPr>
            <w:r>
              <w:rPr>
                <w:rFonts w:ascii="GHEA Grapalat" w:hAnsi="GHEA Grapalat"/>
                <w:sz w:val="20"/>
                <w:lang w:val="ru-RU"/>
              </w:rPr>
              <w:t>1</w:t>
            </w:r>
          </w:p>
        </w:tc>
        <w:tc>
          <w:tcPr>
            <w:tcW w:w="865" w:type="dxa"/>
            <w:vAlign w:val="center"/>
          </w:tcPr>
          <w:p w:rsidR="007916EA" w:rsidRPr="003A2683" w:rsidRDefault="003A2683" w:rsidP="008E7F7C">
            <w:pPr>
              <w:jc w:val="center"/>
              <w:rPr>
                <w:rFonts w:ascii="GHEA Grapalat" w:hAnsi="GHEA Grapalat"/>
                <w:sz w:val="18"/>
                <w:lang w:val="hy-AM"/>
              </w:rPr>
            </w:pPr>
            <w:r>
              <w:rPr>
                <w:rFonts w:ascii="GHEA Grapalat" w:hAnsi="GHEA Grapalat"/>
                <w:sz w:val="18"/>
                <w:lang w:val="hy-AM"/>
              </w:rPr>
              <w:t>ՀՀ Արմավիրի մարզ, ք. Արմավիր, Աբովյան 71</w:t>
            </w:r>
          </w:p>
        </w:tc>
        <w:tc>
          <w:tcPr>
            <w:tcW w:w="1212" w:type="dxa"/>
            <w:vAlign w:val="center"/>
          </w:tcPr>
          <w:p w:rsidR="007916EA" w:rsidRPr="00314443" w:rsidRDefault="007916EA" w:rsidP="00976985">
            <w:pPr>
              <w:ind w:left="90"/>
              <w:jc w:val="center"/>
              <w:rPr>
                <w:rFonts w:ascii="GHEA Grapalat" w:hAnsi="GHEA Grapalat"/>
                <w:sz w:val="18"/>
                <w:lang w:val="hy-AM"/>
              </w:rPr>
            </w:pPr>
            <w:r w:rsidRPr="00314443">
              <w:rPr>
                <w:rFonts w:ascii="GHEA Grapalat" w:hAnsi="GHEA Grapalat"/>
                <w:sz w:val="18"/>
                <w:lang w:val="hy-AM"/>
              </w:rPr>
              <w:t xml:space="preserve">Ծառայության մատուցումն իրականացվում է պայմանագրի հիման վրա կնքվելիք համաձայնագիրն ուժի մեջ մտնելու օրվանից </w:t>
            </w:r>
            <w:r w:rsidR="00976985" w:rsidRPr="00976985">
              <w:rPr>
                <w:rFonts w:ascii="GHEA Grapalat" w:hAnsi="GHEA Grapalat"/>
                <w:sz w:val="18"/>
                <w:lang w:val="hy-AM"/>
              </w:rPr>
              <w:t>15</w:t>
            </w:r>
            <w:r w:rsidRPr="00314443">
              <w:rPr>
                <w:rFonts w:ascii="GHEA Grapalat" w:hAnsi="GHEA Grapalat"/>
                <w:sz w:val="18"/>
                <w:lang w:val="hy-AM"/>
              </w:rPr>
              <w:t>.12.2020թ.</w:t>
            </w:r>
          </w:p>
        </w:tc>
      </w:tr>
    </w:tbl>
    <w:p w:rsidR="007916EA" w:rsidRPr="00314443" w:rsidRDefault="007916EA" w:rsidP="007916EA">
      <w:pPr>
        <w:jc w:val="center"/>
        <w:rPr>
          <w:rFonts w:ascii="GHEA Grapalat" w:hAnsi="GHEA Grapalat"/>
          <w:sz w:val="20"/>
          <w:lang w:val="hy-AM"/>
        </w:rPr>
      </w:pPr>
    </w:p>
    <w:p w:rsidR="007916EA" w:rsidRDefault="007916EA" w:rsidP="007916EA">
      <w:pPr>
        <w:numPr>
          <w:ilvl w:val="0"/>
          <w:numId w:val="29"/>
        </w:numPr>
        <w:jc w:val="both"/>
        <w:rPr>
          <w:rFonts w:ascii="GHEA Grapalat" w:hAnsi="GHEA Grapalat" w:cs="Arial"/>
          <w:b/>
          <w:noProof/>
          <w:sz w:val="18"/>
          <w:szCs w:val="18"/>
          <w:lang w:val="hy-AM"/>
        </w:rPr>
      </w:pPr>
      <w:r>
        <w:rPr>
          <w:rFonts w:ascii="GHEA Grapalat" w:hAnsi="GHEA Grapalat" w:cs="Arial"/>
          <w:b/>
          <w:noProof/>
          <w:sz w:val="18"/>
          <w:szCs w:val="18"/>
          <w:lang w:val="hy-AM"/>
        </w:rPr>
        <w:t>Ներքին աուդիտի ծառայության շրջանակը՝</w:t>
      </w:r>
    </w:p>
    <w:p w:rsidR="007916EA" w:rsidRDefault="007916EA" w:rsidP="007916EA">
      <w:pPr>
        <w:ind w:firstLine="567"/>
        <w:jc w:val="both"/>
        <w:rPr>
          <w:rFonts w:ascii="GHEA Grapalat" w:hAnsi="GHEA Grapalat" w:cs="Sylfaen"/>
          <w:sz w:val="18"/>
          <w:szCs w:val="18"/>
          <w:lang w:val="hy-AM"/>
        </w:rPr>
      </w:pPr>
      <w:r>
        <w:rPr>
          <w:rFonts w:ascii="GHEA Grapalat" w:hAnsi="GHEA Grapalat" w:cs="Arial"/>
          <w:noProof/>
          <w:sz w:val="18"/>
          <w:szCs w:val="18"/>
          <w:lang w:val="hy-AM"/>
        </w:rPr>
        <w:t>Ներքին աուդիտի ծառայությունների մատուցման նպատակով հրավիրված անձը (այսուհետ՝ Կատարող) պետք է գնահատի ՀՀ հանրային հատվածի կազմակերպության (այսուհետ՝ կազմակերպություն) ներքին աուդիտի միջավայրը</w:t>
      </w:r>
      <w:r>
        <w:rPr>
          <w:rFonts w:ascii="GHEA Grapalat" w:hAnsi="GHEA Grapalat" w:cs="Sylfaen"/>
          <w:sz w:val="18"/>
          <w:szCs w:val="18"/>
          <w:lang w:val="hy-AM"/>
        </w:rPr>
        <w:t xml:space="preserve">` </w:t>
      </w:r>
      <w:r>
        <w:rPr>
          <w:rFonts w:ascii="GHEA Grapalat" w:hAnsi="GHEA Grapalat" w:cs="Arial"/>
          <w:noProof/>
          <w:sz w:val="18"/>
          <w:szCs w:val="18"/>
          <w:lang w:val="hy-AM"/>
        </w:rPr>
        <w:t xml:space="preserve">ֆինանսական կառավարման և հսկողության հետ կապված գործառույթները` իրականացնելով </w:t>
      </w:r>
      <w:r>
        <w:rPr>
          <w:rFonts w:ascii="GHEA Grapalat" w:hAnsi="GHEA Grapalat"/>
          <w:sz w:val="18"/>
          <w:szCs w:val="18"/>
          <w:lang w:val="hy-AM"/>
        </w:rPr>
        <w:t>«</w:t>
      </w:r>
      <w:r>
        <w:rPr>
          <w:rFonts w:ascii="GHEA Grapalat" w:hAnsi="GHEA Grapalat" w:cs="Sylfaen"/>
          <w:sz w:val="18"/>
          <w:szCs w:val="18"/>
          <w:lang w:val="hy-AM"/>
        </w:rPr>
        <w:t>Ներքին</w:t>
      </w:r>
      <w:r>
        <w:rPr>
          <w:rFonts w:ascii="GHEA Grapalat" w:hAnsi="GHEA Grapalat"/>
          <w:sz w:val="18"/>
          <w:szCs w:val="18"/>
          <w:lang w:val="hy-AM"/>
        </w:rPr>
        <w:t xml:space="preserve"> </w:t>
      </w:r>
      <w:r>
        <w:rPr>
          <w:rFonts w:ascii="GHEA Grapalat" w:hAnsi="GHEA Grapalat" w:cs="Sylfaen"/>
          <w:sz w:val="18"/>
          <w:szCs w:val="18"/>
          <w:lang w:val="hy-AM"/>
        </w:rPr>
        <w:t>աուդիտի</w:t>
      </w:r>
      <w:r>
        <w:rPr>
          <w:rFonts w:ascii="GHEA Grapalat" w:hAnsi="GHEA Grapalat"/>
          <w:sz w:val="18"/>
          <w:szCs w:val="18"/>
          <w:lang w:val="hy-AM"/>
        </w:rPr>
        <w:t xml:space="preserve"> </w:t>
      </w:r>
      <w:r>
        <w:rPr>
          <w:rFonts w:ascii="GHEA Grapalat" w:hAnsi="GHEA Grapalat" w:cs="Sylfaen"/>
          <w:sz w:val="18"/>
          <w:szCs w:val="18"/>
          <w:lang w:val="hy-AM"/>
        </w:rPr>
        <w:t>մասին</w:t>
      </w:r>
      <w:r>
        <w:rPr>
          <w:rFonts w:ascii="GHEA Grapalat" w:hAnsi="GHEA Grapalat"/>
          <w:sz w:val="18"/>
          <w:szCs w:val="18"/>
          <w:lang w:val="hy-AM"/>
        </w:rPr>
        <w:t xml:space="preserve">» </w:t>
      </w:r>
      <w:r>
        <w:rPr>
          <w:rFonts w:ascii="GHEA Grapalat" w:hAnsi="GHEA Grapalat" w:cs="Sylfaen"/>
          <w:sz w:val="18"/>
          <w:szCs w:val="18"/>
          <w:lang w:val="hy-AM"/>
        </w:rPr>
        <w:t>ՀՀ</w:t>
      </w:r>
      <w:r>
        <w:rPr>
          <w:rFonts w:ascii="GHEA Grapalat" w:hAnsi="GHEA Grapalat"/>
          <w:sz w:val="18"/>
          <w:szCs w:val="18"/>
          <w:lang w:val="hy-AM"/>
        </w:rPr>
        <w:t xml:space="preserve"> </w:t>
      </w:r>
      <w:r>
        <w:rPr>
          <w:rFonts w:ascii="GHEA Grapalat" w:hAnsi="GHEA Grapalat" w:cs="Sylfaen"/>
          <w:sz w:val="18"/>
          <w:szCs w:val="18"/>
          <w:lang w:val="hy-AM"/>
        </w:rPr>
        <w:t>օրենքով և ՀՀ ֆինանսների նախարարի 2012 թվականի փետրվարի 17-ի N</w:t>
      </w:r>
      <w:r>
        <w:rPr>
          <w:rFonts w:ascii="GHEA Grapalat" w:hAnsi="GHEA Grapalat"/>
          <w:sz w:val="18"/>
          <w:szCs w:val="18"/>
          <w:lang w:val="hy-AM"/>
        </w:rPr>
        <w:t>143-</w:t>
      </w:r>
      <w:r>
        <w:rPr>
          <w:rFonts w:ascii="GHEA Grapalat" w:hAnsi="GHEA Grapalat" w:cs="Sylfaen"/>
          <w:sz w:val="18"/>
          <w:szCs w:val="18"/>
          <w:lang w:val="hy-AM"/>
        </w:rPr>
        <w:t>Ն հրամանով (այսուհետ` N</w:t>
      </w:r>
      <w:r>
        <w:rPr>
          <w:rFonts w:ascii="GHEA Grapalat" w:hAnsi="GHEA Grapalat"/>
          <w:sz w:val="18"/>
          <w:szCs w:val="18"/>
          <w:lang w:val="hy-AM"/>
        </w:rPr>
        <w:t>143-</w:t>
      </w:r>
      <w:r>
        <w:rPr>
          <w:rFonts w:ascii="GHEA Grapalat" w:hAnsi="GHEA Grapalat" w:cs="Sylfaen"/>
          <w:sz w:val="18"/>
          <w:szCs w:val="18"/>
          <w:lang w:val="hy-AM"/>
        </w:rPr>
        <w:t>Ն հրաման) սահմանված ներքին աուդիտի տեսակները, որը ներառում է`</w:t>
      </w:r>
    </w:p>
    <w:p w:rsidR="007916EA" w:rsidRDefault="007916EA" w:rsidP="007916EA">
      <w:pPr>
        <w:pStyle w:val="aff3"/>
        <w:numPr>
          <w:ilvl w:val="0"/>
          <w:numId w:val="30"/>
        </w:numPr>
        <w:ind w:left="567"/>
        <w:contextualSpacing/>
        <w:jc w:val="both"/>
        <w:rPr>
          <w:rFonts w:ascii="GHEA Grapalat" w:hAnsi="GHEA Grapalat" w:cs="Arial"/>
          <w:noProof/>
          <w:sz w:val="18"/>
          <w:szCs w:val="18"/>
          <w:lang w:val="hy-AM"/>
        </w:rPr>
      </w:pPr>
      <w:r>
        <w:rPr>
          <w:rFonts w:ascii="GHEA Grapalat" w:hAnsi="GHEA Grapalat" w:cs="Sylfaen"/>
          <w:sz w:val="18"/>
          <w:szCs w:val="18"/>
          <w:lang w:val="hy-AM"/>
        </w:rPr>
        <w:t>հավաստիացման</w:t>
      </w:r>
      <w:r>
        <w:rPr>
          <w:rFonts w:ascii="GHEA Grapalat" w:hAnsi="GHEA Grapalat"/>
          <w:sz w:val="18"/>
          <w:szCs w:val="18"/>
          <w:lang w:val="hy-AM"/>
        </w:rPr>
        <w:t xml:space="preserve"> </w:t>
      </w:r>
      <w:r>
        <w:rPr>
          <w:rFonts w:ascii="GHEA Grapalat" w:hAnsi="GHEA Grapalat" w:cs="Sylfaen"/>
          <w:sz w:val="18"/>
          <w:szCs w:val="18"/>
          <w:lang w:val="hy-AM"/>
        </w:rPr>
        <w:t>տրամադրում (համապատասխանության</w:t>
      </w:r>
      <w:r>
        <w:rPr>
          <w:rFonts w:ascii="GHEA Grapalat" w:hAnsi="GHEA Grapalat"/>
          <w:sz w:val="18"/>
          <w:szCs w:val="18"/>
          <w:lang w:val="hy-AM"/>
        </w:rPr>
        <w:t xml:space="preserve"> </w:t>
      </w:r>
      <w:r>
        <w:rPr>
          <w:rFonts w:ascii="GHEA Grapalat" w:hAnsi="GHEA Grapalat" w:cs="Sylfaen"/>
          <w:sz w:val="18"/>
          <w:szCs w:val="18"/>
          <w:lang w:val="hy-AM"/>
        </w:rPr>
        <w:t>աուդիտ</w:t>
      </w:r>
      <w:r>
        <w:rPr>
          <w:rFonts w:ascii="GHEA Grapalat" w:hAnsi="GHEA Grapalat"/>
          <w:sz w:val="18"/>
          <w:szCs w:val="18"/>
          <w:lang w:val="hy-AM"/>
        </w:rPr>
        <w:t xml:space="preserve">, </w:t>
      </w:r>
      <w:r>
        <w:rPr>
          <w:rFonts w:ascii="GHEA Grapalat" w:hAnsi="GHEA Grapalat" w:cs="Sylfaen"/>
          <w:sz w:val="18"/>
          <w:szCs w:val="18"/>
          <w:lang w:val="hy-AM"/>
        </w:rPr>
        <w:t>կատարողականի</w:t>
      </w:r>
      <w:r>
        <w:rPr>
          <w:rFonts w:ascii="GHEA Grapalat" w:hAnsi="GHEA Grapalat"/>
          <w:sz w:val="18"/>
          <w:szCs w:val="18"/>
          <w:lang w:val="hy-AM"/>
        </w:rPr>
        <w:t xml:space="preserve"> </w:t>
      </w:r>
      <w:r>
        <w:rPr>
          <w:rFonts w:ascii="GHEA Grapalat" w:hAnsi="GHEA Grapalat" w:cs="Sylfaen"/>
          <w:sz w:val="18"/>
          <w:szCs w:val="18"/>
          <w:lang w:val="hy-AM"/>
        </w:rPr>
        <w:t>աուդիտ</w:t>
      </w:r>
      <w:r>
        <w:rPr>
          <w:rFonts w:ascii="GHEA Grapalat" w:hAnsi="GHEA Grapalat"/>
          <w:sz w:val="18"/>
          <w:szCs w:val="18"/>
          <w:lang w:val="hy-AM"/>
        </w:rPr>
        <w:t xml:space="preserve">, </w:t>
      </w:r>
      <w:r>
        <w:rPr>
          <w:rFonts w:ascii="GHEA Grapalat" w:hAnsi="GHEA Grapalat" w:cs="Sylfaen"/>
          <w:sz w:val="18"/>
          <w:szCs w:val="18"/>
          <w:lang w:val="hy-AM"/>
        </w:rPr>
        <w:t>համապատասխանության</w:t>
      </w:r>
      <w:r>
        <w:rPr>
          <w:rFonts w:ascii="GHEA Grapalat" w:hAnsi="GHEA Grapalat"/>
          <w:sz w:val="18"/>
          <w:szCs w:val="18"/>
          <w:lang w:val="hy-AM"/>
        </w:rPr>
        <w:t xml:space="preserve"> </w:t>
      </w:r>
      <w:r>
        <w:rPr>
          <w:rFonts w:ascii="GHEA Grapalat" w:hAnsi="GHEA Grapalat" w:cs="Sylfaen"/>
          <w:sz w:val="18"/>
          <w:szCs w:val="18"/>
          <w:lang w:val="hy-AM"/>
        </w:rPr>
        <w:t>և</w:t>
      </w:r>
      <w:r>
        <w:rPr>
          <w:rFonts w:ascii="GHEA Grapalat" w:hAnsi="GHEA Grapalat"/>
          <w:sz w:val="18"/>
          <w:szCs w:val="18"/>
          <w:lang w:val="hy-AM"/>
        </w:rPr>
        <w:t xml:space="preserve"> </w:t>
      </w:r>
      <w:r>
        <w:rPr>
          <w:rFonts w:ascii="GHEA Grapalat" w:hAnsi="GHEA Grapalat" w:cs="Sylfaen"/>
          <w:sz w:val="18"/>
          <w:szCs w:val="18"/>
          <w:lang w:val="hy-AM"/>
        </w:rPr>
        <w:t>կատարողականի</w:t>
      </w:r>
      <w:r>
        <w:rPr>
          <w:rFonts w:ascii="GHEA Grapalat" w:hAnsi="GHEA Grapalat"/>
          <w:sz w:val="18"/>
          <w:szCs w:val="18"/>
          <w:lang w:val="hy-AM"/>
        </w:rPr>
        <w:t xml:space="preserve"> </w:t>
      </w:r>
      <w:r>
        <w:rPr>
          <w:rFonts w:ascii="GHEA Grapalat" w:hAnsi="GHEA Grapalat" w:cs="Sylfaen"/>
          <w:sz w:val="18"/>
          <w:szCs w:val="18"/>
          <w:lang w:val="hy-AM"/>
        </w:rPr>
        <w:t>աուդիտի</w:t>
      </w:r>
      <w:r>
        <w:rPr>
          <w:rFonts w:ascii="GHEA Grapalat" w:hAnsi="GHEA Grapalat"/>
          <w:sz w:val="18"/>
          <w:szCs w:val="18"/>
          <w:lang w:val="hy-AM"/>
        </w:rPr>
        <w:t xml:space="preserve"> </w:t>
      </w:r>
      <w:r>
        <w:rPr>
          <w:rFonts w:ascii="GHEA Grapalat" w:hAnsi="GHEA Grapalat" w:cs="Sylfaen"/>
          <w:sz w:val="18"/>
          <w:szCs w:val="18"/>
          <w:lang w:val="hy-AM"/>
        </w:rPr>
        <w:t>տեսակների</w:t>
      </w:r>
      <w:r>
        <w:rPr>
          <w:rFonts w:ascii="GHEA Grapalat" w:hAnsi="GHEA Grapalat"/>
          <w:sz w:val="18"/>
          <w:szCs w:val="18"/>
          <w:lang w:val="hy-AM"/>
        </w:rPr>
        <w:t xml:space="preserve"> </w:t>
      </w:r>
      <w:r>
        <w:rPr>
          <w:rFonts w:ascii="GHEA Grapalat" w:hAnsi="GHEA Grapalat" w:cs="Sylfaen"/>
          <w:sz w:val="18"/>
          <w:szCs w:val="18"/>
          <w:lang w:val="hy-AM"/>
        </w:rPr>
        <w:t>համակցություն),</w:t>
      </w:r>
    </w:p>
    <w:p w:rsidR="007916EA" w:rsidRDefault="007916EA" w:rsidP="007916EA">
      <w:pPr>
        <w:pStyle w:val="aff3"/>
        <w:numPr>
          <w:ilvl w:val="0"/>
          <w:numId w:val="30"/>
        </w:numPr>
        <w:ind w:left="567"/>
        <w:contextualSpacing/>
        <w:jc w:val="both"/>
        <w:rPr>
          <w:rFonts w:ascii="GHEA Grapalat" w:hAnsi="GHEA Grapalat" w:cs="Arial"/>
          <w:noProof/>
          <w:sz w:val="18"/>
          <w:szCs w:val="18"/>
          <w:lang w:val="hy-AM"/>
        </w:rPr>
      </w:pPr>
      <w:r>
        <w:rPr>
          <w:rFonts w:ascii="GHEA Grapalat" w:hAnsi="GHEA Grapalat" w:cs="Sylfaen"/>
          <w:sz w:val="18"/>
          <w:szCs w:val="18"/>
        </w:rPr>
        <w:t>խորհրդատվություն:</w:t>
      </w:r>
    </w:p>
    <w:p w:rsidR="007916EA" w:rsidRDefault="007916EA" w:rsidP="007916EA">
      <w:pPr>
        <w:ind w:firstLine="567"/>
        <w:jc w:val="both"/>
        <w:rPr>
          <w:rFonts w:ascii="GHEA Grapalat" w:hAnsi="GHEA Grapalat" w:cs="Arial"/>
          <w:noProof/>
          <w:sz w:val="18"/>
          <w:szCs w:val="18"/>
          <w:lang w:val="hy-AM"/>
        </w:rPr>
      </w:pPr>
      <w:r>
        <w:rPr>
          <w:rFonts w:ascii="GHEA Grapalat" w:hAnsi="GHEA Grapalat" w:cs="Arial"/>
          <w:noProof/>
          <w:sz w:val="18"/>
          <w:szCs w:val="18"/>
          <w:lang w:val="hy-AM"/>
        </w:rPr>
        <w:t xml:space="preserve">Կատարողը </w:t>
      </w:r>
      <w:r>
        <w:rPr>
          <w:rFonts w:ascii="GHEA Grapalat" w:hAnsi="GHEA Grapalat" w:cs="Sylfaen"/>
          <w:sz w:val="18"/>
          <w:szCs w:val="18"/>
          <w:lang w:val="hy-AM"/>
        </w:rPr>
        <w:t xml:space="preserve">սույն տեխնիկական բնութագրի 3-րդ կետի 5-րդ ենթակետում թվարկված իրավական ակտերին համապատասխան </w:t>
      </w:r>
      <w:r>
        <w:rPr>
          <w:rFonts w:ascii="GHEA Grapalat" w:hAnsi="GHEA Grapalat" w:cs="Arial"/>
          <w:noProof/>
          <w:sz w:val="18"/>
          <w:szCs w:val="18"/>
          <w:lang w:val="hy-AM"/>
        </w:rPr>
        <w:t>առաջարկների ներկայացման միջոցով պետք է օժանդակի ղեկավարությանը ձեռնարկել միջոցառումներ՝ կազմակերպության նպատակներին հասնելու և դրանում հնարավոր ռիսկերը կառավարելու համար։</w:t>
      </w:r>
    </w:p>
    <w:p w:rsidR="007916EA" w:rsidRDefault="007916EA" w:rsidP="007916EA">
      <w:pPr>
        <w:ind w:firstLine="567"/>
        <w:jc w:val="both"/>
        <w:rPr>
          <w:rFonts w:ascii="GHEA Grapalat" w:hAnsi="GHEA Grapalat" w:cs="Arial"/>
          <w:noProof/>
          <w:sz w:val="18"/>
          <w:szCs w:val="18"/>
          <w:lang w:val="hy-AM"/>
        </w:rPr>
      </w:pPr>
      <w:r>
        <w:rPr>
          <w:rFonts w:ascii="GHEA Grapalat" w:hAnsi="GHEA Grapalat" w:cs="Arial"/>
          <w:noProof/>
          <w:sz w:val="18"/>
          <w:szCs w:val="18"/>
          <w:lang w:val="hy-AM"/>
        </w:rPr>
        <w:t>Նախկինում կատարած աուդիտորական աշխատանքերի արդյունքները պետք է ընդունվեն ի գիտություն և հաշվի առնվեն հետագա աշխատանքներում։</w:t>
      </w:r>
    </w:p>
    <w:p w:rsidR="007916EA" w:rsidRDefault="007916EA" w:rsidP="007916EA">
      <w:pPr>
        <w:numPr>
          <w:ilvl w:val="0"/>
          <w:numId w:val="29"/>
        </w:numPr>
        <w:jc w:val="both"/>
        <w:rPr>
          <w:rFonts w:ascii="GHEA Grapalat" w:hAnsi="GHEA Grapalat" w:cs="Arial"/>
          <w:b/>
          <w:noProof/>
          <w:sz w:val="18"/>
          <w:szCs w:val="18"/>
          <w:lang w:val="hy-AM"/>
        </w:rPr>
      </w:pPr>
      <w:r>
        <w:rPr>
          <w:rFonts w:ascii="GHEA Grapalat" w:hAnsi="GHEA Grapalat" w:cs="Arial"/>
          <w:b/>
          <w:noProof/>
          <w:sz w:val="18"/>
          <w:szCs w:val="18"/>
          <w:lang w:val="hy-AM"/>
        </w:rPr>
        <w:t>Կատարողին և վերջինիս կողմից մատուցվող ներքին աուդիտի ծառայության նկատմամբ ներկայացվող ընդհանուր պահանջներ՝</w:t>
      </w:r>
    </w:p>
    <w:p w:rsidR="007916EA" w:rsidRDefault="007916EA" w:rsidP="007916EA">
      <w:pPr>
        <w:ind w:left="720" w:firstLine="720"/>
        <w:jc w:val="both"/>
        <w:rPr>
          <w:rFonts w:ascii="GHEA Grapalat" w:hAnsi="GHEA Grapalat" w:cs="Arial"/>
          <w:b/>
          <w:noProof/>
          <w:sz w:val="18"/>
          <w:szCs w:val="18"/>
          <w:lang w:val="hy-AM"/>
        </w:rPr>
      </w:pPr>
      <w:r>
        <w:rPr>
          <w:rFonts w:ascii="GHEA Grapalat" w:hAnsi="GHEA Grapalat" w:cs="Arial"/>
          <w:b/>
          <w:noProof/>
          <w:sz w:val="18"/>
          <w:szCs w:val="18"/>
          <w:lang w:val="hy-AM"/>
        </w:rPr>
        <w:t>2.1. Ներքին աուդիտի անկախությունը</w:t>
      </w:r>
      <w:r>
        <w:rPr>
          <w:rFonts w:ascii="GHEA Grapalat" w:hAnsi="GHEA Grapalat" w:cs="Cambria Math"/>
          <w:b/>
          <w:noProof/>
          <w:sz w:val="18"/>
          <w:szCs w:val="18"/>
          <w:lang w:val="hy-AM"/>
        </w:rPr>
        <w:t>՝</w:t>
      </w:r>
    </w:p>
    <w:p w:rsidR="007916EA" w:rsidRDefault="007916EA" w:rsidP="007916EA">
      <w:pPr>
        <w:pStyle w:val="aff3"/>
        <w:ind w:left="709" w:hanging="425"/>
        <w:jc w:val="both"/>
        <w:rPr>
          <w:rFonts w:ascii="GHEA Grapalat" w:hAnsi="GHEA Grapalat" w:cs="Arial"/>
          <w:noProof/>
          <w:sz w:val="18"/>
          <w:szCs w:val="18"/>
          <w:lang w:val="hy-AM"/>
        </w:rPr>
      </w:pPr>
      <w:r>
        <w:rPr>
          <w:rFonts w:ascii="GHEA Grapalat" w:hAnsi="GHEA Grapalat" w:cs="Arial"/>
          <w:noProof/>
          <w:sz w:val="18"/>
          <w:szCs w:val="18"/>
          <w:lang w:val="hy-AM"/>
        </w:rPr>
        <w:t>ա)</w:t>
      </w:r>
      <w:r>
        <w:rPr>
          <w:rFonts w:ascii="GHEA Grapalat" w:hAnsi="GHEA Grapalat" w:cs="Arial"/>
          <w:noProof/>
          <w:sz w:val="18"/>
          <w:szCs w:val="18"/>
          <w:lang w:val="hy-AM"/>
        </w:rPr>
        <w:tab/>
        <w:t>Կատարողը պետք է հաշվետու լինի կազմակերպության ղեկավարին (այսուհետ՝ ղեկավար) և ներքին աուդիտի կոմիտեին</w:t>
      </w:r>
      <w:r>
        <w:rPr>
          <w:rFonts w:ascii="GHEA Grapalat" w:hAnsi="GHEA Grapalat" w:cs="Cambria Math"/>
          <w:noProof/>
          <w:sz w:val="18"/>
          <w:szCs w:val="18"/>
          <w:lang w:val="hy-AM"/>
        </w:rPr>
        <w:t>.</w:t>
      </w:r>
    </w:p>
    <w:p w:rsidR="007916EA" w:rsidRDefault="007916EA" w:rsidP="007916EA">
      <w:pPr>
        <w:pStyle w:val="aff3"/>
        <w:ind w:left="709" w:hanging="425"/>
        <w:jc w:val="both"/>
        <w:rPr>
          <w:rFonts w:ascii="GHEA Grapalat" w:hAnsi="GHEA Grapalat" w:cs="Arial"/>
          <w:noProof/>
          <w:sz w:val="18"/>
          <w:szCs w:val="18"/>
          <w:lang w:val="hy-AM"/>
        </w:rPr>
      </w:pPr>
      <w:r>
        <w:rPr>
          <w:rFonts w:ascii="GHEA Grapalat" w:hAnsi="GHEA Grapalat" w:cs="Arial"/>
          <w:noProof/>
          <w:sz w:val="18"/>
          <w:szCs w:val="18"/>
          <w:lang w:val="hy-AM"/>
        </w:rPr>
        <w:t>բ)</w:t>
      </w:r>
      <w:r>
        <w:rPr>
          <w:rFonts w:ascii="GHEA Grapalat" w:hAnsi="GHEA Grapalat" w:cs="Arial"/>
          <w:noProof/>
          <w:sz w:val="18"/>
          <w:szCs w:val="18"/>
          <w:lang w:val="hy-AM"/>
        </w:rPr>
        <w:tab/>
        <w:t>Կատարողը պետք է կատարի ներքին աուդիտի կոմիտեի քարտուղարի պարտականությունները</w:t>
      </w:r>
      <w:r>
        <w:rPr>
          <w:rFonts w:ascii="GHEA Grapalat" w:hAnsi="GHEA Grapalat" w:cs="Cambria Math"/>
          <w:noProof/>
          <w:sz w:val="18"/>
          <w:szCs w:val="18"/>
          <w:lang w:val="hy-AM"/>
        </w:rPr>
        <w:t>.</w:t>
      </w:r>
      <w:r>
        <w:rPr>
          <w:rFonts w:ascii="GHEA Grapalat" w:hAnsi="GHEA Grapalat" w:cs="Arial"/>
          <w:noProof/>
          <w:sz w:val="18"/>
          <w:szCs w:val="18"/>
          <w:lang w:val="hy-AM"/>
        </w:rPr>
        <w:t xml:space="preserve"> </w:t>
      </w:r>
    </w:p>
    <w:p w:rsidR="007916EA" w:rsidRDefault="007916EA" w:rsidP="007916EA">
      <w:pPr>
        <w:pStyle w:val="aff3"/>
        <w:ind w:left="709" w:hanging="425"/>
        <w:jc w:val="both"/>
        <w:rPr>
          <w:rFonts w:ascii="GHEA Grapalat" w:hAnsi="GHEA Grapalat" w:cs="Arial"/>
          <w:noProof/>
          <w:sz w:val="18"/>
          <w:szCs w:val="18"/>
          <w:lang w:val="hy-AM"/>
        </w:rPr>
      </w:pPr>
      <w:r>
        <w:rPr>
          <w:rFonts w:ascii="GHEA Grapalat" w:hAnsi="GHEA Grapalat" w:cs="Arial"/>
          <w:noProof/>
          <w:sz w:val="18"/>
          <w:szCs w:val="18"/>
          <w:lang w:val="hy-AM"/>
        </w:rPr>
        <w:t>գ)</w:t>
      </w:r>
      <w:r>
        <w:rPr>
          <w:rFonts w:ascii="GHEA Grapalat" w:hAnsi="GHEA Grapalat" w:cs="Arial"/>
          <w:noProof/>
          <w:sz w:val="18"/>
          <w:szCs w:val="18"/>
          <w:lang w:val="hy-AM"/>
        </w:rPr>
        <w:tab/>
        <w:t>Կատարողը չի կարող իրականացնել կազմակերպության կառավարման որևէ գործառույթ, բացի ներքին աուդիտի գործունեության կառավարման գործառույթներից</w:t>
      </w:r>
      <w:r>
        <w:rPr>
          <w:rFonts w:ascii="GHEA Grapalat" w:hAnsi="GHEA Grapalat" w:cs="Cambria Math"/>
          <w:noProof/>
          <w:sz w:val="18"/>
          <w:szCs w:val="18"/>
          <w:lang w:val="hy-AM"/>
        </w:rPr>
        <w:t>.</w:t>
      </w:r>
    </w:p>
    <w:p w:rsidR="007916EA" w:rsidRDefault="007916EA" w:rsidP="007916EA">
      <w:pPr>
        <w:pStyle w:val="aff3"/>
        <w:ind w:left="709" w:hanging="425"/>
        <w:jc w:val="both"/>
        <w:rPr>
          <w:rFonts w:ascii="GHEA Grapalat" w:hAnsi="GHEA Grapalat" w:cs="Sylfaen"/>
          <w:noProof/>
          <w:sz w:val="18"/>
          <w:szCs w:val="18"/>
          <w:lang w:val="hy-AM"/>
        </w:rPr>
      </w:pPr>
      <w:r>
        <w:rPr>
          <w:rFonts w:ascii="GHEA Grapalat" w:hAnsi="GHEA Grapalat" w:cs="Sylfaen"/>
          <w:noProof/>
          <w:sz w:val="18"/>
          <w:szCs w:val="18"/>
          <w:lang w:val="hy-AM"/>
        </w:rPr>
        <w:t>դ)</w:t>
      </w:r>
      <w:r>
        <w:rPr>
          <w:rFonts w:ascii="GHEA Grapalat" w:hAnsi="GHEA Grapalat" w:cs="Sylfaen"/>
          <w:noProof/>
          <w:sz w:val="18"/>
          <w:szCs w:val="18"/>
          <w:lang w:val="hy-AM"/>
        </w:rPr>
        <w:tab/>
      </w:r>
      <w:r>
        <w:rPr>
          <w:rFonts w:ascii="GHEA Grapalat" w:hAnsi="GHEA Grapalat" w:cs="Arial"/>
          <w:noProof/>
          <w:sz w:val="18"/>
          <w:szCs w:val="18"/>
          <w:lang w:val="hy-AM"/>
        </w:rPr>
        <w:t>Կատարող</w:t>
      </w:r>
      <w:r>
        <w:rPr>
          <w:rFonts w:ascii="GHEA Grapalat" w:hAnsi="GHEA Grapalat" w:cs="Sylfaen"/>
          <w:noProof/>
          <w:sz w:val="18"/>
          <w:szCs w:val="18"/>
          <w:lang w:val="hy-AM"/>
        </w:rPr>
        <w:t>ը պետք է իրականացնի կազմակերպության ներքին աուդիտի միջավայրի ուսումնասիրություն և գնահատում։</w:t>
      </w:r>
    </w:p>
    <w:p w:rsidR="007916EA" w:rsidRDefault="007916EA" w:rsidP="007916EA">
      <w:pPr>
        <w:ind w:left="720" w:firstLine="720"/>
        <w:jc w:val="both"/>
        <w:rPr>
          <w:rFonts w:ascii="GHEA Grapalat" w:hAnsi="GHEA Grapalat" w:cs="Arial"/>
          <w:b/>
          <w:noProof/>
          <w:sz w:val="18"/>
          <w:szCs w:val="18"/>
          <w:lang w:val="hy-AM"/>
        </w:rPr>
      </w:pPr>
      <w:r>
        <w:rPr>
          <w:rFonts w:ascii="GHEA Grapalat" w:hAnsi="GHEA Grapalat" w:cs="Arial"/>
          <w:b/>
          <w:noProof/>
          <w:sz w:val="18"/>
          <w:szCs w:val="18"/>
          <w:lang w:val="hy-AM"/>
        </w:rPr>
        <w:t>2.2. Ձեռքբերվող ծառայության նկարագիրը՝</w:t>
      </w:r>
    </w:p>
    <w:p w:rsidR="007916EA" w:rsidRDefault="007916EA" w:rsidP="007916EA">
      <w:pPr>
        <w:pStyle w:val="aff3"/>
        <w:numPr>
          <w:ilvl w:val="0"/>
          <w:numId w:val="31"/>
        </w:numPr>
        <w:ind w:left="567"/>
        <w:contextualSpacing/>
        <w:jc w:val="both"/>
        <w:rPr>
          <w:rFonts w:ascii="GHEA Grapalat" w:hAnsi="GHEA Grapalat" w:cs="Arial"/>
          <w:noProof/>
          <w:sz w:val="18"/>
          <w:szCs w:val="18"/>
          <w:lang w:val="hy-AM"/>
        </w:rPr>
      </w:pPr>
      <w:r>
        <w:rPr>
          <w:rFonts w:ascii="GHEA Grapalat" w:hAnsi="GHEA Grapalat" w:cs="Arial"/>
          <w:noProof/>
          <w:sz w:val="18"/>
          <w:szCs w:val="18"/>
          <w:lang w:val="hy-AM"/>
        </w:rPr>
        <w:t>Կատարողը պարտավոր է Պայմանագրի ուժի մեջ մտնելու օրվանից ձեռնարկի ներքին աուդիտի մասին օրենսդրությամբ սահմանված բոլոր այն գործողությունների կատարումը այնպիսի ժամկետներում, որպեսզի՝ 2019 թվականն ընգրկող ժամանակահատվածից սկսած մինչև պայմանագրի գործողության ժամկետի ավարտը ապահովի սույն տեխնիկական բնութագրով և ներքին աուդիտի մասին օրենսդրությամբ սահմանված ներքին աուդիտի ծառայությունների մատուցումը.</w:t>
      </w:r>
    </w:p>
    <w:p w:rsidR="007916EA" w:rsidRDefault="007916EA" w:rsidP="007916EA">
      <w:pPr>
        <w:pStyle w:val="aff3"/>
        <w:numPr>
          <w:ilvl w:val="0"/>
          <w:numId w:val="31"/>
        </w:numPr>
        <w:ind w:left="567"/>
        <w:contextualSpacing/>
        <w:jc w:val="both"/>
        <w:rPr>
          <w:rFonts w:ascii="GHEA Grapalat" w:hAnsi="GHEA Grapalat" w:cs="Sylfaen"/>
          <w:noProof/>
          <w:sz w:val="18"/>
          <w:szCs w:val="18"/>
          <w:lang w:val="hy-AM"/>
        </w:rPr>
      </w:pPr>
      <w:r>
        <w:rPr>
          <w:rFonts w:ascii="GHEA Grapalat" w:hAnsi="GHEA Grapalat" w:cs="Sylfaen"/>
          <w:noProof/>
          <w:sz w:val="18"/>
          <w:szCs w:val="18"/>
          <w:lang w:val="hy-AM"/>
        </w:rPr>
        <w:t>Սույն բաժնի 1-ին կետով սահմանված պարտականության կատարման նպատակով Կատարողը պարտավոր է.</w:t>
      </w:r>
    </w:p>
    <w:p w:rsidR="007916EA" w:rsidRDefault="007916EA" w:rsidP="007916EA">
      <w:pPr>
        <w:pStyle w:val="aff3"/>
        <w:ind w:left="709" w:hanging="425"/>
        <w:jc w:val="both"/>
        <w:rPr>
          <w:rFonts w:ascii="GHEA Grapalat" w:hAnsi="GHEA Grapalat" w:cs="Sylfaen"/>
          <w:noProof/>
          <w:sz w:val="18"/>
          <w:szCs w:val="18"/>
          <w:lang w:val="hy-AM"/>
        </w:rPr>
      </w:pPr>
      <w:r>
        <w:rPr>
          <w:rFonts w:ascii="GHEA Grapalat" w:hAnsi="GHEA Grapalat" w:cs="Sylfaen"/>
          <w:noProof/>
          <w:sz w:val="18"/>
          <w:szCs w:val="18"/>
          <w:lang w:val="hy-AM"/>
        </w:rPr>
        <w:t xml:space="preserve">ա) կազմել ներքին աուդիտի որակի երաշխավորման և բարելավման ծրագիր, ապահովել դրա կատարումը. </w:t>
      </w:r>
    </w:p>
    <w:p w:rsidR="007916EA" w:rsidRDefault="007916EA" w:rsidP="007916EA">
      <w:pPr>
        <w:pStyle w:val="aff3"/>
        <w:ind w:left="709" w:hanging="425"/>
        <w:jc w:val="both"/>
        <w:rPr>
          <w:rFonts w:ascii="GHEA Grapalat" w:hAnsi="GHEA Grapalat" w:cs="Sylfaen"/>
          <w:noProof/>
          <w:sz w:val="18"/>
          <w:szCs w:val="18"/>
          <w:lang w:val="hy-AM"/>
        </w:rPr>
      </w:pPr>
      <w:r>
        <w:rPr>
          <w:rFonts w:ascii="GHEA Grapalat" w:hAnsi="GHEA Grapalat" w:cs="Sylfaen"/>
          <w:noProof/>
          <w:sz w:val="18"/>
          <w:szCs w:val="18"/>
          <w:lang w:val="hy-AM"/>
        </w:rPr>
        <w:t>բ)</w:t>
      </w:r>
      <w:r>
        <w:rPr>
          <w:rFonts w:ascii="GHEA Grapalat" w:hAnsi="GHEA Grapalat" w:cs="Sylfaen"/>
          <w:noProof/>
          <w:sz w:val="18"/>
          <w:szCs w:val="18"/>
          <w:lang w:val="hy-AM"/>
        </w:rPr>
        <w:tab/>
        <w:t>կազմել և ղեկավարի հաստատմանը ներկայացնել ներքին աուդիտի կանոնակարգը.</w:t>
      </w:r>
    </w:p>
    <w:p w:rsidR="00A079C5" w:rsidRPr="00A079C5" w:rsidRDefault="007916EA" w:rsidP="007916EA">
      <w:pPr>
        <w:pStyle w:val="aff3"/>
        <w:ind w:left="709" w:hanging="425"/>
        <w:jc w:val="both"/>
        <w:rPr>
          <w:rFonts w:ascii="GHEA Grapalat" w:hAnsi="GHEA Grapalat" w:cs="Sylfaen"/>
          <w:b/>
          <w:noProof/>
          <w:sz w:val="18"/>
          <w:szCs w:val="18"/>
          <w:lang w:val="hy-AM"/>
        </w:rPr>
      </w:pPr>
      <w:r>
        <w:rPr>
          <w:rFonts w:ascii="GHEA Grapalat" w:hAnsi="GHEA Grapalat" w:cs="Sylfaen"/>
          <w:noProof/>
          <w:sz w:val="18"/>
          <w:szCs w:val="18"/>
          <w:lang w:val="hy-AM"/>
        </w:rPr>
        <w:lastRenderedPageBreak/>
        <w:t>գ)</w:t>
      </w:r>
      <w:r>
        <w:rPr>
          <w:rFonts w:ascii="GHEA Grapalat" w:hAnsi="GHEA Grapalat" w:cs="Sylfaen"/>
          <w:noProof/>
          <w:sz w:val="18"/>
          <w:szCs w:val="18"/>
          <w:lang w:val="hy-AM"/>
        </w:rPr>
        <w:tab/>
        <w:t>կազմել ռազմավարական և տարեկան ծրագրերը՝ կազմակերպության ռիսկերի գնահատման, ինչպես նաև ղեկավարի կողմից</w:t>
      </w:r>
      <w:r w:rsidR="00210D92">
        <w:rPr>
          <w:rFonts w:ascii="GHEA Grapalat" w:hAnsi="GHEA Grapalat" w:cs="Sylfaen"/>
          <w:noProof/>
          <w:sz w:val="18"/>
          <w:szCs w:val="18"/>
          <w:lang w:val="hy-AM"/>
        </w:rPr>
        <w:t xml:space="preserve"> մատնանշված խնդիրների հիման վրա, </w:t>
      </w:r>
      <w:r w:rsidR="00210D92" w:rsidRPr="000F60B9">
        <w:rPr>
          <w:rFonts w:ascii="GHEA Grapalat" w:hAnsi="GHEA Grapalat" w:cs="Sylfaen"/>
          <w:b/>
          <w:noProof/>
          <w:sz w:val="18"/>
          <w:szCs w:val="18"/>
          <w:lang w:val="hy-AM"/>
        </w:rPr>
        <w:t xml:space="preserve">ընդ որում </w:t>
      </w:r>
      <w:r w:rsidR="00D9666B" w:rsidRPr="00D9666B">
        <w:rPr>
          <w:rFonts w:ascii="GHEA Grapalat" w:hAnsi="GHEA Grapalat" w:cs="Sylfaen"/>
          <w:b/>
          <w:noProof/>
          <w:sz w:val="18"/>
          <w:szCs w:val="18"/>
          <w:lang w:val="hy-AM"/>
        </w:rPr>
        <w:t xml:space="preserve">տարեկան ծրագրում </w:t>
      </w:r>
      <w:r w:rsidR="00210D92" w:rsidRPr="000F60B9">
        <w:rPr>
          <w:rFonts w:ascii="GHEA Grapalat" w:hAnsi="GHEA Grapalat" w:cs="Sylfaen"/>
          <w:b/>
          <w:noProof/>
          <w:sz w:val="18"/>
          <w:szCs w:val="18"/>
          <w:lang w:val="hy-AM"/>
        </w:rPr>
        <w:t xml:space="preserve">պետք է ընդգրկված լինեն </w:t>
      </w:r>
      <w:r w:rsidR="00A079C5" w:rsidRPr="00A079C5">
        <w:rPr>
          <w:rFonts w:ascii="GHEA Grapalat" w:hAnsi="GHEA Grapalat" w:cs="Sylfaen"/>
          <w:b/>
          <w:noProof/>
          <w:sz w:val="18"/>
          <w:szCs w:val="18"/>
          <w:lang w:val="hy-AM"/>
        </w:rPr>
        <w:t xml:space="preserve">Աուդիտի ենթակա միավորների </w:t>
      </w:r>
      <w:r w:rsidR="00A079C5">
        <w:rPr>
          <w:rFonts w:ascii="GHEA Grapalat" w:hAnsi="GHEA Grapalat" w:cs="Sylfaen"/>
          <w:b/>
          <w:noProof/>
          <w:sz w:val="18"/>
          <w:szCs w:val="18"/>
          <w:lang w:val="hy-AM"/>
        </w:rPr>
        <w:t>առնվազն 1/3-ը (ՊՈԱԿ-ների մասով)</w:t>
      </w:r>
      <w:r w:rsidR="00A079C5" w:rsidRPr="00A079C5">
        <w:rPr>
          <w:rFonts w:ascii="GHEA Grapalat" w:hAnsi="GHEA Grapalat" w:cs="Sylfaen"/>
          <w:b/>
          <w:noProof/>
          <w:sz w:val="18"/>
          <w:szCs w:val="18"/>
          <w:lang w:val="hy-AM"/>
        </w:rPr>
        <w:t xml:space="preserve"> </w:t>
      </w:r>
      <w:r w:rsidR="00A079C5" w:rsidRPr="002B62A9">
        <w:rPr>
          <w:rFonts w:ascii="GHEA Grapalat" w:hAnsi="GHEA Grapalat" w:cs="Sylfaen"/>
          <w:b/>
          <w:noProof/>
          <w:sz w:val="18"/>
          <w:szCs w:val="18"/>
          <w:lang w:val="hy-AM"/>
        </w:rPr>
        <w:t>նախորդ 3 տարիների գործունեության</w:t>
      </w:r>
      <w:r w:rsidR="00A079C5" w:rsidRPr="00A079C5">
        <w:rPr>
          <w:rFonts w:ascii="GHEA Grapalat" w:hAnsi="GHEA Grapalat" w:cs="Sylfaen"/>
          <w:b/>
          <w:noProof/>
          <w:sz w:val="18"/>
          <w:szCs w:val="18"/>
          <w:lang w:val="hy-AM"/>
        </w:rPr>
        <w:t xml:space="preserve">, ՓԲԸ-ների մասով ընթացիկ տարվա գործունեության աուդիտ (ֆինանսական, համապատասխանության կամ համակարգի գնահատման): Բոլոր միավորների համար պարտադիր պետք է իրականացվի նաև գնումների աուդիտ: Կառուցվածքային ստորաբաժանումների մասով իրականացվում է ընթացիկ տարվա համապատասխանության կամ խորհրդատվության աուդիտ: </w:t>
      </w:r>
    </w:p>
    <w:p w:rsidR="007916EA" w:rsidRDefault="00A079C5" w:rsidP="007916EA">
      <w:pPr>
        <w:pStyle w:val="aff3"/>
        <w:ind w:left="709" w:hanging="425"/>
        <w:jc w:val="both"/>
        <w:rPr>
          <w:rFonts w:ascii="GHEA Grapalat" w:hAnsi="GHEA Grapalat" w:cs="Arial"/>
          <w:noProof/>
          <w:sz w:val="18"/>
          <w:szCs w:val="18"/>
          <w:lang w:val="hy-AM"/>
        </w:rPr>
      </w:pPr>
      <w:r>
        <w:rPr>
          <w:rFonts w:ascii="GHEA Grapalat" w:hAnsi="GHEA Grapalat" w:cs="Sylfaen"/>
          <w:b/>
          <w:noProof/>
          <w:sz w:val="18"/>
          <w:szCs w:val="18"/>
          <w:lang w:val="hy-AM"/>
        </w:rPr>
        <w:t xml:space="preserve"> </w:t>
      </w:r>
      <w:r w:rsidR="007916EA">
        <w:rPr>
          <w:rFonts w:ascii="GHEA Grapalat" w:hAnsi="GHEA Grapalat" w:cs="Sylfaen"/>
          <w:noProof/>
          <w:sz w:val="18"/>
          <w:szCs w:val="18"/>
          <w:lang w:val="hy-AM"/>
        </w:rPr>
        <w:t>դ)</w:t>
      </w:r>
      <w:r w:rsidR="007916EA">
        <w:rPr>
          <w:rFonts w:ascii="GHEA Grapalat" w:hAnsi="GHEA Grapalat" w:cs="Sylfaen"/>
          <w:noProof/>
          <w:sz w:val="18"/>
          <w:szCs w:val="18"/>
          <w:lang w:val="hy-AM"/>
        </w:rPr>
        <w:tab/>
        <w:t xml:space="preserve">իրականացնել արդյունավետ ներքին աուդիտ «Ներքին աուդիտի մասին» ՀՀ օրենքով և N143-Ն  հրամանով սահմանված տեսակներներով, ինչը ներառում է` </w:t>
      </w:r>
      <w:r w:rsidR="007916EA">
        <w:rPr>
          <w:rFonts w:ascii="GHEA Grapalat" w:hAnsi="GHEA Grapalat" w:cs="Sylfaen"/>
          <w:sz w:val="18"/>
          <w:szCs w:val="18"/>
          <w:lang w:val="hy-AM"/>
        </w:rPr>
        <w:t>հավաստիացման</w:t>
      </w:r>
      <w:r w:rsidR="007916EA">
        <w:rPr>
          <w:rFonts w:ascii="GHEA Grapalat" w:hAnsi="GHEA Grapalat"/>
          <w:sz w:val="18"/>
          <w:szCs w:val="18"/>
          <w:lang w:val="hy-AM"/>
        </w:rPr>
        <w:t xml:space="preserve"> </w:t>
      </w:r>
      <w:r w:rsidR="007916EA">
        <w:rPr>
          <w:rFonts w:ascii="GHEA Grapalat" w:hAnsi="GHEA Grapalat" w:cs="Sylfaen"/>
          <w:sz w:val="18"/>
          <w:szCs w:val="18"/>
          <w:lang w:val="hy-AM"/>
        </w:rPr>
        <w:t>տրամադրում (համապատասխանության</w:t>
      </w:r>
      <w:r w:rsidR="007916EA">
        <w:rPr>
          <w:rFonts w:ascii="GHEA Grapalat" w:hAnsi="GHEA Grapalat"/>
          <w:sz w:val="18"/>
          <w:szCs w:val="18"/>
          <w:lang w:val="hy-AM"/>
        </w:rPr>
        <w:t xml:space="preserve"> </w:t>
      </w:r>
      <w:r w:rsidR="007916EA">
        <w:rPr>
          <w:rFonts w:ascii="GHEA Grapalat" w:hAnsi="GHEA Grapalat" w:cs="Sylfaen"/>
          <w:sz w:val="18"/>
          <w:szCs w:val="18"/>
          <w:lang w:val="hy-AM"/>
        </w:rPr>
        <w:t>աուդիտ</w:t>
      </w:r>
      <w:r w:rsidR="007916EA">
        <w:rPr>
          <w:rFonts w:ascii="GHEA Grapalat" w:hAnsi="GHEA Grapalat"/>
          <w:sz w:val="18"/>
          <w:szCs w:val="18"/>
          <w:lang w:val="hy-AM"/>
        </w:rPr>
        <w:t xml:space="preserve">, </w:t>
      </w:r>
      <w:r w:rsidR="007916EA">
        <w:rPr>
          <w:rFonts w:ascii="GHEA Grapalat" w:hAnsi="GHEA Grapalat" w:cs="Sylfaen"/>
          <w:sz w:val="18"/>
          <w:szCs w:val="18"/>
          <w:lang w:val="hy-AM"/>
        </w:rPr>
        <w:t>կատարողականի</w:t>
      </w:r>
      <w:r w:rsidR="007916EA">
        <w:rPr>
          <w:rFonts w:ascii="GHEA Grapalat" w:hAnsi="GHEA Grapalat"/>
          <w:sz w:val="18"/>
          <w:szCs w:val="18"/>
          <w:lang w:val="hy-AM"/>
        </w:rPr>
        <w:t xml:space="preserve"> </w:t>
      </w:r>
      <w:r w:rsidR="007916EA">
        <w:rPr>
          <w:rFonts w:ascii="GHEA Grapalat" w:hAnsi="GHEA Grapalat" w:cs="Sylfaen"/>
          <w:sz w:val="18"/>
          <w:szCs w:val="18"/>
          <w:lang w:val="hy-AM"/>
        </w:rPr>
        <w:t>աուդիտ</w:t>
      </w:r>
      <w:r w:rsidR="007916EA">
        <w:rPr>
          <w:rFonts w:ascii="GHEA Grapalat" w:hAnsi="GHEA Grapalat"/>
          <w:sz w:val="18"/>
          <w:szCs w:val="18"/>
          <w:lang w:val="hy-AM"/>
        </w:rPr>
        <w:t xml:space="preserve">, </w:t>
      </w:r>
      <w:r w:rsidR="007916EA">
        <w:rPr>
          <w:rFonts w:ascii="GHEA Grapalat" w:hAnsi="GHEA Grapalat" w:cs="Sylfaen"/>
          <w:sz w:val="18"/>
          <w:szCs w:val="18"/>
          <w:lang w:val="hy-AM"/>
        </w:rPr>
        <w:t>համապատասխանության</w:t>
      </w:r>
      <w:r w:rsidR="007916EA">
        <w:rPr>
          <w:rFonts w:ascii="GHEA Grapalat" w:hAnsi="GHEA Grapalat"/>
          <w:sz w:val="18"/>
          <w:szCs w:val="18"/>
          <w:lang w:val="hy-AM"/>
        </w:rPr>
        <w:t xml:space="preserve"> </w:t>
      </w:r>
      <w:r w:rsidR="007916EA">
        <w:rPr>
          <w:rFonts w:ascii="GHEA Grapalat" w:hAnsi="GHEA Grapalat" w:cs="Sylfaen"/>
          <w:sz w:val="18"/>
          <w:szCs w:val="18"/>
          <w:lang w:val="hy-AM"/>
        </w:rPr>
        <w:t>և</w:t>
      </w:r>
      <w:r w:rsidR="007916EA">
        <w:rPr>
          <w:rFonts w:ascii="GHEA Grapalat" w:hAnsi="GHEA Grapalat"/>
          <w:sz w:val="18"/>
          <w:szCs w:val="18"/>
          <w:lang w:val="hy-AM"/>
        </w:rPr>
        <w:t xml:space="preserve"> </w:t>
      </w:r>
      <w:r w:rsidR="007916EA">
        <w:rPr>
          <w:rFonts w:ascii="GHEA Grapalat" w:hAnsi="GHEA Grapalat" w:cs="Sylfaen"/>
          <w:sz w:val="18"/>
          <w:szCs w:val="18"/>
          <w:lang w:val="hy-AM"/>
        </w:rPr>
        <w:t>կատարողականի</w:t>
      </w:r>
      <w:r w:rsidR="007916EA">
        <w:rPr>
          <w:rFonts w:ascii="GHEA Grapalat" w:hAnsi="GHEA Grapalat"/>
          <w:sz w:val="18"/>
          <w:szCs w:val="18"/>
          <w:lang w:val="hy-AM"/>
        </w:rPr>
        <w:t xml:space="preserve"> </w:t>
      </w:r>
      <w:r w:rsidR="007916EA">
        <w:rPr>
          <w:rFonts w:ascii="GHEA Grapalat" w:hAnsi="GHEA Grapalat" w:cs="Sylfaen"/>
          <w:sz w:val="18"/>
          <w:szCs w:val="18"/>
          <w:lang w:val="hy-AM"/>
        </w:rPr>
        <w:t>աուդիտի</w:t>
      </w:r>
      <w:r w:rsidR="007916EA">
        <w:rPr>
          <w:rFonts w:ascii="GHEA Grapalat" w:hAnsi="GHEA Grapalat"/>
          <w:sz w:val="18"/>
          <w:szCs w:val="18"/>
          <w:lang w:val="hy-AM"/>
        </w:rPr>
        <w:t xml:space="preserve"> </w:t>
      </w:r>
      <w:r w:rsidR="007916EA">
        <w:rPr>
          <w:rFonts w:ascii="GHEA Grapalat" w:hAnsi="GHEA Grapalat" w:cs="Sylfaen"/>
          <w:sz w:val="18"/>
          <w:szCs w:val="18"/>
          <w:lang w:val="hy-AM"/>
        </w:rPr>
        <w:t>տեսակների</w:t>
      </w:r>
      <w:r w:rsidR="007916EA">
        <w:rPr>
          <w:rFonts w:ascii="GHEA Grapalat" w:hAnsi="GHEA Grapalat"/>
          <w:sz w:val="18"/>
          <w:szCs w:val="18"/>
          <w:lang w:val="hy-AM"/>
        </w:rPr>
        <w:t xml:space="preserve"> </w:t>
      </w:r>
      <w:r w:rsidR="007916EA">
        <w:rPr>
          <w:rFonts w:ascii="GHEA Grapalat" w:hAnsi="GHEA Grapalat" w:cs="Sylfaen"/>
          <w:sz w:val="18"/>
          <w:szCs w:val="18"/>
          <w:lang w:val="hy-AM"/>
        </w:rPr>
        <w:t>համակցություն) և խորհրդատվություն, չսահմանափակվելով հետևյալ գործողություններով`</w:t>
      </w:r>
    </w:p>
    <w:p w:rsidR="007916EA" w:rsidRDefault="007916EA" w:rsidP="007916EA">
      <w:pPr>
        <w:numPr>
          <w:ilvl w:val="0"/>
          <w:numId w:val="32"/>
        </w:numPr>
        <w:ind w:left="709" w:hanging="425"/>
        <w:jc w:val="both"/>
        <w:rPr>
          <w:rFonts w:ascii="GHEA Grapalat" w:hAnsi="GHEA Grapalat" w:cs="Sylfaen"/>
          <w:noProof/>
          <w:sz w:val="18"/>
          <w:szCs w:val="18"/>
          <w:lang w:val="hy-AM"/>
        </w:rPr>
      </w:pPr>
      <w:r>
        <w:rPr>
          <w:rFonts w:ascii="GHEA Grapalat" w:hAnsi="GHEA Grapalat" w:cs="Sylfaen"/>
          <w:noProof/>
          <w:sz w:val="18"/>
          <w:szCs w:val="18"/>
          <w:lang w:val="hy-AM"/>
        </w:rPr>
        <w:t>կազմակերպության ղեկավարության կողմից ռիսկերի բացահայտում, գնահատում և կառավարում,</w:t>
      </w:r>
    </w:p>
    <w:p w:rsidR="007916EA" w:rsidRDefault="007916EA" w:rsidP="007916EA">
      <w:pPr>
        <w:numPr>
          <w:ilvl w:val="0"/>
          <w:numId w:val="32"/>
        </w:numPr>
        <w:ind w:left="709" w:hanging="425"/>
        <w:jc w:val="both"/>
        <w:rPr>
          <w:rFonts w:ascii="GHEA Grapalat" w:hAnsi="GHEA Grapalat" w:cs="Sylfaen"/>
          <w:noProof/>
          <w:sz w:val="18"/>
          <w:szCs w:val="18"/>
          <w:lang w:val="hy-AM"/>
        </w:rPr>
      </w:pPr>
      <w:r>
        <w:rPr>
          <w:rFonts w:ascii="GHEA Grapalat" w:hAnsi="GHEA Grapalat" w:cs="Sylfaen"/>
          <w:noProof/>
          <w:sz w:val="18"/>
          <w:szCs w:val="18"/>
          <w:lang w:val="hy-AM"/>
        </w:rPr>
        <w:t>Հայաստանի Հանրապետության օրենսդրությանը և կազմակերպության գործունեությանն առնչվող այլ պայմաններին (պայմանագրերին, գերատեսչական նորմատիվ ակտերին և այլնին) համապատասխանություն,</w:t>
      </w:r>
    </w:p>
    <w:p w:rsidR="007916EA" w:rsidRDefault="007916EA" w:rsidP="007916EA">
      <w:pPr>
        <w:numPr>
          <w:ilvl w:val="0"/>
          <w:numId w:val="32"/>
        </w:numPr>
        <w:ind w:left="709" w:hanging="425"/>
        <w:jc w:val="both"/>
        <w:rPr>
          <w:rFonts w:ascii="GHEA Grapalat" w:hAnsi="GHEA Grapalat" w:cs="Sylfaen"/>
          <w:noProof/>
          <w:sz w:val="18"/>
          <w:szCs w:val="18"/>
          <w:lang w:val="hy-AM"/>
        </w:rPr>
      </w:pPr>
      <w:r>
        <w:rPr>
          <w:rFonts w:ascii="GHEA Grapalat" w:hAnsi="GHEA Grapalat" w:cs="Sylfaen"/>
          <w:noProof/>
          <w:sz w:val="18"/>
          <w:szCs w:val="18"/>
          <w:lang w:val="hy-AM"/>
        </w:rPr>
        <w:t>տնտեսող, արդյունավետ և օգտավետ գործառույթներ,</w:t>
      </w:r>
    </w:p>
    <w:p w:rsidR="007916EA" w:rsidRDefault="007916EA" w:rsidP="007916EA">
      <w:pPr>
        <w:numPr>
          <w:ilvl w:val="0"/>
          <w:numId w:val="32"/>
        </w:numPr>
        <w:ind w:left="709" w:hanging="425"/>
        <w:jc w:val="both"/>
        <w:rPr>
          <w:rFonts w:ascii="GHEA Grapalat" w:hAnsi="GHEA Grapalat" w:cs="Sylfaen"/>
          <w:noProof/>
          <w:sz w:val="18"/>
          <w:szCs w:val="18"/>
          <w:lang w:val="hy-AM"/>
        </w:rPr>
      </w:pPr>
      <w:r>
        <w:rPr>
          <w:rFonts w:ascii="GHEA Grapalat" w:hAnsi="GHEA Grapalat" w:cs="Sylfaen"/>
          <w:noProof/>
          <w:sz w:val="18"/>
          <w:szCs w:val="18"/>
          <w:lang w:val="hy-AM"/>
        </w:rPr>
        <w:t>տեղեկությունների վստահելիություն և ամբողջականություն,</w:t>
      </w:r>
    </w:p>
    <w:p w:rsidR="007916EA" w:rsidRDefault="007916EA" w:rsidP="007916EA">
      <w:pPr>
        <w:numPr>
          <w:ilvl w:val="0"/>
          <w:numId w:val="32"/>
        </w:numPr>
        <w:ind w:left="709" w:hanging="425"/>
        <w:jc w:val="both"/>
        <w:rPr>
          <w:rFonts w:ascii="GHEA Grapalat" w:hAnsi="GHEA Grapalat" w:cs="Sylfaen"/>
          <w:noProof/>
          <w:sz w:val="18"/>
          <w:szCs w:val="18"/>
          <w:lang w:val="hy-AM"/>
        </w:rPr>
      </w:pPr>
      <w:r>
        <w:rPr>
          <w:rFonts w:ascii="GHEA Grapalat" w:hAnsi="GHEA Grapalat" w:cs="Sylfaen"/>
          <w:noProof/>
          <w:sz w:val="18"/>
          <w:szCs w:val="18"/>
          <w:lang w:val="hy-AM"/>
        </w:rPr>
        <w:t>կորուստներից, չարաշահումներից և վնասներից ակտիվների ու ռեսուրսների պահպանման հուսալիություն,</w:t>
      </w:r>
    </w:p>
    <w:p w:rsidR="007916EA" w:rsidRDefault="007916EA" w:rsidP="007916EA">
      <w:pPr>
        <w:numPr>
          <w:ilvl w:val="0"/>
          <w:numId w:val="32"/>
        </w:numPr>
        <w:ind w:left="709" w:hanging="425"/>
        <w:jc w:val="both"/>
        <w:rPr>
          <w:rFonts w:ascii="GHEA Grapalat" w:hAnsi="GHEA Grapalat" w:cs="Sylfaen"/>
          <w:noProof/>
          <w:sz w:val="18"/>
          <w:szCs w:val="18"/>
          <w:lang w:val="hy-AM"/>
        </w:rPr>
      </w:pPr>
      <w:r>
        <w:rPr>
          <w:rFonts w:ascii="GHEA Grapalat" w:hAnsi="GHEA Grapalat" w:cs="Sylfaen"/>
          <w:noProof/>
          <w:sz w:val="18"/>
          <w:szCs w:val="18"/>
          <w:lang w:val="hy-AM"/>
        </w:rPr>
        <w:t>առաջադրանքների կատարում և նպատակների իրագործում:</w:t>
      </w:r>
    </w:p>
    <w:p w:rsidR="007916EA" w:rsidRDefault="007916EA" w:rsidP="007916EA">
      <w:pPr>
        <w:pStyle w:val="aff3"/>
        <w:ind w:left="709" w:hanging="425"/>
        <w:jc w:val="both"/>
        <w:rPr>
          <w:rFonts w:ascii="GHEA Grapalat" w:hAnsi="GHEA Grapalat" w:cs="Sylfaen"/>
          <w:noProof/>
          <w:sz w:val="18"/>
          <w:szCs w:val="18"/>
          <w:lang w:val="hy-AM"/>
        </w:rPr>
      </w:pPr>
      <w:r>
        <w:rPr>
          <w:rFonts w:ascii="GHEA Grapalat" w:hAnsi="GHEA Grapalat" w:cs="Sylfaen"/>
          <w:noProof/>
          <w:sz w:val="18"/>
          <w:szCs w:val="18"/>
          <w:lang w:val="hy-AM"/>
        </w:rPr>
        <w:t>ե)</w:t>
      </w:r>
      <w:r>
        <w:rPr>
          <w:rFonts w:ascii="GHEA Grapalat" w:hAnsi="GHEA Grapalat" w:cs="Sylfaen"/>
          <w:noProof/>
          <w:sz w:val="18"/>
          <w:szCs w:val="18"/>
          <w:lang w:val="hy-AM"/>
        </w:rPr>
        <w:tab/>
        <w:t>տրամադրել.</w:t>
      </w:r>
    </w:p>
    <w:p w:rsidR="007916EA" w:rsidRDefault="007916EA" w:rsidP="007916EA">
      <w:pPr>
        <w:numPr>
          <w:ilvl w:val="0"/>
          <w:numId w:val="32"/>
        </w:numPr>
        <w:ind w:left="709" w:hanging="425"/>
        <w:jc w:val="both"/>
        <w:rPr>
          <w:rFonts w:ascii="GHEA Grapalat" w:hAnsi="GHEA Grapalat" w:cs="Sylfaen"/>
          <w:noProof/>
          <w:sz w:val="18"/>
          <w:szCs w:val="18"/>
          <w:lang w:val="hy-AM"/>
        </w:rPr>
      </w:pPr>
      <w:r>
        <w:rPr>
          <w:rFonts w:ascii="GHEA Grapalat" w:hAnsi="GHEA Grapalat" w:cs="Sylfaen"/>
          <w:noProof/>
          <w:sz w:val="18"/>
          <w:szCs w:val="18"/>
          <w:lang w:val="hy-AM"/>
        </w:rPr>
        <w:t>հավաստիացում առ այն, որ կազմակերպությունում առկա կառավարչական գործընթացները համապատասխանում են/չեն համապատասխանում/մասամբ են համապատասխանում նշանակալի ռիսկերի բացահայտման և դիտարկման նպատակին.</w:t>
      </w:r>
    </w:p>
    <w:p w:rsidR="007916EA" w:rsidRDefault="007916EA" w:rsidP="007916EA">
      <w:pPr>
        <w:numPr>
          <w:ilvl w:val="0"/>
          <w:numId w:val="32"/>
        </w:numPr>
        <w:ind w:left="709" w:hanging="425"/>
        <w:jc w:val="both"/>
        <w:rPr>
          <w:rFonts w:ascii="GHEA Grapalat" w:hAnsi="GHEA Grapalat" w:cs="Sylfaen"/>
          <w:noProof/>
          <w:sz w:val="18"/>
          <w:szCs w:val="18"/>
          <w:lang w:val="hy-AM"/>
        </w:rPr>
      </w:pPr>
      <w:r>
        <w:rPr>
          <w:rFonts w:ascii="GHEA Grapalat" w:hAnsi="GHEA Grapalat" w:cs="Sylfaen"/>
          <w:noProof/>
          <w:sz w:val="18"/>
          <w:szCs w:val="18"/>
          <w:lang w:val="hy-AM"/>
        </w:rPr>
        <w:t>հաստատում առ այն, որ ներդրված ներքին հսկողական համակարգերը գործում են/չեն գործում արդյունավետ կերպով.</w:t>
      </w:r>
    </w:p>
    <w:p w:rsidR="007916EA" w:rsidRDefault="007916EA" w:rsidP="007916EA">
      <w:pPr>
        <w:numPr>
          <w:ilvl w:val="0"/>
          <w:numId w:val="32"/>
        </w:numPr>
        <w:ind w:left="709" w:hanging="425"/>
        <w:jc w:val="both"/>
        <w:rPr>
          <w:rFonts w:ascii="GHEA Grapalat" w:hAnsi="GHEA Grapalat" w:cs="Sylfaen"/>
          <w:noProof/>
          <w:sz w:val="18"/>
          <w:szCs w:val="18"/>
          <w:lang w:val="hy-AM"/>
        </w:rPr>
      </w:pPr>
      <w:r>
        <w:rPr>
          <w:rFonts w:ascii="GHEA Grapalat" w:hAnsi="GHEA Grapalat" w:cs="Sylfaen"/>
          <w:noProof/>
          <w:sz w:val="18"/>
          <w:szCs w:val="18"/>
          <w:lang w:val="hy-AM"/>
        </w:rPr>
        <w:t>հավաստիացում առ այն, որ ռիսկերի կառավարման վերաբերյալ հաշվետվողականության գործընթացները հուսալի են/հուսալի չեն.</w:t>
      </w:r>
    </w:p>
    <w:p w:rsidR="007916EA" w:rsidRDefault="007916EA" w:rsidP="007916EA">
      <w:pPr>
        <w:numPr>
          <w:ilvl w:val="0"/>
          <w:numId w:val="32"/>
        </w:numPr>
        <w:ind w:left="709" w:hanging="425"/>
        <w:jc w:val="both"/>
        <w:rPr>
          <w:rFonts w:ascii="GHEA Grapalat" w:hAnsi="GHEA Grapalat" w:cs="Sylfaen"/>
          <w:noProof/>
          <w:sz w:val="18"/>
          <w:szCs w:val="18"/>
          <w:lang w:val="hy-AM"/>
        </w:rPr>
      </w:pPr>
      <w:r>
        <w:rPr>
          <w:rFonts w:ascii="GHEA Grapalat" w:hAnsi="GHEA Grapalat" w:cs="Sylfaen"/>
          <w:noProof/>
          <w:sz w:val="18"/>
          <w:szCs w:val="18"/>
          <w:lang w:val="hy-AM"/>
        </w:rPr>
        <w:t>հաստատում առ այն, որ ղեկավարը կազմակերպության այլ պաշտոնատար անձանցից ստանում է/չի ստանում/մասամբ է ստանում պատշաճ որակի և հուսալի տեղեկատվություն.</w:t>
      </w:r>
    </w:p>
    <w:p w:rsidR="007916EA" w:rsidRDefault="007916EA" w:rsidP="007916EA">
      <w:pPr>
        <w:numPr>
          <w:ilvl w:val="0"/>
          <w:numId w:val="32"/>
        </w:numPr>
        <w:ind w:left="709" w:hanging="425"/>
        <w:jc w:val="both"/>
        <w:rPr>
          <w:rFonts w:ascii="GHEA Grapalat" w:hAnsi="GHEA Grapalat" w:cs="Sylfaen"/>
          <w:noProof/>
          <w:sz w:val="18"/>
          <w:szCs w:val="18"/>
          <w:lang w:val="hy-AM"/>
        </w:rPr>
      </w:pPr>
      <w:r>
        <w:rPr>
          <w:rFonts w:ascii="GHEA Grapalat" w:hAnsi="GHEA Grapalat" w:cs="Sylfaen"/>
          <w:noProof/>
          <w:sz w:val="18"/>
          <w:szCs w:val="18"/>
          <w:lang w:val="hy-AM"/>
        </w:rPr>
        <w:t>առաջարկություններ՝ ուղղված հսկողական համակարգերի և ռիսկերի կառավարման ընթացակարգերի բարելավմանը և հսկողական համակարգերում բացահայտված թերությունների շտկմանը,</w:t>
      </w:r>
    </w:p>
    <w:p w:rsidR="007916EA" w:rsidRDefault="007916EA" w:rsidP="007916EA">
      <w:pPr>
        <w:pStyle w:val="aff3"/>
        <w:ind w:left="709" w:hanging="425"/>
        <w:jc w:val="both"/>
        <w:rPr>
          <w:rFonts w:ascii="GHEA Grapalat" w:hAnsi="GHEA Grapalat" w:cs="Sylfaen"/>
          <w:noProof/>
          <w:sz w:val="18"/>
          <w:szCs w:val="18"/>
          <w:lang w:val="hy-AM"/>
        </w:rPr>
      </w:pPr>
      <w:r>
        <w:rPr>
          <w:rFonts w:ascii="GHEA Grapalat" w:hAnsi="GHEA Grapalat" w:cs="Sylfaen"/>
          <w:noProof/>
          <w:sz w:val="18"/>
          <w:szCs w:val="18"/>
          <w:lang w:val="hy-AM"/>
        </w:rPr>
        <w:t>զ)</w:t>
      </w:r>
      <w:r>
        <w:rPr>
          <w:rFonts w:ascii="GHEA Grapalat" w:hAnsi="GHEA Grapalat" w:cs="Sylfaen"/>
          <w:noProof/>
          <w:sz w:val="18"/>
          <w:szCs w:val="18"/>
          <w:lang w:val="hy-AM"/>
        </w:rPr>
        <w:tab/>
        <w:t>կազմել և ղեկավարին ու ներքին աուդիտի կոմիտեին ներկայացնել ներքին աուդիտի մասին օրենսդրությամբ նախատեսված հաշվետվությունները.</w:t>
      </w:r>
    </w:p>
    <w:p w:rsidR="007916EA" w:rsidRDefault="007916EA" w:rsidP="007916EA">
      <w:pPr>
        <w:numPr>
          <w:ilvl w:val="0"/>
          <w:numId w:val="32"/>
        </w:numPr>
        <w:ind w:left="709" w:hanging="425"/>
        <w:jc w:val="both"/>
        <w:rPr>
          <w:rFonts w:ascii="GHEA Grapalat" w:hAnsi="GHEA Grapalat" w:cs="Sylfaen"/>
          <w:noProof/>
          <w:sz w:val="18"/>
          <w:szCs w:val="18"/>
          <w:lang w:val="hy-AM"/>
        </w:rPr>
      </w:pPr>
      <w:r>
        <w:rPr>
          <w:rFonts w:ascii="GHEA Grapalat" w:hAnsi="GHEA Grapalat" w:cs="Sylfaen"/>
          <w:noProof/>
          <w:sz w:val="18"/>
          <w:szCs w:val="18"/>
          <w:lang w:val="hy-AM"/>
        </w:rPr>
        <w:t>իրականացված աուդիտորական առաջադրանքների արդյունքների վերաբերյալ պարբերական հաշվետվություններ.</w:t>
      </w:r>
    </w:p>
    <w:p w:rsidR="007916EA" w:rsidRDefault="007916EA" w:rsidP="007916EA">
      <w:pPr>
        <w:numPr>
          <w:ilvl w:val="0"/>
          <w:numId w:val="32"/>
        </w:numPr>
        <w:ind w:left="709" w:hanging="425"/>
        <w:jc w:val="both"/>
        <w:rPr>
          <w:rFonts w:ascii="GHEA Grapalat" w:hAnsi="GHEA Grapalat" w:cs="Sylfaen"/>
          <w:noProof/>
          <w:sz w:val="18"/>
          <w:szCs w:val="18"/>
          <w:lang w:val="hy-AM"/>
        </w:rPr>
      </w:pPr>
      <w:r>
        <w:rPr>
          <w:rFonts w:ascii="GHEA Grapalat" w:hAnsi="GHEA Grapalat" w:cs="Sylfaen"/>
          <w:noProof/>
          <w:sz w:val="18"/>
          <w:szCs w:val="18"/>
          <w:lang w:val="hy-AM"/>
        </w:rPr>
        <w:t xml:space="preserve">ներքին աուդիտի գործունեության արդյունքների վերաբերյալ տարեկան հաշվետվություն. </w:t>
      </w:r>
    </w:p>
    <w:p w:rsidR="007916EA" w:rsidRDefault="007916EA" w:rsidP="007916EA">
      <w:pPr>
        <w:numPr>
          <w:ilvl w:val="0"/>
          <w:numId w:val="32"/>
        </w:numPr>
        <w:ind w:left="709" w:hanging="425"/>
        <w:jc w:val="both"/>
        <w:rPr>
          <w:rFonts w:ascii="GHEA Grapalat" w:hAnsi="GHEA Grapalat" w:cs="Sylfaen"/>
          <w:noProof/>
          <w:sz w:val="18"/>
          <w:szCs w:val="18"/>
          <w:lang w:val="hy-AM"/>
        </w:rPr>
      </w:pPr>
      <w:r>
        <w:rPr>
          <w:rFonts w:ascii="GHEA Grapalat" w:hAnsi="GHEA Grapalat" w:cs="Sylfaen"/>
          <w:noProof/>
          <w:sz w:val="18"/>
          <w:szCs w:val="18"/>
          <w:lang w:val="hy-AM"/>
        </w:rPr>
        <w:t>տարեկան առնվազն մեկ անգամ ներքին աուդիտի որակի երաշխավորման և բարելավման ծրագրի կատարման վերաբերյալ հաշվետվություն, ներառյալ ներքին գնահատման արդյունքները, միջոցառումների անհրաժեշտ ծրագրերը և դրանց իրականացման արդյունքները։</w:t>
      </w:r>
    </w:p>
    <w:p w:rsidR="007916EA" w:rsidRDefault="007916EA" w:rsidP="007916EA">
      <w:pPr>
        <w:pStyle w:val="aff3"/>
        <w:ind w:left="709" w:hanging="425"/>
        <w:jc w:val="both"/>
        <w:rPr>
          <w:rFonts w:ascii="GHEA Grapalat" w:hAnsi="GHEA Grapalat" w:cs="Sylfaen"/>
          <w:noProof/>
          <w:sz w:val="18"/>
          <w:szCs w:val="18"/>
          <w:lang w:val="hy-AM"/>
        </w:rPr>
      </w:pPr>
      <w:r>
        <w:rPr>
          <w:rFonts w:ascii="GHEA Grapalat" w:hAnsi="GHEA Grapalat" w:cs="Sylfaen"/>
          <w:noProof/>
          <w:sz w:val="18"/>
          <w:szCs w:val="18"/>
          <w:lang w:val="hy-AM"/>
        </w:rPr>
        <w:t>է)</w:t>
      </w:r>
      <w:r>
        <w:rPr>
          <w:rFonts w:ascii="GHEA Grapalat" w:hAnsi="GHEA Grapalat" w:cs="Sylfaen"/>
          <w:noProof/>
          <w:sz w:val="18"/>
          <w:szCs w:val="18"/>
          <w:lang w:val="hy-AM"/>
        </w:rPr>
        <w:tab/>
        <w:t xml:space="preserve">իրականացնել վերստուգման գործընթաց՝ աուդիտի ենթարկվող միավորի ղեկավարության կողմից իրականացված՝ աուդիտի արդյունքում բացահայտված թերությունների շտկման գործողությունների համապատասխանությունը, արդյունավետությունը և ժամանակին լինելը գնահատելու նպատակով։ </w:t>
      </w:r>
      <w:r>
        <w:rPr>
          <w:rFonts w:ascii="GHEA Grapalat" w:hAnsi="GHEA Grapalat" w:cs="Arial"/>
          <w:noProof/>
          <w:sz w:val="18"/>
          <w:szCs w:val="18"/>
          <w:lang w:val="hy-AM"/>
        </w:rPr>
        <w:t>Կատարող</w:t>
      </w:r>
      <w:r>
        <w:rPr>
          <w:rFonts w:ascii="GHEA Grapalat" w:hAnsi="GHEA Grapalat" w:cs="Sylfaen"/>
          <w:noProof/>
          <w:sz w:val="18"/>
          <w:szCs w:val="18"/>
          <w:lang w:val="hy-AM"/>
        </w:rPr>
        <w:t>ը պետք է հատուկ ուշադրություն դարձնի այն առաջարկություններին, որոնց մասով ղեկավարությունն ստանձնել է մնացորդային ռիսկ, և պատշաճ կերպով փաստաթղթավորի այդ դեպքերը.</w:t>
      </w:r>
    </w:p>
    <w:p w:rsidR="007916EA" w:rsidRDefault="007916EA" w:rsidP="007916EA">
      <w:pPr>
        <w:pStyle w:val="aff3"/>
        <w:ind w:left="709" w:hanging="425"/>
        <w:jc w:val="both"/>
        <w:rPr>
          <w:rFonts w:ascii="GHEA Grapalat" w:hAnsi="GHEA Grapalat" w:cs="Sylfaen"/>
          <w:noProof/>
          <w:sz w:val="18"/>
          <w:szCs w:val="18"/>
          <w:lang w:val="hy-AM"/>
        </w:rPr>
      </w:pPr>
      <w:r>
        <w:rPr>
          <w:rFonts w:ascii="GHEA Grapalat" w:hAnsi="GHEA Grapalat" w:cs="Sylfaen"/>
          <w:noProof/>
          <w:sz w:val="18"/>
          <w:szCs w:val="18"/>
          <w:lang w:val="hy-AM"/>
        </w:rPr>
        <w:t>ը)</w:t>
      </w:r>
      <w:r>
        <w:rPr>
          <w:rFonts w:ascii="GHEA Grapalat" w:hAnsi="GHEA Grapalat" w:cs="Sylfaen"/>
          <w:noProof/>
          <w:sz w:val="18"/>
          <w:szCs w:val="18"/>
          <w:lang w:val="hy-AM"/>
        </w:rPr>
        <w:tab/>
        <w:t>կազմակերպել աշխատանքային փաստաթղթերի պատշաճ փաստաթղթավորում և պահպանում:</w:t>
      </w:r>
    </w:p>
    <w:p w:rsidR="007916EA" w:rsidRDefault="007916EA" w:rsidP="007916EA">
      <w:pPr>
        <w:pStyle w:val="aff3"/>
        <w:numPr>
          <w:ilvl w:val="0"/>
          <w:numId w:val="31"/>
        </w:numPr>
        <w:ind w:left="567"/>
        <w:contextualSpacing/>
        <w:jc w:val="both"/>
        <w:rPr>
          <w:rFonts w:ascii="GHEA Grapalat" w:hAnsi="GHEA Grapalat" w:cs="Sylfaen"/>
          <w:noProof/>
          <w:sz w:val="18"/>
          <w:szCs w:val="18"/>
          <w:lang w:val="hy-AM"/>
        </w:rPr>
      </w:pPr>
      <w:r>
        <w:rPr>
          <w:rFonts w:ascii="GHEA Grapalat" w:hAnsi="GHEA Grapalat" w:cs="Sylfaen"/>
          <w:noProof/>
          <w:sz w:val="18"/>
          <w:szCs w:val="18"/>
          <w:lang w:val="hy-AM"/>
        </w:rPr>
        <w:t>Ներքին աուդիտի համագործակցությունը այլ ներքին և արտաքին հավաստիացումներ տրամադրողների հետ.</w:t>
      </w:r>
    </w:p>
    <w:p w:rsidR="007916EA" w:rsidRDefault="007916EA" w:rsidP="007916EA">
      <w:pPr>
        <w:pStyle w:val="aff3"/>
        <w:ind w:left="709" w:hanging="425"/>
        <w:jc w:val="both"/>
        <w:rPr>
          <w:rFonts w:ascii="GHEA Grapalat" w:hAnsi="GHEA Grapalat" w:cs="Sylfaen"/>
          <w:noProof/>
          <w:sz w:val="18"/>
          <w:szCs w:val="18"/>
          <w:lang w:val="hy-AM"/>
        </w:rPr>
      </w:pPr>
      <w:r>
        <w:rPr>
          <w:rFonts w:ascii="GHEA Grapalat" w:hAnsi="GHEA Grapalat" w:cs="Sylfaen"/>
          <w:noProof/>
          <w:sz w:val="18"/>
          <w:szCs w:val="18"/>
          <w:lang w:val="hy-AM"/>
        </w:rPr>
        <w:t>ա)</w:t>
      </w:r>
      <w:r>
        <w:rPr>
          <w:rFonts w:ascii="GHEA Grapalat" w:hAnsi="GHEA Grapalat" w:cs="Sylfaen"/>
          <w:noProof/>
          <w:sz w:val="18"/>
          <w:szCs w:val="18"/>
          <w:lang w:val="hy-AM"/>
        </w:rPr>
        <w:tab/>
      </w:r>
      <w:r>
        <w:rPr>
          <w:rFonts w:ascii="GHEA Grapalat" w:hAnsi="GHEA Grapalat" w:cs="Arial"/>
          <w:noProof/>
          <w:sz w:val="18"/>
          <w:szCs w:val="18"/>
          <w:lang w:val="hy-AM"/>
        </w:rPr>
        <w:t>Կատարող</w:t>
      </w:r>
      <w:r>
        <w:rPr>
          <w:rFonts w:ascii="GHEA Grapalat" w:hAnsi="GHEA Grapalat" w:cs="Sylfaen"/>
          <w:noProof/>
          <w:sz w:val="18"/>
          <w:szCs w:val="18"/>
          <w:lang w:val="hy-AM"/>
        </w:rPr>
        <w:t>ը պետք է համագործակցի ներքին հավաստիացումներ տրամադրողների հետ՝ անհրաժեշտ տեղեկատվություն ստանալու և գործողությունների կրկնությունը բացառելու նպատակով.</w:t>
      </w:r>
    </w:p>
    <w:p w:rsidR="007916EA" w:rsidRDefault="007916EA" w:rsidP="007916EA">
      <w:pPr>
        <w:pStyle w:val="aff3"/>
        <w:ind w:left="709" w:hanging="425"/>
        <w:jc w:val="both"/>
        <w:rPr>
          <w:rFonts w:ascii="GHEA Grapalat" w:hAnsi="GHEA Grapalat" w:cs="Sylfaen"/>
          <w:noProof/>
          <w:sz w:val="18"/>
          <w:szCs w:val="18"/>
          <w:lang w:val="hy-AM"/>
        </w:rPr>
      </w:pPr>
      <w:r>
        <w:rPr>
          <w:rFonts w:ascii="GHEA Grapalat" w:hAnsi="GHEA Grapalat" w:cs="Sylfaen"/>
          <w:noProof/>
          <w:sz w:val="18"/>
          <w:szCs w:val="18"/>
          <w:lang w:val="hy-AM"/>
        </w:rPr>
        <w:t>բ)</w:t>
      </w:r>
      <w:r>
        <w:rPr>
          <w:rFonts w:ascii="GHEA Grapalat" w:hAnsi="GHEA Grapalat" w:cs="Sylfaen"/>
          <w:noProof/>
          <w:sz w:val="18"/>
          <w:szCs w:val="18"/>
          <w:lang w:val="hy-AM"/>
        </w:rPr>
        <w:tab/>
        <w:t xml:space="preserve">ղեկավարի հանձնարարությամբ </w:t>
      </w:r>
      <w:r>
        <w:rPr>
          <w:rFonts w:ascii="GHEA Grapalat" w:hAnsi="GHEA Grapalat" w:cs="Arial"/>
          <w:noProof/>
          <w:sz w:val="18"/>
          <w:szCs w:val="18"/>
          <w:lang w:val="hy-AM"/>
        </w:rPr>
        <w:t>Կատարող</w:t>
      </w:r>
      <w:r>
        <w:rPr>
          <w:rFonts w:ascii="GHEA Grapalat" w:hAnsi="GHEA Grapalat" w:cs="Sylfaen"/>
          <w:noProof/>
          <w:sz w:val="18"/>
          <w:szCs w:val="18"/>
          <w:lang w:val="hy-AM"/>
        </w:rPr>
        <w:t>ը պետք է համագործակցի հանրային հատվածի կազմակերպություններում օրենքով սահմանված կարգով ստուգում իրականացնող պետական կառավարման համակարգի մարմինների և ՀՀ հաշվեքննիչ պալատի հետ՝ նրանց աջակցելու և համապատասխան տեղեկատվություն տրամադրելու նպատակով:</w:t>
      </w:r>
    </w:p>
    <w:p w:rsidR="007916EA" w:rsidRDefault="007916EA" w:rsidP="007916EA">
      <w:pPr>
        <w:ind w:firstLine="567"/>
        <w:jc w:val="both"/>
        <w:rPr>
          <w:rFonts w:ascii="GHEA Grapalat" w:hAnsi="GHEA Grapalat"/>
          <w:sz w:val="18"/>
          <w:szCs w:val="18"/>
          <w:lang w:val="hy-AM"/>
        </w:rPr>
      </w:pPr>
      <w:r>
        <w:rPr>
          <w:rFonts w:ascii="GHEA Grapalat" w:hAnsi="GHEA Grapalat"/>
          <w:sz w:val="18"/>
          <w:szCs w:val="18"/>
          <w:lang w:val="hy-AM"/>
        </w:rPr>
        <w:t>Համապատասխանության աուդիտը կամ իրավական աուդիտը նախատեսված է օրենքներին, այլ իրավական ակտերին, ինչպես նաև կազմակերպության գործունեությանն առնչվող այլ պայմաններին (պայմանագրերին, գերատեսչական նորմատիվ ակտերին և այլնին) կազմակերպության գործունեության համապատասխանությունն ուսումնասիրելու համար: Այս դեպքում, շեշտը դրվում է ոչ միայն ներքին հսկողության տարբեր գործընթացների արդյունավետության գնահատման, այլ նաև օրենքներին, այլ իրավական ակտերին և այլ պայմաններին կազմակերպության գործունեության համապատասխանության վերաբերյալ ղեկավարությանը հավաստիացման տրամադրման վրա:</w:t>
      </w:r>
    </w:p>
    <w:p w:rsidR="007916EA" w:rsidRDefault="007916EA" w:rsidP="007916EA">
      <w:pPr>
        <w:ind w:firstLine="567"/>
        <w:jc w:val="both"/>
        <w:rPr>
          <w:rFonts w:ascii="GHEA Grapalat" w:hAnsi="GHEA Grapalat"/>
          <w:sz w:val="18"/>
          <w:szCs w:val="18"/>
          <w:lang w:val="hy-AM"/>
        </w:rPr>
      </w:pPr>
      <w:r>
        <w:rPr>
          <w:rFonts w:ascii="GHEA Grapalat" w:hAnsi="GHEA Grapalat"/>
          <w:sz w:val="18"/>
          <w:szCs w:val="18"/>
          <w:lang w:val="hy-AM"/>
        </w:rPr>
        <w:t>Կատարողականի աուդիտը նախատեսված է գործընթացները գնահատել տնտեսելու, օգտավետության և արդյունավետության տեսանկյունից: Կատարողականի աուդիտն ուսումնասիրում է ծառայության մատուցումը այս երեք հատկանիշների տեսանկյունից: Այն կարող է նաև ընդգրկել ծառայությունների համեմատումը համանման կազմակերպությունների կողմից մատուցված ծառայությունների հետ` որակի և ծախսերի տեսանկյունից:</w:t>
      </w:r>
    </w:p>
    <w:p w:rsidR="007916EA" w:rsidRPr="00B30F9E" w:rsidRDefault="007916EA" w:rsidP="007916EA">
      <w:pPr>
        <w:ind w:firstLine="567"/>
        <w:jc w:val="both"/>
        <w:rPr>
          <w:rFonts w:ascii="GHEA Grapalat" w:hAnsi="GHEA Grapalat"/>
          <w:sz w:val="18"/>
          <w:szCs w:val="18"/>
          <w:lang w:val="hy-AM"/>
        </w:rPr>
      </w:pPr>
      <w:r>
        <w:rPr>
          <w:rFonts w:ascii="GHEA Grapalat" w:hAnsi="GHEA Grapalat"/>
          <w:sz w:val="18"/>
          <w:szCs w:val="18"/>
          <w:lang w:val="hy-AM"/>
        </w:rPr>
        <w:t>Համապատասխանության և կատարողականի աուդիտի տեսակների համակցության տարատեսակներից են՝ համակարգի գնահատման, ֆինանսական, տեղեկատվական տեխնոլոգիաների և այլ աուդիտները:</w:t>
      </w:r>
    </w:p>
    <w:p w:rsidR="007916EA" w:rsidRPr="00B30F9E" w:rsidRDefault="007916EA" w:rsidP="007916EA">
      <w:pPr>
        <w:ind w:firstLine="567"/>
        <w:jc w:val="both"/>
        <w:rPr>
          <w:rFonts w:ascii="GHEA Grapalat" w:hAnsi="GHEA Grapalat"/>
          <w:sz w:val="18"/>
          <w:szCs w:val="18"/>
          <w:lang w:val="hy-AM"/>
        </w:rPr>
      </w:pPr>
    </w:p>
    <w:p w:rsidR="007916EA" w:rsidRDefault="007916EA" w:rsidP="007916EA">
      <w:pPr>
        <w:numPr>
          <w:ilvl w:val="1"/>
          <w:numId w:val="29"/>
        </w:numPr>
        <w:jc w:val="both"/>
        <w:rPr>
          <w:rFonts w:ascii="GHEA Grapalat" w:hAnsi="GHEA Grapalat" w:cs="Arial"/>
          <w:b/>
          <w:noProof/>
          <w:sz w:val="18"/>
          <w:szCs w:val="18"/>
          <w:lang w:val="hy-AM"/>
        </w:rPr>
      </w:pPr>
      <w:r>
        <w:rPr>
          <w:rFonts w:ascii="GHEA Grapalat" w:hAnsi="GHEA Grapalat" w:cs="Arial"/>
          <w:b/>
          <w:noProof/>
          <w:sz w:val="18"/>
          <w:szCs w:val="18"/>
          <w:lang w:val="hy-AM"/>
        </w:rPr>
        <w:t>Լիազոր մարմնին տրամադրվող տեղեկատվություն.</w:t>
      </w:r>
    </w:p>
    <w:p w:rsidR="007916EA" w:rsidRDefault="007916EA" w:rsidP="007916EA">
      <w:pPr>
        <w:ind w:firstLine="567"/>
        <w:jc w:val="both"/>
        <w:rPr>
          <w:rFonts w:ascii="GHEA Grapalat" w:hAnsi="GHEA Grapalat" w:cs="Sylfaen"/>
          <w:noProof/>
          <w:sz w:val="18"/>
          <w:szCs w:val="18"/>
          <w:lang w:val="hy-AM"/>
        </w:rPr>
      </w:pPr>
      <w:r>
        <w:rPr>
          <w:rFonts w:ascii="GHEA Grapalat" w:hAnsi="GHEA Grapalat" w:cs="Arial"/>
          <w:noProof/>
          <w:sz w:val="18"/>
          <w:szCs w:val="18"/>
          <w:lang w:val="hy-AM"/>
        </w:rPr>
        <w:lastRenderedPageBreak/>
        <w:t>Կատարող</w:t>
      </w:r>
      <w:r>
        <w:rPr>
          <w:rFonts w:ascii="GHEA Grapalat" w:hAnsi="GHEA Grapalat" w:cs="Sylfaen"/>
          <w:noProof/>
          <w:sz w:val="18"/>
          <w:szCs w:val="18"/>
          <w:lang w:val="hy-AM"/>
        </w:rPr>
        <w:t>ը ֆինանսների նախարարությանը՝ որպես «Ներքին աուդիտի մասին» ՀՀ օրենքով սահմանված լիազոր մարմին (այսուհետ՝ Լիազոր մարմին), պետք է տրամադրի ներքին աուդիտի մասին ՀՀ օրենսդրությամբ նախատեսված հետևյալ տեղեկատվությունը.</w:t>
      </w:r>
    </w:p>
    <w:p w:rsidR="007916EA" w:rsidRDefault="007916EA" w:rsidP="007916EA">
      <w:pPr>
        <w:pStyle w:val="aff3"/>
        <w:ind w:left="709" w:hanging="425"/>
        <w:jc w:val="both"/>
        <w:rPr>
          <w:rFonts w:ascii="GHEA Grapalat" w:hAnsi="GHEA Grapalat" w:cs="Sylfaen"/>
          <w:noProof/>
          <w:sz w:val="18"/>
          <w:szCs w:val="18"/>
          <w:lang w:val="hy-AM"/>
        </w:rPr>
      </w:pPr>
      <w:r>
        <w:rPr>
          <w:rFonts w:ascii="GHEA Grapalat" w:hAnsi="GHEA Grapalat" w:cs="Sylfaen"/>
          <w:noProof/>
          <w:sz w:val="18"/>
          <w:szCs w:val="18"/>
          <w:lang w:val="hy-AM"/>
        </w:rPr>
        <w:t>ա)</w:t>
      </w:r>
      <w:r>
        <w:rPr>
          <w:rFonts w:ascii="GHEA Grapalat" w:hAnsi="GHEA Grapalat" w:cs="Sylfaen"/>
          <w:noProof/>
          <w:sz w:val="18"/>
          <w:szCs w:val="18"/>
          <w:lang w:val="hy-AM"/>
        </w:rPr>
        <w:tab/>
        <w:t xml:space="preserve">«Ներքին աուդիտի մասին» ՀՀ օրենքի 13-րդ հոդվածի 4-րդ մասի 5-րդ կետով սահմանված Լիազոր մարմնի կողմից հրապարակված ցանկում ընդգրկվելու համար ներկայացված տեղեկություններում կամ փաստաթղթերում, այդ թվում` </w:t>
      </w:r>
      <w:r>
        <w:rPr>
          <w:rFonts w:ascii="GHEA Grapalat" w:hAnsi="GHEA Grapalat" w:cs="Arial"/>
          <w:noProof/>
          <w:sz w:val="18"/>
          <w:szCs w:val="18"/>
          <w:lang w:val="hy-AM"/>
        </w:rPr>
        <w:t>Կատարողի</w:t>
      </w:r>
      <w:r>
        <w:rPr>
          <w:rFonts w:ascii="GHEA Grapalat" w:hAnsi="GHEA Grapalat" w:cs="Sylfaen"/>
          <w:noProof/>
          <w:sz w:val="18"/>
          <w:szCs w:val="18"/>
          <w:lang w:val="hy-AM"/>
        </w:rPr>
        <w:t xml:space="preserve"> կամ դրա աշխատող համարվող ներքին աուդիտորների մասին փաստաթղթերում փոփոխություններ կատարելու դեպքում այդ փոփոխությունների մասին տեղեկատվություն` դրանք ուժի մեջ մտնելուց հետո 15 աշխատանքային օրվա ընթացքում.</w:t>
      </w:r>
    </w:p>
    <w:p w:rsidR="007916EA" w:rsidRDefault="007916EA" w:rsidP="007916EA">
      <w:pPr>
        <w:pStyle w:val="aff3"/>
        <w:ind w:left="709" w:hanging="425"/>
        <w:jc w:val="both"/>
        <w:rPr>
          <w:rFonts w:ascii="GHEA Grapalat" w:hAnsi="GHEA Grapalat" w:cs="Sylfaen"/>
          <w:noProof/>
          <w:sz w:val="18"/>
          <w:szCs w:val="18"/>
          <w:lang w:val="hy-AM"/>
        </w:rPr>
      </w:pPr>
      <w:r>
        <w:rPr>
          <w:rFonts w:ascii="GHEA Grapalat" w:hAnsi="GHEA Grapalat" w:cs="Sylfaen"/>
          <w:noProof/>
          <w:sz w:val="18"/>
          <w:szCs w:val="18"/>
          <w:lang w:val="hy-AM"/>
        </w:rPr>
        <w:t>բ)</w:t>
      </w:r>
      <w:r>
        <w:rPr>
          <w:rFonts w:ascii="GHEA Grapalat" w:hAnsi="GHEA Grapalat" w:cs="Sylfaen"/>
          <w:noProof/>
          <w:sz w:val="18"/>
          <w:szCs w:val="18"/>
          <w:lang w:val="hy-AM"/>
        </w:rPr>
        <w:tab/>
        <w:t xml:space="preserve">ներքին աուդիտորներին վերապատրաստելու անհրաժեշտության և վերապատրաստման ծրագրի ուղղվածության մասին առաջարկություններ. </w:t>
      </w:r>
    </w:p>
    <w:p w:rsidR="007916EA" w:rsidRDefault="007916EA" w:rsidP="007916EA">
      <w:pPr>
        <w:pStyle w:val="aff3"/>
        <w:ind w:left="709" w:hanging="425"/>
        <w:jc w:val="both"/>
        <w:rPr>
          <w:rFonts w:ascii="GHEA Grapalat" w:hAnsi="GHEA Grapalat" w:cs="Sylfaen"/>
          <w:noProof/>
          <w:sz w:val="18"/>
          <w:szCs w:val="18"/>
          <w:lang w:val="hy-AM"/>
        </w:rPr>
      </w:pPr>
      <w:r>
        <w:rPr>
          <w:rFonts w:ascii="GHEA Grapalat" w:hAnsi="GHEA Grapalat" w:cs="Sylfaen"/>
          <w:noProof/>
          <w:sz w:val="18"/>
          <w:szCs w:val="18"/>
          <w:lang w:val="hy-AM"/>
        </w:rPr>
        <w:t>գ)</w:t>
      </w:r>
      <w:r>
        <w:rPr>
          <w:rFonts w:ascii="GHEA Grapalat" w:hAnsi="GHEA Grapalat" w:cs="Sylfaen"/>
          <w:noProof/>
          <w:sz w:val="18"/>
          <w:szCs w:val="18"/>
          <w:lang w:val="hy-AM"/>
        </w:rPr>
        <w:tab/>
        <w:t>ռազմավարական ծրագիրը, ներառյալ դրանում կատարված փոփոխությունները ներքին աուդիտի մասին օրենսդրությամբ սահմանված կարգով վավերացվելու օրվան հաջորդող երկու աշխատանքային օրվա ընթացքում՝ ի գիտություն.</w:t>
      </w:r>
    </w:p>
    <w:p w:rsidR="007916EA" w:rsidRDefault="007916EA" w:rsidP="007916EA">
      <w:pPr>
        <w:pStyle w:val="aff3"/>
        <w:ind w:left="709" w:hanging="425"/>
        <w:jc w:val="both"/>
        <w:rPr>
          <w:rFonts w:ascii="GHEA Grapalat" w:hAnsi="GHEA Grapalat" w:cs="Sylfaen"/>
          <w:noProof/>
          <w:sz w:val="18"/>
          <w:szCs w:val="18"/>
          <w:lang w:val="hy-AM"/>
        </w:rPr>
      </w:pPr>
      <w:r>
        <w:rPr>
          <w:rFonts w:ascii="GHEA Grapalat" w:hAnsi="GHEA Grapalat" w:cs="Sylfaen"/>
          <w:noProof/>
          <w:sz w:val="18"/>
          <w:szCs w:val="18"/>
          <w:lang w:val="hy-AM"/>
        </w:rPr>
        <w:t>դ)</w:t>
      </w:r>
      <w:r>
        <w:rPr>
          <w:rFonts w:ascii="GHEA Grapalat" w:hAnsi="GHEA Grapalat" w:cs="Sylfaen"/>
          <w:noProof/>
          <w:sz w:val="18"/>
          <w:szCs w:val="18"/>
          <w:lang w:val="hy-AM"/>
        </w:rPr>
        <w:tab/>
        <w:t>հաջորդող տարվա տարեկան ծրագիրը ՝ մինչև տվյալ տարվա դեկտեմբերի 1-ը.</w:t>
      </w:r>
    </w:p>
    <w:p w:rsidR="007916EA" w:rsidRDefault="007916EA" w:rsidP="007916EA">
      <w:pPr>
        <w:pStyle w:val="aff3"/>
        <w:ind w:left="709" w:hanging="425"/>
        <w:jc w:val="both"/>
        <w:rPr>
          <w:rFonts w:ascii="GHEA Grapalat" w:hAnsi="GHEA Grapalat" w:cs="Sylfaen"/>
          <w:noProof/>
          <w:sz w:val="18"/>
          <w:szCs w:val="18"/>
          <w:lang w:val="hy-AM"/>
        </w:rPr>
      </w:pPr>
      <w:r>
        <w:rPr>
          <w:rFonts w:ascii="GHEA Grapalat" w:hAnsi="GHEA Grapalat" w:cs="Sylfaen"/>
          <w:noProof/>
          <w:sz w:val="18"/>
          <w:szCs w:val="18"/>
          <w:lang w:val="hy-AM"/>
        </w:rPr>
        <w:t>ե)</w:t>
      </w:r>
      <w:r>
        <w:rPr>
          <w:rFonts w:ascii="GHEA Grapalat" w:hAnsi="GHEA Grapalat" w:cs="Sylfaen"/>
          <w:noProof/>
          <w:sz w:val="18"/>
          <w:szCs w:val="18"/>
          <w:lang w:val="hy-AM"/>
        </w:rPr>
        <w:tab/>
        <w:t xml:space="preserve">հաշվետվություն՝ ՀՀ ֆինանսների նախարարի 2012 թվականի փետրվարի 17-ի   N 143-Ն հրամանի 9-րդ հավելվածում ներկայացված 2-րդ ձևով՝ ներքին աուդիտի կանոնակարգի հաստատումից կամ փոփոխության ուժի մեջ մտնելուց հետո 5 աշխատանքային օրվա ընթացքում. </w:t>
      </w:r>
    </w:p>
    <w:p w:rsidR="007916EA" w:rsidRDefault="007916EA" w:rsidP="007916EA">
      <w:pPr>
        <w:pStyle w:val="aff3"/>
        <w:ind w:left="709" w:hanging="425"/>
        <w:jc w:val="both"/>
        <w:rPr>
          <w:rFonts w:ascii="GHEA Grapalat" w:hAnsi="GHEA Grapalat" w:cs="Sylfaen"/>
          <w:noProof/>
          <w:sz w:val="18"/>
          <w:szCs w:val="18"/>
          <w:lang w:val="hy-AM"/>
        </w:rPr>
      </w:pPr>
      <w:r>
        <w:rPr>
          <w:rFonts w:ascii="GHEA Grapalat" w:hAnsi="GHEA Grapalat" w:cs="Sylfaen"/>
          <w:noProof/>
          <w:sz w:val="18"/>
          <w:szCs w:val="18"/>
          <w:lang w:val="hy-AM"/>
        </w:rPr>
        <w:t>զ)</w:t>
      </w:r>
      <w:r>
        <w:rPr>
          <w:rFonts w:ascii="GHEA Grapalat" w:hAnsi="GHEA Grapalat" w:cs="Sylfaen"/>
          <w:noProof/>
          <w:sz w:val="18"/>
          <w:szCs w:val="18"/>
          <w:lang w:val="hy-AM"/>
        </w:rPr>
        <w:tab/>
        <w:t>ներքին աուդիտի տարեկան ամփոփ հաշվետվություն՝ մինչև հաջորդ տարվա մարտի 1-ը.</w:t>
      </w:r>
    </w:p>
    <w:p w:rsidR="007916EA" w:rsidRDefault="007916EA" w:rsidP="007916EA">
      <w:pPr>
        <w:pStyle w:val="aff3"/>
        <w:ind w:left="709" w:hanging="425"/>
        <w:jc w:val="both"/>
        <w:rPr>
          <w:rFonts w:ascii="GHEA Grapalat" w:hAnsi="GHEA Grapalat" w:cs="Sylfaen"/>
          <w:noProof/>
          <w:sz w:val="18"/>
          <w:szCs w:val="18"/>
          <w:lang w:val="hy-AM"/>
        </w:rPr>
      </w:pPr>
      <w:r>
        <w:rPr>
          <w:rFonts w:ascii="GHEA Grapalat" w:hAnsi="GHEA Grapalat" w:cs="Sylfaen"/>
          <w:noProof/>
          <w:sz w:val="18"/>
          <w:szCs w:val="18"/>
          <w:lang w:val="hy-AM"/>
        </w:rPr>
        <w:t>է)</w:t>
      </w:r>
      <w:r>
        <w:rPr>
          <w:rFonts w:ascii="GHEA Grapalat" w:hAnsi="GHEA Grapalat" w:cs="Sylfaen"/>
          <w:noProof/>
          <w:sz w:val="18"/>
          <w:szCs w:val="18"/>
          <w:lang w:val="hy-AM"/>
        </w:rPr>
        <w:tab/>
        <w:t>կազմակերպության կողմից հաստատված ներքին գնահատման ստուգաթերթերը և հարցաշարերը ու դրանցում կատարված փոփոխությունները՝ հաստատումից հետո 5 աշխատանքային օրվա ընթացքում.</w:t>
      </w:r>
    </w:p>
    <w:p w:rsidR="007916EA" w:rsidRPr="00210D92" w:rsidRDefault="007916EA" w:rsidP="007916EA">
      <w:pPr>
        <w:pStyle w:val="aff3"/>
        <w:ind w:left="709" w:hanging="425"/>
        <w:jc w:val="both"/>
        <w:rPr>
          <w:rFonts w:ascii="GHEA Grapalat" w:hAnsi="GHEA Grapalat" w:cs="Sylfaen"/>
          <w:noProof/>
          <w:sz w:val="18"/>
          <w:szCs w:val="18"/>
          <w:lang w:val="hy-AM"/>
        </w:rPr>
      </w:pPr>
      <w:r>
        <w:rPr>
          <w:rFonts w:ascii="GHEA Grapalat" w:hAnsi="GHEA Grapalat" w:cs="Sylfaen"/>
          <w:noProof/>
          <w:sz w:val="18"/>
          <w:szCs w:val="18"/>
          <w:lang w:val="hy-AM"/>
        </w:rPr>
        <w:t>ը)</w:t>
      </w:r>
      <w:r>
        <w:rPr>
          <w:rFonts w:ascii="GHEA Grapalat" w:hAnsi="GHEA Grapalat" w:cs="Sylfaen"/>
          <w:noProof/>
          <w:sz w:val="18"/>
          <w:szCs w:val="18"/>
          <w:lang w:val="hy-AM"/>
        </w:rPr>
        <w:tab/>
        <w:t xml:space="preserve">ներքին գնահատման արդյունքները, միջոցառումների անհրաժեշտ ծրագրերը և դրանց իրականացման </w:t>
      </w:r>
      <w:r w:rsidRPr="00210D92">
        <w:rPr>
          <w:rFonts w:ascii="GHEA Grapalat" w:hAnsi="GHEA Grapalat" w:cs="Sylfaen"/>
          <w:noProof/>
          <w:sz w:val="18"/>
          <w:szCs w:val="18"/>
          <w:lang w:val="hy-AM"/>
        </w:rPr>
        <w:t>արդյունքները՝ տարեկան առնվազն մեկ անգամ, ցանկալի է տարեկան ամփոփ հաշվետվության հետ մեկտեղ:</w:t>
      </w:r>
    </w:p>
    <w:p w:rsidR="00210D92" w:rsidRPr="00210D92" w:rsidRDefault="000B3567" w:rsidP="000B3567">
      <w:pPr>
        <w:ind w:left="810"/>
        <w:jc w:val="both"/>
        <w:rPr>
          <w:rFonts w:ascii="GHEA Grapalat" w:hAnsi="GHEA Grapalat" w:cs="Arial"/>
          <w:b/>
          <w:noProof/>
          <w:sz w:val="18"/>
          <w:szCs w:val="18"/>
          <w:lang w:val="hy-AM"/>
        </w:rPr>
      </w:pPr>
      <w:r w:rsidRPr="000B3567">
        <w:rPr>
          <w:rFonts w:ascii="GHEA Grapalat" w:hAnsi="GHEA Grapalat" w:cs="Arial"/>
          <w:b/>
          <w:noProof/>
          <w:sz w:val="18"/>
          <w:szCs w:val="18"/>
          <w:lang w:val="hy-AM"/>
        </w:rPr>
        <w:t>3.</w:t>
      </w:r>
      <w:r w:rsidR="00210D92" w:rsidRPr="00210D92">
        <w:rPr>
          <w:rFonts w:ascii="GHEA Grapalat" w:hAnsi="GHEA Grapalat" w:cs="Arial"/>
          <w:b/>
          <w:noProof/>
          <w:sz w:val="18"/>
          <w:szCs w:val="18"/>
          <w:lang w:val="hy-AM"/>
        </w:rPr>
        <w:t>Ներքին աուդիտի ծառայությունը մատուցող Կատարողի նկատմամբ ընդհանուր պահանջներ.</w:t>
      </w:r>
    </w:p>
    <w:p w:rsidR="00210D92" w:rsidRPr="00210D92" w:rsidRDefault="00210D92" w:rsidP="00210D92">
      <w:pPr>
        <w:ind w:firstLine="567"/>
        <w:jc w:val="both"/>
        <w:rPr>
          <w:rFonts w:ascii="GHEA Grapalat" w:hAnsi="GHEA Grapalat" w:cs="Arial"/>
          <w:noProof/>
          <w:sz w:val="18"/>
          <w:szCs w:val="18"/>
          <w:lang w:val="hy-AM"/>
        </w:rPr>
      </w:pPr>
      <w:r w:rsidRPr="00210D92">
        <w:rPr>
          <w:rFonts w:ascii="GHEA Grapalat" w:hAnsi="GHEA Grapalat" w:cs="Arial"/>
          <w:noProof/>
          <w:sz w:val="18"/>
          <w:szCs w:val="18"/>
          <w:lang w:val="hy-AM"/>
        </w:rPr>
        <w:t>Կատարող</w:t>
      </w:r>
      <w:r w:rsidRPr="00210D92">
        <w:rPr>
          <w:rFonts w:ascii="GHEA Grapalat" w:hAnsi="GHEA Grapalat" w:cs="Sylfaen"/>
          <w:noProof/>
          <w:sz w:val="18"/>
          <w:szCs w:val="18"/>
          <w:lang w:val="hy-AM"/>
        </w:rPr>
        <w:t xml:space="preserve">ը </w:t>
      </w:r>
      <w:r w:rsidRPr="00210D92">
        <w:rPr>
          <w:rFonts w:ascii="GHEA Grapalat" w:hAnsi="GHEA Grapalat" w:cs="Arial"/>
          <w:noProof/>
          <w:sz w:val="18"/>
          <w:szCs w:val="18"/>
          <w:lang w:val="hy-AM"/>
        </w:rPr>
        <w:t>պետք է ընդգրկված լինի Լիազոր մարմնի կողմից վարվող հանրային հատվածում ներքին աուդիտ իրականացնելու համար որակավորում ունեցող կազմակերպությունների ցանկում (այսուհետ՝ ցանկ)։</w:t>
      </w:r>
    </w:p>
    <w:p w:rsidR="00210D92" w:rsidRPr="00210D92" w:rsidRDefault="00210D92" w:rsidP="00210D92">
      <w:pPr>
        <w:ind w:firstLine="567"/>
        <w:jc w:val="both"/>
        <w:rPr>
          <w:rFonts w:ascii="GHEA Grapalat" w:hAnsi="GHEA Grapalat" w:cs="Arial"/>
          <w:noProof/>
          <w:sz w:val="18"/>
          <w:szCs w:val="18"/>
          <w:lang w:val="hy-AM"/>
        </w:rPr>
      </w:pPr>
      <w:r w:rsidRPr="00210D92">
        <w:rPr>
          <w:rFonts w:ascii="GHEA Grapalat" w:hAnsi="GHEA Grapalat" w:cs="Arial"/>
          <w:noProof/>
          <w:sz w:val="18"/>
          <w:szCs w:val="18"/>
          <w:lang w:val="hy-AM"/>
        </w:rPr>
        <w:t>Կատարողի՝ սույն տեխնիկական բնութագրով նախատեսված ծառայությունների մատուցման համար ներգրավված աուդիտորներըպետք է համատեղությամբ չաշխատեն  ներքին և/կամ արտաքին աուդիտի ծառայություններ մատուցող այլ կազմակերպություններում, կամ այլ կազմակերպություններում աշխատեն որպես ներքին աուդիտոր:</w:t>
      </w:r>
    </w:p>
    <w:p w:rsidR="00210D92" w:rsidRPr="00210D92" w:rsidRDefault="00210D92" w:rsidP="00210D92">
      <w:pPr>
        <w:ind w:firstLine="567"/>
        <w:jc w:val="both"/>
        <w:rPr>
          <w:rFonts w:ascii="GHEA Grapalat" w:hAnsi="GHEA Grapalat" w:cs="Arial"/>
          <w:noProof/>
          <w:sz w:val="18"/>
          <w:szCs w:val="18"/>
          <w:lang w:val="hy-AM"/>
        </w:rPr>
      </w:pPr>
      <w:r w:rsidRPr="00210D92">
        <w:rPr>
          <w:rFonts w:ascii="GHEA Grapalat" w:hAnsi="GHEA Grapalat" w:cs="Arial"/>
          <w:noProof/>
          <w:sz w:val="18"/>
          <w:szCs w:val="18"/>
          <w:lang w:val="hy-AM"/>
        </w:rPr>
        <w:t>Ներքին աուդիտի տարեկան ծրագիրը կազմելուց և անհրաժեշտ մարդկային ռեսուրսները հաշվարկելուց հետո՝ Կատարողն, անհրաժեշտության դեպքում, կարող է ներգրավել լրացուցիչ աշխատանքային ռեսուրսներ՝ համաձայնեցնելով Պատվիրատուի հետ։ Նշվածի համար ատարողը պետք է ունենա ներքին աուդիտի մասին օրենսդրությամբ սահմանված կարգով հաշվարկված բավարար քանակությամբ մարդկային ռեսուրսներ՝ հանրային հատվածի կազմակերպության ներքին աուդիտի միջավայրի տարրերի ռիսկերի գնահատման արդյունքներով կազմված ռազմավարական և տարեկան ծրագրերը պատշաճ կերպով իրականացնելու համար։</w:t>
      </w:r>
    </w:p>
    <w:p w:rsidR="00210D92" w:rsidRPr="00210D92" w:rsidRDefault="00210D92" w:rsidP="00210D92">
      <w:pPr>
        <w:ind w:firstLine="567"/>
        <w:jc w:val="both"/>
        <w:rPr>
          <w:rFonts w:ascii="GHEA Grapalat" w:hAnsi="GHEA Grapalat" w:cs="Arial"/>
          <w:noProof/>
          <w:sz w:val="18"/>
          <w:szCs w:val="18"/>
          <w:lang w:val="hy-AM"/>
        </w:rPr>
      </w:pPr>
    </w:p>
    <w:p w:rsidR="00210D92" w:rsidRPr="00210D92" w:rsidRDefault="00210D92" w:rsidP="00210D92">
      <w:pPr>
        <w:ind w:firstLine="567"/>
        <w:jc w:val="both"/>
        <w:rPr>
          <w:rFonts w:ascii="GHEA Grapalat" w:hAnsi="GHEA Grapalat" w:cs="Arial"/>
          <w:noProof/>
          <w:sz w:val="18"/>
          <w:szCs w:val="18"/>
          <w:lang w:val="hy-AM"/>
        </w:rPr>
      </w:pPr>
      <w:r w:rsidRPr="00210D92">
        <w:rPr>
          <w:rFonts w:ascii="GHEA Grapalat" w:hAnsi="GHEA Grapalat" w:cs="Arial"/>
          <w:noProof/>
          <w:sz w:val="18"/>
          <w:szCs w:val="18"/>
          <w:lang w:val="hy-AM"/>
        </w:rPr>
        <w:t>Կատարող</w:t>
      </w:r>
      <w:r w:rsidRPr="00210D92">
        <w:rPr>
          <w:rFonts w:ascii="GHEA Grapalat" w:hAnsi="GHEA Grapalat" w:cs="Sylfaen"/>
          <w:noProof/>
          <w:sz w:val="18"/>
          <w:szCs w:val="18"/>
          <w:lang w:val="hy-AM"/>
        </w:rPr>
        <w:t xml:space="preserve">ը </w:t>
      </w:r>
      <w:r w:rsidRPr="00210D92">
        <w:rPr>
          <w:rFonts w:ascii="GHEA Grapalat" w:hAnsi="GHEA Grapalat" w:cs="Arial"/>
          <w:noProof/>
          <w:sz w:val="18"/>
          <w:szCs w:val="18"/>
          <w:lang w:val="hy-AM"/>
        </w:rPr>
        <w:t>ներքին աուդիտի աշխատանքները պետք է կատարի ներքին աուդիտի մասին ՀՀ օրենսդրության պահանջներին և ՀՀ ներքին աուդիտի մասնագիտական գործունեության ստանդարտներին համապատասխան և պահպանի ներքին աուդիտորի վարքագծի կանոնները։</w:t>
      </w:r>
    </w:p>
    <w:p w:rsidR="00210D92" w:rsidRPr="00210D92" w:rsidRDefault="00210D92" w:rsidP="00210D92">
      <w:pPr>
        <w:ind w:firstLine="360"/>
        <w:jc w:val="both"/>
        <w:rPr>
          <w:rFonts w:ascii="GHEA Grapalat" w:hAnsi="GHEA Grapalat" w:cs="Sylfaen"/>
          <w:noProof/>
          <w:sz w:val="18"/>
          <w:szCs w:val="18"/>
          <w:lang w:val="hy-AM"/>
        </w:rPr>
      </w:pPr>
    </w:p>
    <w:p w:rsidR="00210D92" w:rsidRPr="00210D92" w:rsidRDefault="000B3567" w:rsidP="000B3567">
      <w:pPr>
        <w:ind w:left="810"/>
        <w:jc w:val="both"/>
        <w:rPr>
          <w:rFonts w:ascii="GHEA Grapalat" w:hAnsi="GHEA Grapalat" w:cs="Arial"/>
          <w:b/>
          <w:noProof/>
          <w:sz w:val="18"/>
          <w:szCs w:val="18"/>
          <w:lang w:val="hy-AM"/>
        </w:rPr>
      </w:pPr>
      <w:r w:rsidRPr="00314443">
        <w:rPr>
          <w:rFonts w:ascii="GHEA Grapalat" w:hAnsi="GHEA Grapalat" w:cs="Arial"/>
          <w:b/>
          <w:noProof/>
          <w:sz w:val="18"/>
          <w:szCs w:val="18"/>
          <w:lang w:val="hy-AM"/>
        </w:rPr>
        <w:t>4.</w:t>
      </w:r>
      <w:r w:rsidR="00210D92" w:rsidRPr="00210D92">
        <w:rPr>
          <w:rFonts w:ascii="GHEA Grapalat" w:hAnsi="GHEA Grapalat" w:cs="Arial"/>
          <w:b/>
          <w:noProof/>
          <w:sz w:val="18"/>
          <w:szCs w:val="18"/>
          <w:lang w:val="hy-AM"/>
        </w:rPr>
        <w:t>Ծառայության գնման ժամանակացույցը.</w:t>
      </w:r>
    </w:p>
    <w:p w:rsidR="00210D92" w:rsidRPr="00210D92" w:rsidRDefault="00210D92" w:rsidP="00210D92">
      <w:pPr>
        <w:ind w:left="90" w:firstLine="540"/>
        <w:jc w:val="both"/>
        <w:rPr>
          <w:rFonts w:ascii="GHEA Grapalat" w:hAnsi="GHEA Grapalat" w:cs="Arial"/>
          <w:noProof/>
          <w:sz w:val="18"/>
          <w:szCs w:val="18"/>
          <w:lang w:val="hy-AM"/>
        </w:rPr>
      </w:pPr>
      <w:r w:rsidRPr="00210D92">
        <w:rPr>
          <w:rFonts w:ascii="GHEA Grapalat" w:hAnsi="GHEA Grapalat" w:cs="Arial"/>
          <w:noProof/>
          <w:sz w:val="18"/>
          <w:szCs w:val="18"/>
          <w:lang w:val="hy-AM"/>
        </w:rPr>
        <w:t xml:space="preserve">Ծառայության մատուցումն իրականացվում է պայմանագիրն ուժի մեջ մտնելու օրվանից մինչև 2020 թվականի դեկտեմբերի </w:t>
      </w:r>
      <w:r w:rsidR="000819CC" w:rsidRPr="000819CC">
        <w:rPr>
          <w:rFonts w:ascii="GHEA Grapalat" w:hAnsi="GHEA Grapalat" w:cs="Arial"/>
          <w:noProof/>
          <w:sz w:val="18"/>
          <w:szCs w:val="18"/>
          <w:lang w:val="hy-AM"/>
        </w:rPr>
        <w:t>15</w:t>
      </w:r>
      <w:r w:rsidRPr="00210D92">
        <w:rPr>
          <w:rFonts w:ascii="GHEA Grapalat" w:hAnsi="GHEA Grapalat" w:cs="Arial"/>
          <w:noProof/>
          <w:sz w:val="18"/>
          <w:szCs w:val="18"/>
          <w:lang w:val="hy-AM"/>
        </w:rPr>
        <w:t xml:space="preserve">-ը: </w:t>
      </w:r>
    </w:p>
    <w:p w:rsidR="00210D92" w:rsidRPr="00210D92" w:rsidRDefault="00210D92" w:rsidP="00210D92">
      <w:pPr>
        <w:ind w:firstLine="360"/>
        <w:jc w:val="both"/>
        <w:rPr>
          <w:rFonts w:ascii="GHEA Grapalat" w:hAnsi="GHEA Grapalat"/>
          <w:noProof/>
          <w:sz w:val="18"/>
          <w:szCs w:val="18"/>
          <w:lang w:val="hy-AM"/>
        </w:rPr>
      </w:pPr>
    </w:p>
    <w:p w:rsidR="00210D92" w:rsidRPr="00210D92" w:rsidRDefault="000B3567" w:rsidP="000B3567">
      <w:pPr>
        <w:ind w:left="810"/>
        <w:jc w:val="both"/>
        <w:rPr>
          <w:rFonts w:ascii="GHEA Grapalat" w:hAnsi="GHEA Grapalat" w:cs="Arial"/>
          <w:b/>
          <w:noProof/>
          <w:sz w:val="18"/>
          <w:szCs w:val="18"/>
          <w:lang w:val="hy-AM"/>
        </w:rPr>
      </w:pPr>
      <w:r w:rsidRPr="000B3567">
        <w:rPr>
          <w:rFonts w:ascii="GHEA Grapalat" w:hAnsi="GHEA Grapalat" w:cs="Arial"/>
          <w:b/>
          <w:noProof/>
          <w:sz w:val="18"/>
          <w:szCs w:val="18"/>
          <w:lang w:val="hy-AM"/>
        </w:rPr>
        <w:t>5.</w:t>
      </w:r>
      <w:r w:rsidR="00210D92" w:rsidRPr="00210D92">
        <w:rPr>
          <w:rFonts w:ascii="GHEA Grapalat" w:hAnsi="GHEA Grapalat" w:cs="Arial"/>
          <w:b/>
          <w:noProof/>
          <w:sz w:val="18"/>
          <w:szCs w:val="18"/>
          <w:lang w:val="hy-AM"/>
        </w:rPr>
        <w:t>Ծառայության ընդունման և վճարման ժամանակացույցը.</w:t>
      </w:r>
    </w:p>
    <w:p w:rsidR="00210D92" w:rsidRPr="00210D92" w:rsidRDefault="00210D92" w:rsidP="00210D92">
      <w:pPr>
        <w:ind w:left="90" w:firstLine="630"/>
        <w:jc w:val="both"/>
        <w:rPr>
          <w:rFonts w:ascii="GHEA Grapalat" w:hAnsi="GHEA Grapalat" w:cs="Sylfaen"/>
          <w:noProof/>
          <w:sz w:val="18"/>
          <w:szCs w:val="18"/>
          <w:lang w:val="hy-AM"/>
        </w:rPr>
      </w:pPr>
      <w:r w:rsidRPr="00210D92">
        <w:rPr>
          <w:rFonts w:ascii="GHEA Grapalat" w:hAnsi="GHEA Grapalat" w:cs="Sylfaen"/>
          <w:noProof/>
          <w:sz w:val="18"/>
          <w:szCs w:val="18"/>
          <w:lang w:val="hy-AM"/>
        </w:rPr>
        <w:t>Պայմանագրի կատարումն ընդունելու նպատակով յուրաքանչյուր հանձնման-ընդունման արձանագրության հետ մեկտեղ Կատարողը ներկայացնում է հաշվետվություն հաշվետու ժամանակահատվածում մատուցված ծառայության մասին՝ նշելովծառայություն մատուցողի անունը, ծառայության բնույթը, բովանդակությունը և դրա փաստաթղթավորված արդյունքը, ինչպես նաև իր կողմից հաստատած գրավոր հավաստում, որ ծառայությունը մատուցվել է գնման ընթացակարգին մասնակցելու շրջանակում հրավերով նախատեսված «Աշխատանքային ռեսուրսներ» որակավորման չափանիշի գնահատման նպատակով ներկայացված մասնագետների կողմից` կցելով նաև վերջիններիս կողմից հաստատված ինքնակենսագրությունները:</w:t>
      </w:r>
    </w:p>
    <w:p w:rsidR="00210D92" w:rsidRPr="00210D92" w:rsidRDefault="00210D92" w:rsidP="00210D92">
      <w:pPr>
        <w:ind w:left="90" w:firstLine="630"/>
        <w:jc w:val="both"/>
        <w:rPr>
          <w:rFonts w:ascii="GHEA Grapalat" w:hAnsi="GHEA Grapalat" w:cs="Sylfaen"/>
          <w:noProof/>
          <w:sz w:val="18"/>
          <w:szCs w:val="18"/>
          <w:lang w:val="hy-AM"/>
        </w:rPr>
      </w:pPr>
      <w:r w:rsidRPr="00210D92">
        <w:rPr>
          <w:rFonts w:ascii="GHEA Grapalat" w:hAnsi="GHEA Grapalat" w:cs="Sylfaen"/>
          <w:noProof/>
          <w:sz w:val="18"/>
          <w:szCs w:val="18"/>
          <w:lang w:val="hy-AM"/>
        </w:rPr>
        <w:t>Վճարումն իրականացվում է պայմանագրով սահմանված վճարման ժամանակացույցով նախատեսված ամիսներին` հաշվետու ժամանակահատվածի համար ներքին աուդիտի տարեկան ծրագրով նախատեսված աուդիտորական առաջադրանքների կատարման՝ դրանց վերաբերյալ ներկայացված հաշվետվությունների առկայության և Պատվիրատուի կողմից տրված դրական եզրակացության դեպքում (եզրակացությունը ստորագրվում է և հանձնման- ընդունման աևձանագրությունը Մասնակցին ներկայացվում է 7 աշխատանքային օրվա ընթացքում)։</w:t>
      </w:r>
    </w:p>
    <w:p w:rsidR="00210D92" w:rsidRPr="00210D92" w:rsidRDefault="00210D92" w:rsidP="00210D92">
      <w:pPr>
        <w:ind w:left="90" w:firstLine="630"/>
        <w:jc w:val="both"/>
        <w:rPr>
          <w:rFonts w:ascii="GHEA Grapalat" w:hAnsi="GHEA Grapalat" w:cs="Sylfaen"/>
          <w:noProof/>
          <w:sz w:val="18"/>
          <w:szCs w:val="18"/>
          <w:lang w:val="hy-AM"/>
        </w:rPr>
      </w:pPr>
      <w:r w:rsidRPr="00210D92">
        <w:rPr>
          <w:rFonts w:ascii="GHEA Grapalat" w:hAnsi="GHEA Grapalat" w:cs="Sylfaen"/>
          <w:noProof/>
          <w:sz w:val="18"/>
          <w:szCs w:val="18"/>
          <w:lang w:val="hy-AM"/>
        </w:rPr>
        <w:t>Սույն տեխնիկական բնութագրի շրջանակում հաշվետու ժամանակահատված է համարվում՝</w:t>
      </w:r>
    </w:p>
    <w:p w:rsidR="00210D92" w:rsidRPr="00210D92" w:rsidRDefault="00210D92" w:rsidP="00210D92">
      <w:pPr>
        <w:numPr>
          <w:ilvl w:val="0"/>
          <w:numId w:val="39"/>
        </w:numPr>
        <w:ind w:left="90" w:firstLine="630"/>
        <w:jc w:val="both"/>
        <w:rPr>
          <w:rFonts w:ascii="GHEA Grapalat" w:hAnsi="GHEA Grapalat" w:cs="Arial"/>
          <w:b/>
          <w:noProof/>
          <w:sz w:val="18"/>
          <w:szCs w:val="18"/>
          <w:lang w:val="hy-AM"/>
        </w:rPr>
      </w:pPr>
      <w:r w:rsidRPr="00210D92">
        <w:rPr>
          <w:rFonts w:ascii="GHEA Grapalat" w:hAnsi="GHEA Grapalat" w:cs="Sylfaen"/>
          <w:noProof/>
          <w:sz w:val="18"/>
          <w:szCs w:val="18"/>
          <w:lang w:val="hy-AM"/>
        </w:rPr>
        <w:t>Պայմանագրի ուժի մեջ մտնելու օրվանից մինչև 20</w:t>
      </w:r>
      <w:r w:rsidR="00F42657" w:rsidRPr="00F42657">
        <w:rPr>
          <w:rFonts w:ascii="GHEA Grapalat" w:hAnsi="GHEA Grapalat" w:cs="Sylfaen"/>
          <w:noProof/>
          <w:sz w:val="18"/>
          <w:szCs w:val="18"/>
          <w:lang w:val="hy-AM"/>
        </w:rPr>
        <w:t>20</w:t>
      </w:r>
      <w:r w:rsidRPr="00210D92">
        <w:rPr>
          <w:rFonts w:ascii="GHEA Grapalat" w:hAnsi="GHEA Grapalat" w:cs="Sylfaen"/>
          <w:noProof/>
          <w:sz w:val="18"/>
          <w:szCs w:val="18"/>
          <w:lang w:val="hy-AM"/>
        </w:rPr>
        <w:t xml:space="preserve"> թվականի դեկտեմբերի 10-ն ընկած ժամանակահատվածը,</w:t>
      </w:r>
    </w:p>
    <w:p w:rsidR="00210D92" w:rsidRPr="00210D92" w:rsidRDefault="00210D92" w:rsidP="00210D92">
      <w:pPr>
        <w:numPr>
          <w:ilvl w:val="0"/>
          <w:numId w:val="39"/>
        </w:numPr>
        <w:ind w:left="90" w:firstLine="630"/>
        <w:jc w:val="both"/>
        <w:rPr>
          <w:rFonts w:ascii="GHEA Grapalat" w:hAnsi="GHEA Grapalat" w:cs="Sylfaen"/>
          <w:noProof/>
          <w:sz w:val="18"/>
          <w:szCs w:val="18"/>
          <w:lang w:val="hy-AM"/>
        </w:rPr>
      </w:pPr>
      <w:r w:rsidRPr="00210D92">
        <w:rPr>
          <w:rFonts w:ascii="GHEA Grapalat" w:hAnsi="GHEA Grapalat" w:cs="Sylfaen"/>
          <w:noProof/>
          <w:sz w:val="18"/>
          <w:szCs w:val="18"/>
          <w:lang w:val="hy-AM"/>
        </w:rPr>
        <w:t>2020 թվականի հունվարի 1-ից մինչև պայմանագրի գործողության ավարտը յուրաքանչյուր եռամսյակը, ընդ որում չորրորդ եռամսյակի հաշվետվությունները ներկայացվում են մինչև տվյալ տարվա դեկտեմբերի 10-ը, իսկ պայմանագրի գործողության ընթացքում վերջին ժամանակահատվածը ժամկետի լրանալուց 15 աշխատանքային օր առաջ:</w:t>
      </w:r>
    </w:p>
    <w:p w:rsidR="00210D92" w:rsidRPr="00210D92" w:rsidRDefault="00210D92" w:rsidP="00210D92">
      <w:pPr>
        <w:jc w:val="both"/>
        <w:rPr>
          <w:rFonts w:ascii="GHEA Grapalat" w:hAnsi="GHEA Grapalat" w:cs="Sylfaen"/>
          <w:noProof/>
          <w:sz w:val="18"/>
          <w:szCs w:val="18"/>
          <w:lang w:val="hy-AM"/>
        </w:rPr>
      </w:pPr>
    </w:p>
    <w:p w:rsidR="00210D92" w:rsidRPr="00210D92" w:rsidRDefault="00210D92" w:rsidP="00210D92">
      <w:pPr>
        <w:pStyle w:val="13"/>
        <w:numPr>
          <w:ilvl w:val="0"/>
          <w:numId w:val="38"/>
        </w:numPr>
        <w:jc w:val="both"/>
        <w:rPr>
          <w:rFonts w:ascii="GHEA Grapalat" w:hAnsi="GHEA Grapalat" w:cs="Sylfaen"/>
          <w:noProof/>
          <w:sz w:val="18"/>
          <w:szCs w:val="18"/>
          <w:lang w:val="hy-AM"/>
        </w:rPr>
      </w:pPr>
      <w:r w:rsidRPr="00210D92">
        <w:rPr>
          <w:rFonts w:ascii="GHEA Grapalat" w:hAnsi="GHEA Grapalat" w:cs="Sylfaen"/>
          <w:noProof/>
          <w:sz w:val="18"/>
          <w:szCs w:val="18"/>
          <w:lang w:val="hy-AM"/>
        </w:rPr>
        <w:t>«Աշխատանքային ռեսուրսներ» որակավորման չափանիշին ներկայացվող պահանջներ.</w:t>
      </w:r>
    </w:p>
    <w:p w:rsidR="00210D92" w:rsidRPr="00210D92" w:rsidRDefault="00210D92" w:rsidP="00210D92">
      <w:pPr>
        <w:numPr>
          <w:ilvl w:val="0"/>
          <w:numId w:val="37"/>
        </w:numPr>
        <w:ind w:left="0" w:firstLine="567"/>
        <w:jc w:val="both"/>
        <w:rPr>
          <w:rFonts w:ascii="GHEA Grapalat" w:hAnsi="GHEA Grapalat" w:cs="Sylfaen"/>
          <w:noProof/>
          <w:sz w:val="18"/>
          <w:szCs w:val="18"/>
          <w:lang w:val="hy-AM"/>
        </w:rPr>
      </w:pPr>
      <w:r w:rsidRPr="00210D92">
        <w:rPr>
          <w:rFonts w:ascii="GHEA Grapalat" w:hAnsi="GHEA Grapalat" w:cs="Sylfaen"/>
          <w:noProof/>
          <w:sz w:val="18"/>
          <w:szCs w:val="18"/>
          <w:lang w:val="hy-AM"/>
        </w:rPr>
        <w:lastRenderedPageBreak/>
        <w:t xml:space="preserve">Մասնակիցը հայտով ներկայացնում է հայտարարություն այն մասին, որ ունի կնքվելիք պայմանագրի կատարման համար անհրաժեշտ աշխատանքային ռեսուրսներ:Ընդ որում, պայմանագրի կատարման համար պահանջվող աշխատանքային ռեսուրսների նվազագույն պահանջներն են` </w:t>
      </w:r>
    </w:p>
    <w:p w:rsidR="00210D92" w:rsidRPr="00210D92" w:rsidRDefault="00210D92" w:rsidP="00210D92">
      <w:pPr>
        <w:jc w:val="both"/>
        <w:rPr>
          <w:rFonts w:ascii="GHEA Grapalat" w:hAnsi="GHEA Grapalat" w:cs="Sylfaen"/>
          <w:noProof/>
          <w:sz w:val="18"/>
          <w:szCs w:val="18"/>
          <w:lang w:val="hy-AM"/>
        </w:rPr>
      </w:pPr>
      <w:r w:rsidRPr="00210D92">
        <w:rPr>
          <w:rFonts w:ascii="GHEA Grapalat" w:hAnsi="GHEA Grapalat" w:cs="Sylfaen"/>
          <w:noProof/>
          <w:sz w:val="18"/>
          <w:szCs w:val="18"/>
          <w:lang w:val="hy-AM"/>
        </w:rPr>
        <w:t xml:space="preserve">նվազագույնը </w:t>
      </w:r>
      <w:r w:rsidRPr="00210D92">
        <w:rPr>
          <w:rFonts w:ascii="Arial" w:hAnsi="Arial" w:cs="Sylfaen"/>
          <w:noProof/>
          <w:sz w:val="18"/>
          <w:szCs w:val="18"/>
          <w:lang w:val="hy-AM"/>
        </w:rPr>
        <w:t>4</w:t>
      </w:r>
      <w:r w:rsidRPr="00210D92">
        <w:rPr>
          <w:rFonts w:ascii="GHEA Grapalat" w:hAnsi="GHEA Grapalat" w:cs="Sylfaen"/>
          <w:noProof/>
          <w:sz w:val="18"/>
          <w:szCs w:val="18"/>
          <w:lang w:val="hy-AM"/>
        </w:rPr>
        <w:t xml:space="preserve"> ներքին աուդիտոր, որոնք պետք է ունենան հանրային հատվածի ներքին աուդիտորի որակավորում և աուդիտորի մասնագիտական գործունեության առնվազն 3 տարվա աշխատանքային փորձ: </w:t>
      </w:r>
    </w:p>
    <w:p w:rsidR="00210D92" w:rsidRPr="00210D92" w:rsidRDefault="00210D92" w:rsidP="00210D92">
      <w:pPr>
        <w:jc w:val="both"/>
        <w:rPr>
          <w:rFonts w:ascii="GHEA Grapalat" w:hAnsi="GHEA Grapalat" w:cs="Sylfaen"/>
          <w:noProof/>
          <w:sz w:val="18"/>
          <w:szCs w:val="18"/>
          <w:lang w:val="hy-AM"/>
        </w:rPr>
      </w:pPr>
    </w:p>
    <w:p w:rsidR="00210D92" w:rsidRPr="00210D92" w:rsidRDefault="00210D92" w:rsidP="00210D92">
      <w:pPr>
        <w:ind w:firstLine="567"/>
        <w:jc w:val="both"/>
        <w:rPr>
          <w:rFonts w:ascii="GHEA Grapalat" w:hAnsi="GHEA Grapalat" w:cs="Sylfaen"/>
          <w:noProof/>
          <w:sz w:val="18"/>
          <w:szCs w:val="18"/>
          <w:lang w:val="hy-AM"/>
        </w:rPr>
      </w:pPr>
      <w:r w:rsidRPr="00210D92">
        <w:rPr>
          <w:rFonts w:ascii="GHEA Grapalat" w:hAnsi="GHEA Grapalat" w:cs="Sylfaen"/>
          <w:noProof/>
          <w:sz w:val="18"/>
          <w:szCs w:val="18"/>
          <w:lang w:val="hy-AM"/>
        </w:rPr>
        <w:t>Աշխատանքային ռեսուրսների առկայությունը հիմնավորելու համար առաջին տեղը զբաղեցրած մասնակիցը ներկայացնում է նաև առաջադրված աշխատակազմում ներգրավված մասնագետների հաստատած գրավոր համաձայնությունների`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ինքնակենսագրություն (CV)), աշխատանքային պայմանագրերի և նմանատիպ աշխատանքների կատարումը հավաստող այլ փաստաթղթերի պատճեններ, ինչպես նաև համապատասխան գործատուի մոտ կատարած աշխատանքները հավաստող գործատու(ներ)ի ղեկավարի կողմից ստորագրված երաշխավոր(ներ)ի նամակ(ներ) և ստորագրված գրավոր հայտարարություն՝ «Ներքին աուդիտի մասին»ՀՀ օրենքի 9-րդ հոդվածի 4-րդ մասով նախատեսված սահմանափակումների բացակության մասին։</w:t>
      </w:r>
    </w:p>
    <w:p w:rsidR="00210D92" w:rsidRPr="00210D92" w:rsidRDefault="00210D92" w:rsidP="00210D92">
      <w:pPr>
        <w:ind w:firstLine="567"/>
        <w:jc w:val="both"/>
        <w:rPr>
          <w:rFonts w:ascii="GHEA Grapalat" w:hAnsi="GHEA Grapalat" w:cs="Sylfaen"/>
          <w:noProof/>
          <w:sz w:val="18"/>
          <w:szCs w:val="18"/>
          <w:lang w:val="hy-AM"/>
        </w:rPr>
      </w:pPr>
    </w:p>
    <w:p w:rsidR="00210D92" w:rsidRPr="00210D92" w:rsidRDefault="000B3567" w:rsidP="00210D92">
      <w:pPr>
        <w:ind w:firstLine="567"/>
        <w:jc w:val="both"/>
        <w:rPr>
          <w:rFonts w:ascii="GHEA Grapalat" w:hAnsi="GHEA Grapalat" w:cs="Sylfaen"/>
          <w:noProof/>
          <w:sz w:val="18"/>
          <w:szCs w:val="18"/>
          <w:lang w:val="hy-AM"/>
        </w:rPr>
      </w:pPr>
      <w:r w:rsidRPr="000B3567">
        <w:rPr>
          <w:rFonts w:ascii="GHEA Grapalat" w:hAnsi="GHEA Grapalat" w:cs="Sylfaen"/>
          <w:noProof/>
          <w:sz w:val="18"/>
          <w:szCs w:val="18"/>
          <w:lang w:val="hy-AM"/>
        </w:rPr>
        <w:t>6</w:t>
      </w:r>
      <w:r w:rsidR="00210D92" w:rsidRPr="00210D92">
        <w:rPr>
          <w:rFonts w:ascii="GHEA Grapalat" w:hAnsi="GHEA Grapalat" w:cs="Sylfaen"/>
          <w:noProof/>
          <w:sz w:val="18"/>
          <w:szCs w:val="18"/>
          <w:lang w:val="hy-AM"/>
        </w:rPr>
        <w:t xml:space="preserve">&lt;&lt;Տեխնիկական միջոցներ&gt;&gt; որակավորման չափանիշին ներկայացվող պահանջ. </w:t>
      </w:r>
    </w:p>
    <w:p w:rsidR="00210D92" w:rsidRPr="00210D92" w:rsidRDefault="00210D92" w:rsidP="00210D92">
      <w:pPr>
        <w:ind w:firstLine="567"/>
        <w:jc w:val="both"/>
        <w:rPr>
          <w:rFonts w:ascii="GHEA Grapalat" w:hAnsi="GHEA Grapalat" w:cs="Sylfaen"/>
          <w:noProof/>
          <w:sz w:val="18"/>
          <w:szCs w:val="18"/>
          <w:lang w:val="hy-AM"/>
        </w:rPr>
      </w:pPr>
      <w:r w:rsidRPr="00210D92">
        <w:rPr>
          <w:rFonts w:ascii="GHEA Grapalat" w:hAnsi="GHEA Grapalat" w:cs="Sylfaen"/>
          <w:noProof/>
          <w:sz w:val="18"/>
          <w:szCs w:val="18"/>
          <w:lang w:val="hy-AM"/>
        </w:rPr>
        <w:t xml:space="preserve"> մասնակիցը հայտով ներկայացնում է իր կողմից հաստատված հայտարարություն կնքվելիք պայմանագրի կատարման համար անհրաժեշտ տեխնիկական միջոցների առկայության մասին.</w:t>
      </w:r>
    </w:p>
    <w:p w:rsidR="00210D92" w:rsidRPr="00210D92" w:rsidRDefault="00210D92" w:rsidP="00210D92">
      <w:pPr>
        <w:tabs>
          <w:tab w:val="left" w:pos="9615"/>
        </w:tabs>
        <w:ind w:firstLine="567"/>
        <w:jc w:val="both"/>
        <w:rPr>
          <w:rFonts w:ascii="GHEA Grapalat" w:hAnsi="GHEA Grapalat" w:cs="Sylfaen"/>
          <w:noProof/>
          <w:sz w:val="18"/>
          <w:szCs w:val="18"/>
          <w:lang w:val="hy-AM"/>
        </w:rPr>
      </w:pPr>
      <w:r w:rsidRPr="00210D92">
        <w:rPr>
          <w:rFonts w:ascii="GHEA Grapalat" w:hAnsi="GHEA Grapalat" w:cs="Sylfaen"/>
          <w:noProof/>
          <w:sz w:val="18"/>
          <w:szCs w:val="18"/>
          <w:lang w:val="hy-AM"/>
        </w:rPr>
        <w:tab/>
      </w:r>
    </w:p>
    <w:p w:rsidR="00210D92" w:rsidRPr="00210D92" w:rsidRDefault="00210D92" w:rsidP="00210D92">
      <w:pPr>
        <w:ind w:firstLine="567"/>
        <w:jc w:val="both"/>
        <w:rPr>
          <w:rFonts w:ascii="GHEA Grapalat" w:hAnsi="GHEA Grapalat" w:cs="Sylfaen"/>
          <w:noProof/>
          <w:sz w:val="18"/>
          <w:szCs w:val="18"/>
          <w:lang w:val="hy-AM"/>
        </w:rPr>
      </w:pPr>
      <w:r w:rsidRPr="00210D92">
        <w:rPr>
          <w:rFonts w:ascii="GHEA Grapalat" w:hAnsi="GHEA Grapalat" w:cs="Sylfaen"/>
          <w:noProof/>
          <w:sz w:val="18"/>
          <w:szCs w:val="18"/>
          <w:lang w:val="hy-AM"/>
        </w:rPr>
        <w:t>7.«մասնագիտական փորձառություն» որակավորման չափանիշին ներկայացվող պահանջներ.</w:t>
      </w:r>
    </w:p>
    <w:p w:rsidR="00210D92" w:rsidRPr="00210D92" w:rsidRDefault="00210D92" w:rsidP="00210D92">
      <w:pPr>
        <w:ind w:firstLine="567"/>
        <w:jc w:val="both"/>
        <w:rPr>
          <w:rFonts w:ascii="GHEA Grapalat" w:hAnsi="GHEA Grapalat" w:cs="Sylfaen"/>
          <w:noProof/>
          <w:sz w:val="18"/>
          <w:szCs w:val="18"/>
          <w:lang w:val="hy-AM"/>
        </w:rPr>
      </w:pPr>
      <w:r w:rsidRPr="00210D92">
        <w:rPr>
          <w:rFonts w:ascii="GHEA Grapalat" w:hAnsi="GHEA Grapalat" w:cs="Sylfaen"/>
          <w:noProof/>
          <w:sz w:val="18"/>
          <w:szCs w:val="18"/>
          <w:lang w:val="hy-AM"/>
        </w:rPr>
        <w:t>ա)մասնակիցը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տվյալ սույն ընթա</w:t>
      </w:r>
      <w:r w:rsidRPr="00210D92">
        <w:rPr>
          <w:rFonts w:ascii="GHEA Grapalat" w:hAnsi="GHEA Grapalat" w:cs="Sylfaen"/>
          <w:noProof/>
          <w:sz w:val="18"/>
          <w:szCs w:val="18"/>
          <w:lang w:val="hy-AM"/>
        </w:rPr>
        <w:softHyphen/>
        <w:t>ցա</w:t>
      </w:r>
      <w:r w:rsidRPr="00210D92">
        <w:rPr>
          <w:rFonts w:ascii="GHEA Grapalat" w:hAnsi="GHEA Grapalat" w:cs="Sylfaen"/>
          <w:noProof/>
          <w:sz w:val="18"/>
          <w:szCs w:val="18"/>
          <w:lang w:val="hy-AM"/>
        </w:rPr>
        <w:softHyphen/>
        <w:t>կարգի շրջանակում մասնակցի ներկայացրած գնային առաջարկի հիսուն տոկոսից: Ընդ որում առնվազն մեկ պայմանագրի շրջանակում մատուցված ծառայությունների ծավալը գումարային արտահայ</w:t>
      </w:r>
      <w:r w:rsidRPr="00210D92">
        <w:rPr>
          <w:rFonts w:ascii="GHEA Grapalat" w:hAnsi="GHEA Grapalat" w:cs="Sylfaen"/>
          <w:noProof/>
          <w:sz w:val="18"/>
          <w:szCs w:val="18"/>
          <w:lang w:val="hy-AM"/>
        </w:rPr>
        <w:softHyphen/>
        <w:t xml:space="preserve">տությամբ պետք է պակաս չլինի սույն ընթացակարգի շրջանակում մասնակցի ներկայացրած գնային առաջարկի քսան տոկոսից: </w:t>
      </w:r>
    </w:p>
    <w:p w:rsidR="00210D92" w:rsidRPr="00210D92" w:rsidRDefault="00210D92" w:rsidP="00210D92">
      <w:pPr>
        <w:spacing w:after="120"/>
        <w:ind w:firstLine="810"/>
        <w:jc w:val="both"/>
        <w:rPr>
          <w:rFonts w:ascii="GHEA Grapalat" w:hAnsi="GHEA Grapalat" w:cs="Sylfaen"/>
          <w:noProof/>
          <w:sz w:val="18"/>
          <w:szCs w:val="18"/>
          <w:lang w:val="hy-AM"/>
        </w:rPr>
      </w:pPr>
      <w:r w:rsidRPr="00210D92">
        <w:rPr>
          <w:rFonts w:ascii="GHEA Grapalat" w:hAnsi="GHEA Grapalat" w:cs="Sylfaen"/>
          <w:noProof/>
          <w:sz w:val="18"/>
          <w:szCs w:val="18"/>
          <w:lang w:val="hy-AM"/>
        </w:rPr>
        <w:t>Սույն ընթացակարգի իմաստով նմանատիպ են համարվում աուդիտի ծառայությունների մատուցված լինելը.</w:t>
      </w:r>
    </w:p>
    <w:p w:rsidR="00210D92" w:rsidRPr="00210D92" w:rsidRDefault="00210D92" w:rsidP="00210D92">
      <w:pPr>
        <w:ind w:firstLine="567"/>
        <w:jc w:val="both"/>
        <w:rPr>
          <w:rFonts w:ascii="GHEA Grapalat" w:hAnsi="GHEA Grapalat" w:cs="Sylfaen"/>
          <w:noProof/>
          <w:sz w:val="18"/>
          <w:szCs w:val="18"/>
          <w:lang w:val="hy-AM"/>
        </w:rPr>
      </w:pPr>
      <w:r w:rsidRPr="00210D92">
        <w:rPr>
          <w:rFonts w:ascii="GHEA Grapalat" w:hAnsi="GHEA Grapalat" w:cs="Sylfaen"/>
          <w:noProof/>
          <w:sz w:val="18"/>
          <w:szCs w:val="18"/>
          <w:lang w:val="hy-AM"/>
        </w:rPr>
        <w:t xml:space="preserve">բ) սույն ենթակետի ա) պարբերությամբ նախատեսված պահանջներին իր համապատասխանությունը հիմնավորելու համար մասնակիցը հայտով ներկայացնում է իր կողմից հաստատված 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նախկինում կատարած պայմանագրի (պայմանագրերի, համաձայնագրերի) պատճենը, իսկ այդ պայմանագրի (պայմանագրերի) պատշաճ կատարումը գնահատելու համար` տվյալ պայմանագրի կողմերի հաստատած` պայմանագրի (համաձայնագրի) սահմանված ժամկետում կատարումը հավաստող ակտի (հանձման-ընդունման արձանագրություն կամ պայմանագրով նախատեսված փաստաթուղթ) պատճենը կամ տվյալ պայմանագրի կատարումն ընդունած կողմի գրավոր հավաստումը: </w:t>
      </w:r>
    </w:p>
    <w:p w:rsidR="00210D92" w:rsidRPr="00210D92" w:rsidRDefault="00210D92" w:rsidP="00210D92">
      <w:pPr>
        <w:jc w:val="both"/>
        <w:rPr>
          <w:rFonts w:ascii="GHEA Grapalat" w:hAnsi="GHEA Grapalat" w:cs="Sylfaen"/>
          <w:noProof/>
          <w:sz w:val="18"/>
          <w:szCs w:val="18"/>
          <w:lang w:val="hy-AM"/>
        </w:rPr>
      </w:pPr>
    </w:p>
    <w:p w:rsidR="00210D92" w:rsidRPr="00210D92" w:rsidRDefault="00210D92" w:rsidP="00210D92">
      <w:pPr>
        <w:ind w:left="810"/>
        <w:jc w:val="both"/>
        <w:rPr>
          <w:rFonts w:ascii="GHEA Grapalat" w:hAnsi="GHEA Grapalat" w:cs="Sylfaen"/>
          <w:noProof/>
          <w:sz w:val="18"/>
          <w:szCs w:val="18"/>
          <w:lang w:val="hy-AM"/>
        </w:rPr>
      </w:pPr>
      <w:r w:rsidRPr="00210D92">
        <w:rPr>
          <w:rFonts w:ascii="GHEA Grapalat" w:hAnsi="GHEA Grapalat" w:cs="Sylfaen"/>
          <w:noProof/>
          <w:sz w:val="18"/>
          <w:szCs w:val="18"/>
          <w:lang w:val="hy-AM"/>
        </w:rPr>
        <w:t>8.«Ֆինանսական միջոցներ» որակավորման չափանիշին ներկայացվող պահանջ.</w:t>
      </w:r>
    </w:p>
    <w:p w:rsidR="00210D92" w:rsidRPr="00210D92" w:rsidRDefault="00210D92" w:rsidP="00210D92">
      <w:pPr>
        <w:pStyle w:val="norm"/>
        <w:spacing w:line="240" w:lineRule="auto"/>
        <w:ind w:firstLine="567"/>
        <w:rPr>
          <w:rFonts w:ascii="GHEA Grapalat" w:hAnsi="GHEA Grapalat" w:cs="Sylfaen"/>
          <w:noProof/>
          <w:sz w:val="18"/>
          <w:szCs w:val="18"/>
          <w:lang w:val="hy-AM" w:eastAsia="en-US"/>
        </w:rPr>
      </w:pPr>
      <w:r w:rsidRPr="00210D92">
        <w:rPr>
          <w:rFonts w:ascii="GHEA Grapalat" w:hAnsi="GHEA Grapalat" w:cs="Sylfaen"/>
          <w:noProof/>
          <w:sz w:val="18"/>
          <w:szCs w:val="18"/>
          <w:lang w:val="hy-AM" w:eastAsia="en-US"/>
        </w:rPr>
        <w:t>ա. Հայաստանի Հանրապետության ռեզիդենտ հանդիսացող մասնակցի, բացառությամբ անհատ ձեռնարկատեր չհանդիսացող ֆիզիկական անձի, հայտը ներկայացնելուն նախորդող երեք հաշվետու տարիների համախառն եկամտի հանրագումարը չպետք է պակաս լինի սույն ընթացակարգի շրջանակում մասնակցի ներկայացրած գնային առաջարկից.</w:t>
      </w:r>
    </w:p>
    <w:p w:rsidR="00210D92" w:rsidRPr="00210D92" w:rsidRDefault="00210D92" w:rsidP="00210D92">
      <w:pPr>
        <w:pStyle w:val="norm"/>
        <w:spacing w:line="240" w:lineRule="auto"/>
        <w:ind w:firstLine="567"/>
        <w:rPr>
          <w:rFonts w:ascii="GHEA Grapalat" w:hAnsi="GHEA Grapalat" w:cs="Sylfaen"/>
          <w:noProof/>
          <w:sz w:val="18"/>
          <w:szCs w:val="18"/>
          <w:lang w:val="hy-AM" w:eastAsia="en-US"/>
        </w:rPr>
      </w:pPr>
      <w:r w:rsidRPr="00210D92">
        <w:rPr>
          <w:rFonts w:ascii="GHEA Grapalat" w:hAnsi="GHEA Grapalat" w:cs="Sylfaen"/>
          <w:noProof/>
          <w:sz w:val="18"/>
          <w:szCs w:val="18"/>
          <w:lang w:val="hy-AM" w:eastAsia="en-US"/>
        </w:rPr>
        <w:t xml:space="preserve">բ. սույն ենթակետի ա) պարբերությամբ նախատեսված պահանջներին իր համապատասխանությունը հիմնավորելու համար մասնակիցը հայտով ներկայացնում է իր կողմից հաստատված հայտարարություն </w:t>
      </w:r>
    </w:p>
    <w:p w:rsidR="00210D92" w:rsidRPr="00210D92" w:rsidRDefault="00210D92" w:rsidP="00210D92">
      <w:pPr>
        <w:pStyle w:val="norm"/>
        <w:spacing w:line="240" w:lineRule="auto"/>
        <w:ind w:firstLine="567"/>
        <w:rPr>
          <w:rFonts w:ascii="GHEA Grapalat" w:hAnsi="GHEA Grapalat" w:cs="Sylfaen"/>
          <w:noProof/>
          <w:sz w:val="18"/>
          <w:szCs w:val="18"/>
          <w:lang w:val="hy-AM" w:eastAsia="en-US"/>
        </w:rPr>
      </w:pPr>
      <w:r w:rsidRPr="00210D92">
        <w:rPr>
          <w:rFonts w:ascii="GHEA Grapalat" w:hAnsi="GHEA Grapalat" w:cs="Sylfaen"/>
          <w:noProof/>
          <w:sz w:val="18"/>
          <w:szCs w:val="18"/>
          <w:lang w:val="hy-AM" w:eastAsia="en-US"/>
        </w:rPr>
        <w:t>գ. եթե մասնակիցը չի հանդիսանում Հայաստանի Հանրապետության ռեզիդենտ կամ մասնակիցը անհատ ձեռնարկատեր չհանդիսացող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210D92" w:rsidRPr="00210D92" w:rsidRDefault="00210D92" w:rsidP="00210D92">
      <w:pPr>
        <w:ind w:firstLine="360"/>
        <w:jc w:val="both"/>
        <w:rPr>
          <w:rFonts w:ascii="GHEA Grapalat" w:hAnsi="GHEA Grapalat" w:cs="Sylfaen"/>
          <w:noProof/>
          <w:sz w:val="18"/>
          <w:szCs w:val="18"/>
          <w:lang w:val="hy-AM"/>
        </w:rPr>
      </w:pPr>
    </w:p>
    <w:p w:rsidR="007916EA" w:rsidRPr="00E63420" w:rsidRDefault="007916EA" w:rsidP="007916EA">
      <w:pPr>
        <w:pStyle w:val="aff3"/>
        <w:ind w:left="709" w:hanging="425"/>
        <w:jc w:val="both"/>
        <w:rPr>
          <w:rFonts w:ascii="GHEA Grapalat" w:hAnsi="GHEA Grapalat" w:cs="Sylfaen"/>
          <w:noProof/>
          <w:sz w:val="18"/>
          <w:szCs w:val="18"/>
          <w:lang w:val="hy-AM"/>
        </w:rPr>
      </w:pPr>
    </w:p>
    <w:p w:rsidR="007916EA" w:rsidRDefault="000B3567" w:rsidP="007916EA">
      <w:pPr>
        <w:ind w:left="810"/>
        <w:jc w:val="both"/>
        <w:rPr>
          <w:rFonts w:ascii="GHEA Grapalat" w:hAnsi="GHEA Grapalat" w:cs="Sylfaen"/>
          <w:b/>
          <w:noProof/>
          <w:sz w:val="18"/>
          <w:szCs w:val="18"/>
          <w:lang w:val="hy-AM"/>
        </w:rPr>
      </w:pPr>
      <w:r>
        <w:rPr>
          <w:rFonts w:ascii="GHEA Grapalat" w:hAnsi="GHEA Grapalat" w:cs="Sylfaen"/>
          <w:b/>
          <w:noProof/>
          <w:sz w:val="18"/>
          <w:szCs w:val="18"/>
          <w:lang w:val="ru-RU"/>
        </w:rPr>
        <w:t>9</w:t>
      </w:r>
      <w:r w:rsidR="007916EA">
        <w:rPr>
          <w:rFonts w:ascii="GHEA Grapalat" w:hAnsi="GHEA Grapalat" w:cs="Sylfaen"/>
          <w:b/>
          <w:noProof/>
          <w:sz w:val="18"/>
          <w:szCs w:val="18"/>
          <w:lang w:val="hy-AM"/>
        </w:rPr>
        <w:t>. Այլ տեղեկություններ`</w:t>
      </w:r>
    </w:p>
    <w:p w:rsidR="00D66165" w:rsidRPr="00D66165" w:rsidRDefault="00D66165" w:rsidP="00D66165">
      <w:pPr>
        <w:pStyle w:val="aff3"/>
        <w:numPr>
          <w:ilvl w:val="0"/>
          <w:numId w:val="41"/>
        </w:numPr>
        <w:rPr>
          <w:rFonts w:ascii="GHEA Grapalat" w:hAnsi="GHEA Grapalat" w:cs="Sylfaen"/>
          <w:noProof/>
          <w:sz w:val="20"/>
          <w:szCs w:val="20"/>
          <w:lang w:val="hy-AM" w:eastAsia="en-US"/>
        </w:rPr>
      </w:pPr>
      <w:r w:rsidRPr="00D66165">
        <w:rPr>
          <w:rFonts w:ascii="GHEA Grapalat" w:hAnsi="GHEA Grapalat" w:cs="Sylfaen"/>
          <w:noProof/>
          <w:sz w:val="20"/>
          <w:szCs w:val="20"/>
          <w:lang w:val="hy-AM" w:eastAsia="en-US"/>
        </w:rPr>
        <w:t>ՀՀ հանրային հատվածի կազմակերպության գործառույթները սահմանված են «Կառավարության կառուցվածքի և գործունեության մասին» օրենքով, և այլ նորմատիվ իրավական ակտերով,</w:t>
      </w:r>
    </w:p>
    <w:p w:rsidR="002A591C" w:rsidRPr="002B62A9" w:rsidRDefault="002A591C" w:rsidP="002A591C">
      <w:pPr>
        <w:pStyle w:val="aff3"/>
        <w:numPr>
          <w:ilvl w:val="0"/>
          <w:numId w:val="41"/>
        </w:numPr>
        <w:spacing w:line="360" w:lineRule="auto"/>
        <w:ind w:left="284" w:hanging="284"/>
        <w:jc w:val="both"/>
        <w:rPr>
          <w:rFonts w:ascii="GHEA Grapalat" w:hAnsi="GHEA Grapalat" w:cs="Sylfaen"/>
          <w:b/>
          <w:noProof/>
          <w:sz w:val="18"/>
          <w:szCs w:val="18"/>
          <w:lang w:val="hy-AM"/>
        </w:rPr>
      </w:pPr>
      <w:r w:rsidRPr="00314443">
        <w:rPr>
          <w:rFonts w:ascii="GHEA Grapalat" w:hAnsi="GHEA Grapalat" w:cs="Sylfaen"/>
          <w:noProof/>
          <w:sz w:val="18"/>
          <w:szCs w:val="18"/>
          <w:lang w:val="hy-AM"/>
        </w:rPr>
        <w:t xml:space="preserve">Ներքին աուդիտի ծառայություններ մատուցվելու են ՀՀ Արմավիրի մարզպետարանի ենթակայությամբ գործող թվով 145 </w:t>
      </w:r>
      <w:r w:rsidR="000F60B9" w:rsidRPr="000F60B9">
        <w:rPr>
          <w:rFonts w:ascii="GHEA Grapalat" w:hAnsi="GHEA Grapalat" w:cs="Sylfaen"/>
          <w:noProof/>
          <w:sz w:val="18"/>
          <w:szCs w:val="18"/>
          <w:lang w:val="hy-AM"/>
        </w:rPr>
        <w:t>միավորներում</w:t>
      </w:r>
      <w:r w:rsidRPr="00314443">
        <w:rPr>
          <w:rFonts w:ascii="GHEA Grapalat" w:hAnsi="GHEA Grapalat" w:cs="Sylfaen"/>
          <w:noProof/>
          <w:sz w:val="18"/>
          <w:szCs w:val="18"/>
          <w:lang w:val="hy-AM"/>
        </w:rPr>
        <w:t xml:space="preserve">: Աուդիտի ենթարկվող միավորների ցանկում են թվով 113 ՊՈԱԿ_ներ, 6 բուժական հաստատություններ (ՓԲԸ, ՊՓԲԸ) և 26 կառուցվածքային ստորաբաժանումներ: </w:t>
      </w:r>
      <w:r w:rsidRPr="002B62A9">
        <w:rPr>
          <w:rFonts w:ascii="GHEA Grapalat" w:hAnsi="GHEA Grapalat" w:cs="Sylfaen"/>
          <w:b/>
          <w:noProof/>
          <w:sz w:val="18"/>
          <w:szCs w:val="18"/>
          <w:lang w:val="hy-AM"/>
        </w:rPr>
        <w:t xml:space="preserve">ՊՈԱԿ-ների մասով իրականացվում է </w:t>
      </w:r>
      <w:r w:rsidR="002B62A9" w:rsidRPr="002B62A9">
        <w:rPr>
          <w:rFonts w:ascii="GHEA Grapalat" w:hAnsi="GHEA Grapalat" w:cs="Sylfaen"/>
          <w:b/>
          <w:noProof/>
          <w:sz w:val="18"/>
          <w:szCs w:val="18"/>
          <w:lang w:val="hy-AM"/>
        </w:rPr>
        <w:t xml:space="preserve">ընդհանուր թվի առնվազն 1/3 մասի </w:t>
      </w:r>
      <w:r w:rsidRPr="002B62A9">
        <w:rPr>
          <w:rFonts w:ascii="GHEA Grapalat" w:hAnsi="GHEA Grapalat" w:cs="Sylfaen"/>
          <w:b/>
          <w:noProof/>
          <w:sz w:val="18"/>
          <w:szCs w:val="18"/>
          <w:lang w:val="hy-AM"/>
        </w:rPr>
        <w:t xml:space="preserve">նախորդ 3 տարիների գործունեության, ՓԲԸ-ների մասով ընթացիկ տարվա գործունեության աուդիտ (ֆինանսական, համապատասխանության կամ համակարգի գնահատման): </w:t>
      </w:r>
      <w:r w:rsidR="00314443" w:rsidRPr="002B62A9">
        <w:rPr>
          <w:rFonts w:ascii="GHEA Grapalat" w:hAnsi="GHEA Grapalat" w:cs="Sylfaen"/>
          <w:b/>
          <w:noProof/>
          <w:sz w:val="18"/>
          <w:szCs w:val="18"/>
          <w:lang w:val="hy-AM"/>
        </w:rPr>
        <w:t xml:space="preserve">Բոլոր միավորների համար պարտադիր պետք է իրականացվի </w:t>
      </w:r>
      <w:r w:rsidR="004A7E22" w:rsidRPr="004A7E22">
        <w:rPr>
          <w:rFonts w:ascii="GHEA Grapalat" w:hAnsi="GHEA Grapalat" w:cs="Sylfaen"/>
          <w:b/>
          <w:noProof/>
          <w:sz w:val="18"/>
          <w:szCs w:val="18"/>
          <w:lang w:val="hy-AM"/>
        </w:rPr>
        <w:t xml:space="preserve">նաև </w:t>
      </w:r>
      <w:r w:rsidR="00314443" w:rsidRPr="002B62A9">
        <w:rPr>
          <w:rFonts w:ascii="GHEA Grapalat" w:hAnsi="GHEA Grapalat" w:cs="Sylfaen"/>
          <w:b/>
          <w:noProof/>
          <w:sz w:val="18"/>
          <w:szCs w:val="18"/>
          <w:lang w:val="hy-AM"/>
        </w:rPr>
        <w:t xml:space="preserve">գնումների աուդիտ: </w:t>
      </w:r>
      <w:r w:rsidRPr="002B62A9">
        <w:rPr>
          <w:rFonts w:ascii="GHEA Grapalat" w:hAnsi="GHEA Grapalat" w:cs="Sylfaen"/>
          <w:b/>
          <w:noProof/>
          <w:sz w:val="18"/>
          <w:szCs w:val="18"/>
          <w:lang w:val="hy-AM"/>
        </w:rPr>
        <w:t xml:space="preserve">Կառուցվածքային ստորաբաժանումների մասով իրականացվում է ընթացիկ տարվա համապատասխանության կամ խորհրդատվության աուդիտ: </w:t>
      </w:r>
    </w:p>
    <w:p w:rsidR="002A591C" w:rsidRPr="002A591C" w:rsidRDefault="002A591C" w:rsidP="002A591C">
      <w:pPr>
        <w:numPr>
          <w:ilvl w:val="0"/>
          <w:numId w:val="41"/>
        </w:numPr>
        <w:spacing w:line="360" w:lineRule="auto"/>
        <w:ind w:left="284" w:hanging="284"/>
        <w:jc w:val="both"/>
        <w:rPr>
          <w:rFonts w:ascii="GHEA Grapalat" w:hAnsi="GHEA Grapalat" w:cs="Sylfaen"/>
          <w:noProof/>
          <w:sz w:val="18"/>
          <w:szCs w:val="18"/>
          <w:lang w:val="hy-AM"/>
        </w:rPr>
      </w:pPr>
      <w:r w:rsidRPr="00314443">
        <w:rPr>
          <w:rFonts w:ascii="GHEA Grapalat" w:hAnsi="GHEA Grapalat" w:cs="Sylfaen"/>
          <w:noProof/>
          <w:sz w:val="18"/>
          <w:szCs w:val="18"/>
          <w:lang w:val="hy-AM"/>
        </w:rPr>
        <w:lastRenderedPageBreak/>
        <w:t>Կատարողին կտրամադրվե</w:t>
      </w:r>
      <w:r w:rsidRPr="00314443">
        <w:rPr>
          <w:rFonts w:ascii="GHEA Grapalat" w:hAnsi="GHEA Grapalat" w:cs="Arial"/>
          <w:noProof/>
          <w:sz w:val="18"/>
          <w:szCs w:val="18"/>
          <w:lang w:val="hy-AM"/>
        </w:rPr>
        <w:t>ն մարզպետարա</w:t>
      </w:r>
      <w:r w:rsidRPr="00314443">
        <w:rPr>
          <w:rFonts w:ascii="GHEA Grapalat" w:hAnsi="GHEA Grapalat" w:cs="Sylfaen"/>
          <w:noProof/>
          <w:sz w:val="18"/>
          <w:szCs w:val="18"/>
          <w:lang w:val="hy-AM"/>
        </w:rPr>
        <w:t>նի ներքին աուդիտի ստորաբաժանման կողմից մշակված և հաստատված ներքին աուդիտի օրենսդրությունից բխող ներքին իրավական ակտերի օրինակները.</w:t>
      </w:r>
    </w:p>
    <w:p w:rsidR="002A591C" w:rsidRPr="002A591C" w:rsidRDefault="002A591C" w:rsidP="002A591C">
      <w:pPr>
        <w:numPr>
          <w:ilvl w:val="0"/>
          <w:numId w:val="41"/>
        </w:numPr>
        <w:spacing w:line="360" w:lineRule="auto"/>
        <w:ind w:left="284" w:hanging="284"/>
        <w:jc w:val="both"/>
        <w:rPr>
          <w:rFonts w:ascii="GHEA Grapalat" w:hAnsi="GHEA Grapalat" w:cs="Sylfaen"/>
          <w:noProof/>
          <w:sz w:val="18"/>
          <w:szCs w:val="18"/>
          <w:lang w:val="hy-AM"/>
        </w:rPr>
      </w:pPr>
      <w:r w:rsidRPr="002A591C">
        <w:rPr>
          <w:rFonts w:ascii="GHEA Grapalat" w:hAnsi="GHEA Grapalat" w:cs="Sylfaen"/>
          <w:noProof/>
          <w:sz w:val="18"/>
          <w:szCs w:val="18"/>
          <w:lang w:val="hy-AM"/>
        </w:rPr>
        <w:t>Ներքին աուդիտի հետ կապված հարաբերությունները կարգավորվում են այդ թվում հետևյալ իրավական ակտերով.</w:t>
      </w:r>
    </w:p>
    <w:p w:rsidR="000B3567" w:rsidRPr="000B3567" w:rsidRDefault="000B3567" w:rsidP="002A591C">
      <w:pPr>
        <w:ind w:left="284" w:hanging="284"/>
        <w:jc w:val="both"/>
        <w:rPr>
          <w:rFonts w:ascii="GHEA Grapalat" w:hAnsi="GHEA Grapalat" w:cs="Sylfaen"/>
          <w:noProof/>
          <w:sz w:val="18"/>
          <w:szCs w:val="18"/>
          <w:lang w:val="hy-AM"/>
        </w:rPr>
      </w:pPr>
    </w:p>
    <w:p w:rsidR="000B3567" w:rsidRPr="000B3567" w:rsidRDefault="000B3567" w:rsidP="00B30F9E">
      <w:pPr>
        <w:ind w:left="567"/>
        <w:jc w:val="both"/>
        <w:rPr>
          <w:rFonts w:ascii="GHEA Grapalat" w:hAnsi="GHEA Grapalat" w:cs="Sylfaen"/>
          <w:noProof/>
          <w:sz w:val="18"/>
          <w:szCs w:val="18"/>
          <w:lang w:val="hy-AM"/>
        </w:rPr>
      </w:pPr>
    </w:p>
    <w:p w:rsidR="000B3567" w:rsidRPr="000B3567" w:rsidRDefault="000B3567" w:rsidP="00B30F9E">
      <w:pPr>
        <w:ind w:left="567"/>
        <w:jc w:val="both"/>
        <w:rPr>
          <w:rFonts w:ascii="GHEA Grapalat" w:hAnsi="GHEA Grapalat" w:cs="Sylfaen"/>
          <w:noProof/>
          <w:sz w:val="18"/>
          <w:szCs w:val="18"/>
          <w:lang w:val="hy-AM"/>
        </w:rPr>
      </w:pPr>
    </w:p>
    <w:p w:rsidR="000B3567" w:rsidRPr="000B3567" w:rsidRDefault="000B3567" w:rsidP="00B30F9E">
      <w:pPr>
        <w:ind w:left="567"/>
        <w:jc w:val="both"/>
        <w:rPr>
          <w:rFonts w:ascii="GHEA Grapalat" w:hAnsi="GHEA Grapalat" w:cs="Sylfaen"/>
          <w:noProof/>
          <w:sz w:val="18"/>
          <w:szCs w:val="18"/>
          <w:lang w:val="hy-AM"/>
        </w:rPr>
      </w:pPr>
    </w:p>
    <w:p w:rsidR="007916EA" w:rsidRPr="009E2290" w:rsidRDefault="002A591C" w:rsidP="007916EA">
      <w:pPr>
        <w:numPr>
          <w:ilvl w:val="0"/>
          <w:numId w:val="34"/>
        </w:numPr>
        <w:jc w:val="both"/>
        <w:rPr>
          <w:rFonts w:ascii="GHEA Grapalat" w:hAnsi="GHEA Grapalat" w:cs="Sylfaen"/>
          <w:b/>
          <w:noProof/>
          <w:sz w:val="20"/>
          <w:szCs w:val="18"/>
          <w:lang w:val="hy-AM"/>
        </w:rPr>
      </w:pPr>
      <w:r w:rsidRPr="009E2290">
        <w:rPr>
          <w:rFonts w:ascii="GHEA Grapalat" w:hAnsi="GHEA Grapalat" w:cs="Sylfaen"/>
          <w:noProof/>
          <w:sz w:val="20"/>
          <w:szCs w:val="18"/>
          <w:lang w:val="hy-AM"/>
        </w:rPr>
        <w:t xml:space="preserve"> </w:t>
      </w:r>
      <w:r w:rsidR="007916EA" w:rsidRPr="009E2290">
        <w:rPr>
          <w:rFonts w:ascii="GHEA Grapalat" w:hAnsi="GHEA Grapalat" w:cs="Sylfaen"/>
          <w:noProof/>
          <w:sz w:val="20"/>
          <w:szCs w:val="18"/>
          <w:lang w:val="hy-AM"/>
        </w:rPr>
        <w:t>«</w:t>
      </w:r>
      <w:r w:rsidR="007916EA" w:rsidRPr="009E2290">
        <w:rPr>
          <w:rFonts w:ascii="GHEA Grapalat" w:hAnsi="GHEA Grapalat" w:cs="Sylfaen"/>
          <w:b/>
          <w:noProof/>
          <w:sz w:val="20"/>
          <w:szCs w:val="18"/>
          <w:lang w:val="hy-AM"/>
        </w:rPr>
        <w:t>Ներքին աուդիտի մասին» օրենք.</w:t>
      </w:r>
    </w:p>
    <w:p w:rsidR="007916EA" w:rsidRPr="009E2290" w:rsidRDefault="007916EA" w:rsidP="007916EA">
      <w:pPr>
        <w:numPr>
          <w:ilvl w:val="0"/>
          <w:numId w:val="34"/>
        </w:numPr>
        <w:jc w:val="both"/>
        <w:rPr>
          <w:rFonts w:ascii="GHEA Grapalat" w:hAnsi="GHEA Grapalat" w:cs="Sylfaen"/>
          <w:b/>
          <w:noProof/>
          <w:sz w:val="20"/>
          <w:szCs w:val="18"/>
          <w:lang w:val="hy-AM"/>
        </w:rPr>
      </w:pPr>
      <w:r w:rsidRPr="009E2290">
        <w:rPr>
          <w:rFonts w:ascii="GHEA Grapalat" w:hAnsi="GHEA Grapalat" w:cs="Sylfaen"/>
          <w:b/>
          <w:noProof/>
          <w:sz w:val="20"/>
          <w:szCs w:val="18"/>
          <w:lang w:val="hy-AM"/>
        </w:rPr>
        <w:t>ՀՀ կառավարության 11.08.2011թ. N 1233-Ն որոշում.</w:t>
      </w:r>
    </w:p>
    <w:p w:rsidR="007916EA" w:rsidRPr="009E2290" w:rsidRDefault="007916EA" w:rsidP="007916EA">
      <w:pPr>
        <w:numPr>
          <w:ilvl w:val="0"/>
          <w:numId w:val="34"/>
        </w:numPr>
        <w:jc w:val="both"/>
        <w:rPr>
          <w:rFonts w:ascii="GHEA Grapalat" w:hAnsi="GHEA Grapalat" w:cs="Sylfaen"/>
          <w:b/>
          <w:noProof/>
          <w:sz w:val="20"/>
          <w:szCs w:val="18"/>
          <w:lang w:val="hy-AM"/>
        </w:rPr>
      </w:pPr>
      <w:r w:rsidRPr="009E2290">
        <w:rPr>
          <w:rFonts w:ascii="GHEA Grapalat" w:hAnsi="GHEA Grapalat" w:cs="Sylfaen"/>
          <w:b/>
          <w:noProof/>
          <w:sz w:val="20"/>
          <w:szCs w:val="18"/>
          <w:lang w:val="hy-AM"/>
        </w:rPr>
        <w:t>ՀՀ ֆինանսների նախարարի 08.12.2011թ. N 974-Ն հրաման.</w:t>
      </w:r>
    </w:p>
    <w:p w:rsidR="007916EA" w:rsidRPr="009E2290" w:rsidRDefault="007916EA" w:rsidP="007916EA">
      <w:pPr>
        <w:numPr>
          <w:ilvl w:val="0"/>
          <w:numId w:val="34"/>
        </w:numPr>
        <w:jc w:val="both"/>
        <w:rPr>
          <w:rFonts w:ascii="GHEA Grapalat" w:hAnsi="GHEA Grapalat" w:cs="Sylfaen"/>
          <w:b/>
          <w:noProof/>
          <w:sz w:val="20"/>
          <w:szCs w:val="18"/>
          <w:lang w:val="hy-AM"/>
        </w:rPr>
      </w:pPr>
      <w:r w:rsidRPr="009E2290">
        <w:rPr>
          <w:rFonts w:ascii="GHEA Grapalat" w:hAnsi="GHEA Grapalat" w:cs="Sylfaen"/>
          <w:b/>
          <w:noProof/>
          <w:sz w:val="20"/>
          <w:szCs w:val="18"/>
          <w:lang w:val="hy-AM"/>
        </w:rPr>
        <w:t xml:space="preserve">ՀՀ ֆինանսների նախարարի 17.02.2012թ. N 143-Ն հրաման. </w:t>
      </w:r>
    </w:p>
    <w:p w:rsidR="007916EA" w:rsidRPr="009E2290" w:rsidRDefault="007916EA" w:rsidP="007916EA">
      <w:pPr>
        <w:numPr>
          <w:ilvl w:val="0"/>
          <w:numId w:val="34"/>
        </w:numPr>
        <w:jc w:val="both"/>
        <w:rPr>
          <w:rFonts w:ascii="GHEA Grapalat" w:hAnsi="GHEA Grapalat" w:cs="Sylfaen"/>
          <w:b/>
          <w:noProof/>
          <w:sz w:val="20"/>
          <w:szCs w:val="18"/>
          <w:lang w:val="hy-AM"/>
        </w:rPr>
      </w:pPr>
      <w:r w:rsidRPr="009E2290">
        <w:rPr>
          <w:rFonts w:ascii="GHEA Grapalat" w:hAnsi="GHEA Grapalat" w:cs="Sylfaen"/>
          <w:b/>
          <w:noProof/>
          <w:sz w:val="20"/>
          <w:szCs w:val="18"/>
          <w:lang w:val="hy-AM"/>
        </w:rPr>
        <w:t xml:space="preserve">ՀՀ ֆինանսների նախարարի 23.02.2012թ. N 165-Ն հրաման. </w:t>
      </w:r>
    </w:p>
    <w:p w:rsidR="007916EA" w:rsidRPr="009E2290" w:rsidRDefault="007916EA" w:rsidP="007916EA">
      <w:pPr>
        <w:numPr>
          <w:ilvl w:val="0"/>
          <w:numId w:val="34"/>
        </w:numPr>
        <w:jc w:val="both"/>
        <w:rPr>
          <w:rFonts w:ascii="GHEA Grapalat" w:hAnsi="GHEA Grapalat" w:cs="Sylfaen"/>
          <w:b/>
          <w:noProof/>
          <w:sz w:val="20"/>
          <w:szCs w:val="18"/>
          <w:lang w:val="hy-AM"/>
        </w:rPr>
      </w:pPr>
      <w:r w:rsidRPr="009E2290">
        <w:rPr>
          <w:rFonts w:ascii="GHEA Grapalat" w:hAnsi="GHEA Grapalat" w:cs="Sylfaen"/>
          <w:b/>
          <w:noProof/>
          <w:sz w:val="20"/>
          <w:szCs w:val="18"/>
          <w:lang w:val="hy-AM"/>
        </w:rPr>
        <w:t>ՀՀ կառավարության 31.05.2012թ. N 732-Ն որոշում.</w:t>
      </w:r>
    </w:p>
    <w:p w:rsidR="007916EA" w:rsidRPr="009E2290" w:rsidRDefault="007916EA" w:rsidP="007916EA">
      <w:pPr>
        <w:numPr>
          <w:ilvl w:val="0"/>
          <w:numId w:val="34"/>
        </w:numPr>
        <w:jc w:val="both"/>
        <w:rPr>
          <w:rFonts w:ascii="GHEA Grapalat" w:hAnsi="GHEA Grapalat" w:cs="Sylfaen"/>
          <w:b/>
          <w:noProof/>
          <w:sz w:val="20"/>
          <w:szCs w:val="18"/>
          <w:lang w:val="hy-AM"/>
        </w:rPr>
      </w:pPr>
      <w:r w:rsidRPr="009E2290">
        <w:rPr>
          <w:rFonts w:ascii="GHEA Grapalat" w:hAnsi="GHEA Grapalat" w:cs="Sylfaen"/>
          <w:b/>
          <w:noProof/>
          <w:sz w:val="20"/>
          <w:szCs w:val="18"/>
          <w:lang w:val="hy-AM"/>
        </w:rPr>
        <w:t>ՀՀ ֆինանսների նախարարի 30.11.2012թ. N 1050-Ն հրաման.</w:t>
      </w:r>
    </w:p>
    <w:p w:rsidR="007916EA" w:rsidRPr="009E2290" w:rsidRDefault="007916EA" w:rsidP="007916EA">
      <w:pPr>
        <w:numPr>
          <w:ilvl w:val="0"/>
          <w:numId w:val="34"/>
        </w:numPr>
        <w:jc w:val="both"/>
        <w:rPr>
          <w:rFonts w:ascii="GHEA Grapalat" w:hAnsi="GHEA Grapalat" w:cs="Sylfaen"/>
          <w:b/>
          <w:noProof/>
          <w:sz w:val="20"/>
          <w:szCs w:val="18"/>
          <w:lang w:val="hy-AM"/>
        </w:rPr>
      </w:pPr>
      <w:r w:rsidRPr="009E2290">
        <w:rPr>
          <w:rFonts w:ascii="GHEA Grapalat" w:hAnsi="GHEA Grapalat" w:cs="Sylfaen"/>
          <w:b/>
          <w:noProof/>
          <w:sz w:val="20"/>
          <w:szCs w:val="18"/>
          <w:lang w:val="hy-AM"/>
        </w:rPr>
        <w:t>ՀՀ ֆինանսների նախարարի 12.12.2012թ. N 1096-Ն հրաման.</w:t>
      </w:r>
    </w:p>
    <w:p w:rsidR="007916EA" w:rsidRPr="009E2290" w:rsidRDefault="007916EA" w:rsidP="007916EA">
      <w:pPr>
        <w:numPr>
          <w:ilvl w:val="0"/>
          <w:numId w:val="34"/>
        </w:numPr>
        <w:jc w:val="both"/>
        <w:rPr>
          <w:rFonts w:ascii="GHEA Grapalat" w:hAnsi="GHEA Grapalat" w:cs="Sylfaen"/>
          <w:b/>
          <w:noProof/>
          <w:sz w:val="20"/>
          <w:szCs w:val="18"/>
          <w:lang w:val="hy-AM"/>
        </w:rPr>
      </w:pPr>
      <w:r w:rsidRPr="009E2290">
        <w:rPr>
          <w:rFonts w:ascii="GHEA Grapalat" w:hAnsi="GHEA Grapalat" w:cs="Sylfaen"/>
          <w:b/>
          <w:noProof/>
          <w:sz w:val="20"/>
          <w:szCs w:val="18"/>
          <w:lang w:val="hy-AM"/>
        </w:rPr>
        <w:t>ՀՀ կառավարության 08.08.2013թ. N 896-Ն որոշում.</w:t>
      </w:r>
    </w:p>
    <w:p w:rsidR="007916EA" w:rsidRPr="009E2290" w:rsidRDefault="007916EA" w:rsidP="007916EA">
      <w:pPr>
        <w:numPr>
          <w:ilvl w:val="0"/>
          <w:numId w:val="34"/>
        </w:numPr>
        <w:jc w:val="both"/>
        <w:rPr>
          <w:rFonts w:ascii="GHEA Grapalat" w:hAnsi="GHEA Grapalat" w:cs="Sylfaen"/>
          <w:b/>
          <w:noProof/>
          <w:sz w:val="20"/>
          <w:szCs w:val="18"/>
          <w:lang w:val="hy-AM"/>
        </w:rPr>
      </w:pPr>
      <w:r w:rsidRPr="009E2290">
        <w:rPr>
          <w:rFonts w:ascii="GHEA Grapalat" w:hAnsi="GHEA Grapalat" w:cs="Sylfaen"/>
          <w:b/>
          <w:noProof/>
          <w:sz w:val="20"/>
          <w:szCs w:val="18"/>
          <w:lang w:val="hy-AM"/>
        </w:rPr>
        <w:t>ՀՀ կառավարության 13.02.2014թ. N 176-Ն որոշում.</w:t>
      </w:r>
    </w:p>
    <w:p w:rsidR="007916EA" w:rsidRPr="009E2290" w:rsidRDefault="007916EA" w:rsidP="007916EA">
      <w:pPr>
        <w:numPr>
          <w:ilvl w:val="0"/>
          <w:numId w:val="34"/>
        </w:numPr>
        <w:jc w:val="both"/>
        <w:rPr>
          <w:rFonts w:ascii="GHEA Grapalat" w:hAnsi="GHEA Grapalat"/>
          <w:b/>
          <w:sz w:val="20"/>
          <w:szCs w:val="18"/>
          <w:lang w:val="hy-AM"/>
        </w:rPr>
      </w:pPr>
      <w:r w:rsidRPr="009E2290">
        <w:rPr>
          <w:rFonts w:ascii="GHEA Grapalat" w:hAnsi="GHEA Grapalat" w:cs="Sylfaen"/>
          <w:b/>
          <w:noProof/>
          <w:sz w:val="20"/>
          <w:szCs w:val="18"/>
          <w:lang w:val="hy-AM"/>
        </w:rPr>
        <w:t>ՀՀ ֆինանսների նախարարի 21.08.2014թ. N 541-Ն հրաման:</w:t>
      </w:r>
    </w:p>
    <w:p w:rsidR="007916EA" w:rsidRPr="00840F9C" w:rsidRDefault="007916EA" w:rsidP="007916EA">
      <w:pPr>
        <w:rPr>
          <w:b/>
          <w:lang w:val="hy-AM"/>
        </w:rPr>
      </w:pPr>
    </w:p>
    <w:p w:rsidR="007916EA" w:rsidRPr="00A630AE" w:rsidRDefault="007916EA" w:rsidP="007916EA">
      <w:pPr>
        <w:ind w:left="810"/>
        <w:jc w:val="both"/>
        <w:rPr>
          <w:rFonts w:ascii="GHEA Grapalat" w:hAnsi="GHEA Grapalat" w:cs="Sylfaen"/>
          <w:b/>
          <w:noProof/>
          <w:sz w:val="18"/>
          <w:szCs w:val="18"/>
          <w:lang w:val="hy-AM"/>
        </w:rPr>
      </w:pPr>
      <w:r w:rsidRPr="00A630AE">
        <w:rPr>
          <w:rFonts w:ascii="GHEA Grapalat" w:hAnsi="GHEA Grapalat" w:cs="Sylfaen"/>
          <w:b/>
          <w:noProof/>
          <w:sz w:val="18"/>
          <w:szCs w:val="18"/>
          <w:lang w:val="hy-AM"/>
        </w:rPr>
        <w:t>Այլ դրույթներ</w:t>
      </w:r>
    </w:p>
    <w:p w:rsidR="007916EA" w:rsidRPr="00A630AE" w:rsidRDefault="007916EA" w:rsidP="007916EA">
      <w:pPr>
        <w:spacing w:line="360" w:lineRule="auto"/>
        <w:ind w:firstLine="810"/>
        <w:jc w:val="both"/>
        <w:rPr>
          <w:rFonts w:ascii="GHEA Grapalat" w:hAnsi="GHEA Grapalat" w:cs="Sylfaen"/>
          <w:noProof/>
          <w:sz w:val="18"/>
          <w:szCs w:val="18"/>
          <w:lang w:val="hy-AM"/>
        </w:rPr>
      </w:pPr>
      <w:r w:rsidRPr="00E63420">
        <w:rPr>
          <w:rFonts w:ascii="GHEA Grapalat" w:hAnsi="GHEA Grapalat" w:cs="Sylfaen"/>
          <w:noProof/>
          <w:sz w:val="18"/>
          <w:szCs w:val="18"/>
          <w:lang w:val="hy-AM"/>
        </w:rPr>
        <w:t>Պայմանագրի կատարումն ընդունելու նպատակով յուրաքանչյուր հանձնման-ընդունման արձանագրության հետ մեկտեղ Կատարողը ներկայացնում է հաշվետվություն հաշվետու ժամանակահատվածում մատուցված ծառայության մասին՝ նշելով ծառայություն մատուցողի անունը, ծառայության բնույթը, բովանդակությունը և</w:t>
      </w:r>
      <w:r>
        <w:rPr>
          <w:rFonts w:ascii="GHEA Grapalat" w:hAnsi="GHEA Grapalat" w:cs="Sylfaen"/>
          <w:noProof/>
          <w:sz w:val="18"/>
          <w:szCs w:val="18"/>
          <w:lang w:val="hy-AM"/>
        </w:rPr>
        <w:t xml:space="preserve"> դրա փաստաթղթավորված արդյունքը</w:t>
      </w:r>
      <w:r w:rsidRPr="00DC5514">
        <w:rPr>
          <w:rFonts w:ascii="GHEA Grapalat" w:hAnsi="GHEA Grapalat" w:cs="Sylfaen"/>
          <w:noProof/>
          <w:sz w:val="18"/>
          <w:szCs w:val="18"/>
          <w:lang w:val="hy-AM"/>
        </w:rPr>
        <w:t>:</w:t>
      </w:r>
    </w:p>
    <w:p w:rsidR="007916EA" w:rsidRPr="00E63420" w:rsidRDefault="007916EA" w:rsidP="007916EA">
      <w:pPr>
        <w:spacing w:line="360" w:lineRule="auto"/>
        <w:ind w:left="90" w:firstLine="630"/>
        <w:jc w:val="both"/>
        <w:rPr>
          <w:rFonts w:ascii="GHEA Grapalat" w:hAnsi="GHEA Grapalat" w:cs="Sylfaen"/>
          <w:noProof/>
          <w:sz w:val="18"/>
          <w:szCs w:val="18"/>
          <w:lang w:val="hy-AM"/>
        </w:rPr>
      </w:pPr>
      <w:r w:rsidRPr="00E63420">
        <w:rPr>
          <w:rFonts w:ascii="GHEA Grapalat" w:hAnsi="GHEA Grapalat" w:cs="Sylfaen"/>
          <w:noProof/>
          <w:sz w:val="18"/>
          <w:szCs w:val="18"/>
          <w:lang w:val="hy-AM"/>
        </w:rPr>
        <w:t>Վճարումն իրականացվում է պայմանագրով սահմանված վճարման ժամանակացույցով նախատեսված ամիսներին` հաշվետու ժամանակահատվածի համար ներքին աուդիտի տարեկան ծրագրով նախատեսված աուդիտորական առաջադրանքների կատարման՝ դրանց վերաբերյալ ներկայացված հաշվետվությունների առկայության և Պատվիրատուի կողմից տրված դրական եզրակացության դեպքում (եզրակացությունը ստորագրվում է և հանձնման- ընդունման աևձանագրությունը Մասնակցին ներկայացվում է 7 աշխատանքային օրվա ընթացքում)։</w:t>
      </w:r>
    </w:p>
    <w:p w:rsidR="007916EA" w:rsidRPr="00E63420" w:rsidRDefault="007916EA" w:rsidP="007916EA">
      <w:pPr>
        <w:spacing w:line="360" w:lineRule="auto"/>
        <w:ind w:left="90" w:firstLine="630"/>
        <w:jc w:val="both"/>
        <w:rPr>
          <w:rFonts w:ascii="GHEA Grapalat" w:hAnsi="GHEA Grapalat" w:cs="Sylfaen"/>
          <w:noProof/>
          <w:sz w:val="18"/>
          <w:szCs w:val="18"/>
          <w:lang w:val="hy-AM"/>
        </w:rPr>
      </w:pPr>
      <w:r w:rsidRPr="00E63420">
        <w:rPr>
          <w:rFonts w:ascii="GHEA Grapalat" w:hAnsi="GHEA Grapalat" w:cs="Sylfaen"/>
          <w:noProof/>
          <w:sz w:val="18"/>
          <w:szCs w:val="18"/>
          <w:lang w:val="hy-AM"/>
        </w:rPr>
        <w:t>Սույն տեխնիկական բնութագրի շրջանակում հաշվ</w:t>
      </w:r>
      <w:r>
        <w:rPr>
          <w:rFonts w:ascii="GHEA Grapalat" w:hAnsi="GHEA Grapalat" w:cs="Sylfaen"/>
          <w:noProof/>
          <w:sz w:val="18"/>
          <w:szCs w:val="18"/>
          <w:lang w:val="hy-AM"/>
        </w:rPr>
        <w:t>ետու ժամանակահատված է համարվում</w:t>
      </w:r>
      <w:r w:rsidRPr="000E1068">
        <w:rPr>
          <w:rFonts w:ascii="GHEA Grapalat" w:hAnsi="GHEA Grapalat" w:cs="Sylfaen"/>
          <w:noProof/>
          <w:sz w:val="18"/>
          <w:szCs w:val="18"/>
          <w:lang w:val="hy-AM"/>
        </w:rPr>
        <w:t xml:space="preserve"> </w:t>
      </w:r>
      <w:r w:rsidRPr="00E63420">
        <w:rPr>
          <w:rFonts w:ascii="GHEA Grapalat" w:hAnsi="GHEA Grapalat" w:cs="Sylfaen"/>
          <w:noProof/>
          <w:sz w:val="18"/>
          <w:szCs w:val="18"/>
          <w:lang w:val="hy-AM"/>
        </w:rPr>
        <w:t>2020 թվականի հունվարի 1-ից մինչև պայմանագրի գործողության ավարտը յուրաքանչյուր եռամսյակը, ընդ որում չորրորդ եռամսյակի հաշվետվությունները ներկայացվում են մինչև տվյալ տարվա դեկտեմբերի 10-ը, իսկ պայմանագրի գործողության ընթացքում վերջին ժամանակահատվածը ժամկետի լրանալուց 15 աշխատանքային օր առաջ:</w:t>
      </w:r>
    </w:p>
    <w:p w:rsidR="007916EA" w:rsidRPr="00A630AE" w:rsidRDefault="007916EA" w:rsidP="007916EA">
      <w:pPr>
        <w:jc w:val="center"/>
        <w:rPr>
          <w:rFonts w:ascii="GHEA Grapalat" w:hAnsi="GHEA Grapalat"/>
          <w:sz w:val="20"/>
          <w:lang w:val="hy-AM"/>
        </w:rPr>
      </w:pPr>
    </w:p>
    <w:p w:rsidR="007916EA" w:rsidRPr="00A630AE" w:rsidRDefault="007916EA" w:rsidP="007916EA">
      <w:pPr>
        <w:jc w:val="both"/>
        <w:rPr>
          <w:rFonts w:ascii="GHEA Grapalat" w:hAnsi="GHEA Grapalat"/>
          <w:sz w:val="20"/>
          <w:lang w:val="hy-AM"/>
        </w:rPr>
      </w:pPr>
      <w:r w:rsidRPr="00A630AE">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rsidR="007916EA" w:rsidRPr="00B30F9E" w:rsidRDefault="007916EA" w:rsidP="007916EA">
      <w:pPr>
        <w:jc w:val="both"/>
        <w:rPr>
          <w:rFonts w:ascii="GHEA Grapalat" w:hAnsi="GHEA Grapalat"/>
          <w:i/>
          <w:sz w:val="20"/>
          <w:lang w:val="hy-AM"/>
        </w:rPr>
      </w:pPr>
      <w:r w:rsidRPr="00B30F9E">
        <w:rPr>
          <w:rFonts w:ascii="GHEA Grapalat" w:hAnsi="GHEA Grapalat"/>
          <w:i/>
          <w:sz w:val="20"/>
          <w:lang w:val="hy-AM"/>
        </w:rPr>
        <w:t xml:space="preserve">** </w:t>
      </w:r>
      <w:r w:rsidRPr="00F566BF">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7916EA" w:rsidRPr="00B30F9E" w:rsidRDefault="007916EA" w:rsidP="007916EA">
      <w:pPr>
        <w:jc w:val="both"/>
        <w:rPr>
          <w:rFonts w:ascii="GHEA Grapalat" w:hAnsi="GHEA Grapalat"/>
          <w:sz w:val="20"/>
          <w:lang w:val="hy-AM"/>
        </w:rPr>
      </w:pPr>
    </w:p>
    <w:p w:rsidR="007916EA" w:rsidRPr="00B30F9E" w:rsidRDefault="007916EA" w:rsidP="007916EA">
      <w:pPr>
        <w:jc w:val="both"/>
        <w:rPr>
          <w:rFonts w:ascii="GHEA Grapalat" w:hAnsi="GHEA Grapalat"/>
          <w:sz w:val="20"/>
          <w:lang w:val="hy-AM"/>
        </w:rPr>
      </w:pPr>
    </w:p>
    <w:p w:rsidR="007916EA" w:rsidRPr="00B30F9E" w:rsidRDefault="007916EA" w:rsidP="007916EA">
      <w:pPr>
        <w:jc w:val="center"/>
        <w:rPr>
          <w:rFonts w:ascii="GHEA Grapalat" w:hAnsi="GHEA Grapalat"/>
          <w:sz w:val="20"/>
          <w:lang w:val="hy-AM"/>
        </w:rPr>
      </w:pPr>
    </w:p>
    <w:tbl>
      <w:tblPr>
        <w:tblW w:w="9639" w:type="dxa"/>
        <w:jc w:val="center"/>
        <w:tblInd w:w="409" w:type="dxa"/>
        <w:tblLayout w:type="fixed"/>
        <w:tblLook w:val="0000" w:firstRow="0" w:lastRow="0" w:firstColumn="0" w:lastColumn="0" w:noHBand="0" w:noVBand="0"/>
      </w:tblPr>
      <w:tblGrid>
        <w:gridCol w:w="4536"/>
        <w:gridCol w:w="760"/>
        <w:gridCol w:w="4343"/>
      </w:tblGrid>
      <w:tr w:rsidR="007916EA" w:rsidRPr="00F566BF" w:rsidTr="008E7F7C">
        <w:trPr>
          <w:jc w:val="center"/>
        </w:trPr>
        <w:tc>
          <w:tcPr>
            <w:tcW w:w="4536" w:type="dxa"/>
          </w:tcPr>
          <w:p w:rsidR="007916EA" w:rsidRPr="00F566BF" w:rsidRDefault="007916EA" w:rsidP="008E7F7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7916EA" w:rsidRPr="00F566BF" w:rsidRDefault="007916EA" w:rsidP="008E7F7C">
            <w:pPr>
              <w:rPr>
                <w:rFonts w:ascii="GHEA Grapalat" w:hAnsi="GHEA Grapalat"/>
                <w:lang w:val="ru-RU"/>
              </w:rPr>
            </w:pPr>
          </w:p>
          <w:p w:rsidR="007916EA" w:rsidRPr="00F566BF" w:rsidRDefault="007916EA" w:rsidP="008E7F7C">
            <w:pPr>
              <w:rPr>
                <w:rFonts w:ascii="GHEA Grapalat" w:hAnsi="GHEA Grapalat"/>
                <w:lang w:val="ru-RU"/>
              </w:rPr>
            </w:pPr>
          </w:p>
          <w:p w:rsidR="007916EA" w:rsidRPr="00F566BF" w:rsidRDefault="007916EA" w:rsidP="008E7F7C">
            <w:pPr>
              <w:rPr>
                <w:rFonts w:ascii="GHEA Grapalat" w:hAnsi="GHEA Grapalat"/>
                <w:lang w:val="ru-RU"/>
              </w:rPr>
            </w:pPr>
          </w:p>
          <w:p w:rsidR="007916EA" w:rsidRPr="00F566BF" w:rsidRDefault="007916EA" w:rsidP="008E7F7C">
            <w:pPr>
              <w:rPr>
                <w:rFonts w:ascii="GHEA Grapalat" w:hAnsi="GHEA Grapalat"/>
                <w:lang w:val="ru-RU"/>
              </w:rPr>
            </w:pPr>
          </w:p>
          <w:p w:rsidR="007916EA" w:rsidRPr="00F566BF" w:rsidRDefault="007916EA" w:rsidP="008E7F7C">
            <w:pPr>
              <w:rPr>
                <w:rFonts w:ascii="GHEA Grapalat" w:hAnsi="GHEA Grapalat"/>
                <w:lang w:val="ru-RU"/>
              </w:rPr>
            </w:pPr>
          </w:p>
          <w:p w:rsidR="007916EA" w:rsidRPr="00F566BF" w:rsidRDefault="007916EA" w:rsidP="008E7F7C">
            <w:pPr>
              <w:jc w:val="center"/>
              <w:rPr>
                <w:rFonts w:ascii="GHEA Grapalat" w:hAnsi="GHEA Grapalat"/>
                <w:lang w:val="ru-RU"/>
              </w:rPr>
            </w:pPr>
            <w:r w:rsidRPr="00F566BF">
              <w:rPr>
                <w:rFonts w:ascii="GHEA Grapalat" w:hAnsi="GHEA Grapalat"/>
                <w:lang w:val="ru-RU"/>
              </w:rPr>
              <w:t>---------------------------------</w:t>
            </w:r>
          </w:p>
          <w:p w:rsidR="007916EA" w:rsidRPr="00F566BF" w:rsidRDefault="007916EA" w:rsidP="008E7F7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916EA" w:rsidRPr="00F566BF" w:rsidRDefault="007916EA" w:rsidP="008E7F7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7916EA" w:rsidRPr="00F566BF" w:rsidRDefault="007916EA" w:rsidP="008E7F7C">
            <w:pPr>
              <w:spacing w:line="360" w:lineRule="auto"/>
              <w:jc w:val="center"/>
              <w:rPr>
                <w:rFonts w:ascii="GHEA Grapalat" w:hAnsi="GHEA Grapalat"/>
                <w:lang w:val="ru-RU"/>
              </w:rPr>
            </w:pPr>
          </w:p>
        </w:tc>
        <w:tc>
          <w:tcPr>
            <w:tcW w:w="4343" w:type="dxa"/>
          </w:tcPr>
          <w:p w:rsidR="007916EA" w:rsidRPr="00F566BF" w:rsidRDefault="007916EA" w:rsidP="008E7F7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916EA" w:rsidRPr="00F566BF" w:rsidRDefault="007916EA" w:rsidP="008E7F7C">
            <w:pPr>
              <w:jc w:val="center"/>
              <w:rPr>
                <w:rFonts w:ascii="GHEA Grapalat" w:hAnsi="GHEA Grapalat"/>
                <w:lang w:val="ru-RU"/>
              </w:rPr>
            </w:pPr>
          </w:p>
          <w:p w:rsidR="007916EA" w:rsidRPr="00F566BF" w:rsidRDefault="007916EA" w:rsidP="008E7F7C">
            <w:pPr>
              <w:jc w:val="center"/>
              <w:rPr>
                <w:rFonts w:ascii="GHEA Grapalat" w:hAnsi="GHEA Grapalat"/>
                <w:lang w:val="ru-RU"/>
              </w:rPr>
            </w:pPr>
          </w:p>
          <w:p w:rsidR="007916EA" w:rsidRPr="00F566BF" w:rsidRDefault="007916EA" w:rsidP="008E7F7C">
            <w:pPr>
              <w:jc w:val="center"/>
              <w:rPr>
                <w:rFonts w:ascii="GHEA Grapalat" w:hAnsi="GHEA Grapalat"/>
                <w:lang w:val="ru-RU"/>
              </w:rPr>
            </w:pPr>
          </w:p>
          <w:p w:rsidR="007916EA" w:rsidRPr="00F566BF" w:rsidRDefault="007916EA" w:rsidP="008E7F7C">
            <w:pPr>
              <w:jc w:val="center"/>
              <w:rPr>
                <w:rFonts w:ascii="GHEA Grapalat" w:hAnsi="GHEA Grapalat"/>
              </w:rPr>
            </w:pPr>
          </w:p>
          <w:p w:rsidR="007916EA" w:rsidRPr="00F566BF" w:rsidRDefault="007916EA" w:rsidP="008E7F7C">
            <w:pPr>
              <w:jc w:val="center"/>
              <w:rPr>
                <w:rFonts w:ascii="GHEA Grapalat" w:hAnsi="GHEA Grapalat"/>
              </w:rPr>
            </w:pPr>
          </w:p>
          <w:p w:rsidR="007916EA" w:rsidRPr="00F566BF" w:rsidRDefault="007916EA" w:rsidP="008E7F7C">
            <w:pPr>
              <w:jc w:val="center"/>
              <w:rPr>
                <w:rFonts w:ascii="GHEA Grapalat" w:hAnsi="GHEA Grapalat"/>
                <w:lang w:val="ru-RU"/>
              </w:rPr>
            </w:pPr>
            <w:r w:rsidRPr="00F566BF">
              <w:rPr>
                <w:rFonts w:ascii="GHEA Grapalat" w:hAnsi="GHEA Grapalat"/>
                <w:lang w:val="ru-RU"/>
              </w:rPr>
              <w:t>---------------------------------</w:t>
            </w:r>
          </w:p>
          <w:p w:rsidR="007916EA" w:rsidRPr="00F566BF" w:rsidRDefault="007916EA" w:rsidP="008E7F7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916EA" w:rsidRPr="00F566BF" w:rsidRDefault="007916EA" w:rsidP="008E7F7C">
            <w:pPr>
              <w:jc w:val="center"/>
              <w:rPr>
                <w:rFonts w:ascii="GHEA Grapalat" w:hAnsi="GHEA Grapalat"/>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7916EA" w:rsidRPr="00F566BF" w:rsidRDefault="007916EA" w:rsidP="007916EA">
      <w:pPr>
        <w:jc w:val="center"/>
        <w:rPr>
          <w:rFonts w:ascii="GHEA Grapalat" w:hAnsi="GHEA Grapalat"/>
          <w:sz w:val="20"/>
        </w:rPr>
      </w:pPr>
      <w:r w:rsidRPr="00F566BF">
        <w:rPr>
          <w:rFonts w:ascii="GHEA Grapalat" w:hAnsi="GHEA Grapalat"/>
          <w:sz w:val="20"/>
        </w:rPr>
        <w:br w:type="page"/>
      </w:r>
    </w:p>
    <w:p w:rsidR="007916EA" w:rsidRPr="00F566BF" w:rsidRDefault="007916EA" w:rsidP="007916EA">
      <w:pPr>
        <w:jc w:val="right"/>
        <w:rPr>
          <w:rFonts w:ascii="GHEA Grapalat" w:hAnsi="GHEA Grapalat"/>
          <w:sz w:val="20"/>
        </w:rPr>
      </w:pPr>
    </w:p>
    <w:p w:rsidR="007916EA" w:rsidRPr="00F566BF" w:rsidRDefault="007916EA" w:rsidP="007916EA">
      <w:pPr>
        <w:jc w:val="right"/>
        <w:rPr>
          <w:rFonts w:ascii="GHEA Grapalat" w:hAnsi="GHEA Grapalat"/>
          <w:i/>
          <w:sz w:val="18"/>
          <w:lang w:val="hy-AM"/>
        </w:rPr>
      </w:pPr>
      <w:r w:rsidRPr="00F566BF">
        <w:rPr>
          <w:rFonts w:ascii="GHEA Grapalat" w:hAnsi="GHEA Grapalat"/>
          <w:i/>
          <w:sz w:val="18"/>
          <w:lang w:val="hy-AM"/>
        </w:rPr>
        <w:t>Հավելված N 2</w:t>
      </w:r>
    </w:p>
    <w:p w:rsidR="007916EA" w:rsidRPr="00F566BF" w:rsidRDefault="007916EA" w:rsidP="007916EA">
      <w:pPr>
        <w:jc w:val="right"/>
        <w:rPr>
          <w:rFonts w:ascii="GHEA Grapalat" w:hAnsi="GHEA Grapalat"/>
          <w:i/>
          <w:sz w:val="18"/>
          <w:lang w:val="hy-AM"/>
        </w:rPr>
      </w:pPr>
      <w:r w:rsidRPr="00F566BF">
        <w:rPr>
          <w:rFonts w:ascii="GHEA Grapalat" w:hAnsi="GHEA Grapalat"/>
          <w:i/>
          <w:sz w:val="18"/>
          <w:lang w:val="hy-AM"/>
        </w:rPr>
        <w:t xml:space="preserve">«         »              20  թ. կնքված </w:t>
      </w:r>
    </w:p>
    <w:p w:rsidR="007916EA" w:rsidRPr="00F566BF" w:rsidRDefault="007916EA" w:rsidP="007916E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7916EA" w:rsidRPr="00F566BF" w:rsidRDefault="007916EA" w:rsidP="007916EA">
      <w:pPr>
        <w:tabs>
          <w:tab w:val="left" w:pos="9540"/>
        </w:tabs>
        <w:rPr>
          <w:rFonts w:ascii="GHEA Grapalat" w:hAnsi="GHEA Grapalat"/>
          <w:sz w:val="20"/>
        </w:rPr>
      </w:pPr>
    </w:p>
    <w:p w:rsidR="007916EA" w:rsidRPr="00F566BF" w:rsidRDefault="007916EA" w:rsidP="007916EA">
      <w:pPr>
        <w:tabs>
          <w:tab w:val="left" w:pos="9540"/>
        </w:tabs>
        <w:rPr>
          <w:rFonts w:ascii="GHEA Grapalat" w:hAnsi="GHEA Grapalat"/>
          <w:sz w:val="20"/>
        </w:rPr>
      </w:pPr>
    </w:p>
    <w:p w:rsidR="007916EA" w:rsidRPr="00F566BF" w:rsidRDefault="007916EA" w:rsidP="007916E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7916EA" w:rsidRPr="00F566BF" w:rsidRDefault="007916EA" w:rsidP="007916E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0"/>
        <w:gridCol w:w="1400"/>
        <w:gridCol w:w="464"/>
        <w:gridCol w:w="464"/>
        <w:gridCol w:w="464"/>
        <w:gridCol w:w="464"/>
        <w:gridCol w:w="464"/>
        <w:gridCol w:w="464"/>
        <w:gridCol w:w="464"/>
        <w:gridCol w:w="464"/>
        <w:gridCol w:w="464"/>
        <w:gridCol w:w="464"/>
        <w:gridCol w:w="464"/>
        <w:gridCol w:w="464"/>
        <w:gridCol w:w="1096"/>
      </w:tblGrid>
      <w:tr w:rsidR="007916EA" w:rsidRPr="00F566BF" w:rsidTr="008E7F7C">
        <w:tc>
          <w:tcPr>
            <w:tcW w:w="10632" w:type="dxa"/>
            <w:gridSpan w:val="16"/>
          </w:tcPr>
          <w:p w:rsidR="007916EA" w:rsidRPr="00F566BF" w:rsidRDefault="007916EA" w:rsidP="008E7F7C">
            <w:pPr>
              <w:jc w:val="center"/>
              <w:rPr>
                <w:rFonts w:ascii="GHEA Grapalat" w:hAnsi="GHEA Grapalat"/>
                <w:sz w:val="18"/>
                <w:lang w:val="es-ES"/>
              </w:rPr>
            </w:pPr>
            <w:r w:rsidRPr="00F566BF">
              <w:rPr>
                <w:rFonts w:ascii="GHEA Grapalat" w:hAnsi="GHEA Grapalat"/>
                <w:sz w:val="18"/>
                <w:lang w:val="es-ES"/>
              </w:rPr>
              <w:t>Ծառայության</w:t>
            </w:r>
          </w:p>
        </w:tc>
      </w:tr>
      <w:tr w:rsidR="007916EA" w:rsidRPr="0046056F" w:rsidTr="008E7F7C">
        <w:tc>
          <w:tcPr>
            <w:tcW w:w="1349" w:type="dxa"/>
            <w:vAlign w:val="center"/>
          </w:tcPr>
          <w:p w:rsidR="007916EA" w:rsidRPr="00F566BF" w:rsidRDefault="007916EA" w:rsidP="008E7F7C">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21" w:type="dxa"/>
            <w:vAlign w:val="center"/>
          </w:tcPr>
          <w:p w:rsidR="007916EA" w:rsidRPr="00F566BF" w:rsidRDefault="007916EA" w:rsidP="008E7F7C">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090" w:type="dxa"/>
            <w:vAlign w:val="center"/>
          </w:tcPr>
          <w:p w:rsidR="007916EA" w:rsidRPr="00F566BF" w:rsidRDefault="007916EA" w:rsidP="008E7F7C">
            <w:pPr>
              <w:jc w:val="center"/>
              <w:rPr>
                <w:rFonts w:ascii="GHEA Grapalat" w:hAnsi="GHEA Grapalat"/>
                <w:sz w:val="18"/>
                <w:lang w:val="es-ES"/>
              </w:rPr>
            </w:pPr>
            <w:r w:rsidRPr="00F566BF">
              <w:rPr>
                <w:rFonts w:ascii="GHEA Grapalat" w:hAnsi="GHEA Grapalat"/>
                <w:sz w:val="18"/>
              </w:rPr>
              <w:t>անվանումը</w:t>
            </w:r>
          </w:p>
        </w:tc>
        <w:tc>
          <w:tcPr>
            <w:tcW w:w="6772" w:type="dxa"/>
            <w:gridSpan w:val="13"/>
            <w:vAlign w:val="center"/>
          </w:tcPr>
          <w:p w:rsidR="007916EA" w:rsidRPr="00F566BF" w:rsidRDefault="007916EA" w:rsidP="008E7F7C">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916EA" w:rsidRPr="00F566BF" w:rsidTr="008E7F7C">
        <w:trPr>
          <w:trHeight w:val="1538"/>
        </w:trPr>
        <w:tc>
          <w:tcPr>
            <w:tcW w:w="1349" w:type="dxa"/>
          </w:tcPr>
          <w:p w:rsidR="007916EA" w:rsidRPr="00F566BF" w:rsidRDefault="007916EA" w:rsidP="008E7F7C">
            <w:pPr>
              <w:jc w:val="center"/>
              <w:rPr>
                <w:rFonts w:ascii="GHEA Grapalat" w:hAnsi="GHEA Grapalat"/>
                <w:sz w:val="20"/>
                <w:lang w:val="es-ES"/>
              </w:rPr>
            </w:pPr>
          </w:p>
        </w:tc>
        <w:tc>
          <w:tcPr>
            <w:tcW w:w="1421" w:type="dxa"/>
          </w:tcPr>
          <w:p w:rsidR="007916EA" w:rsidRPr="00F566BF" w:rsidRDefault="007916EA" w:rsidP="008E7F7C">
            <w:pPr>
              <w:jc w:val="center"/>
              <w:rPr>
                <w:rFonts w:ascii="GHEA Grapalat" w:hAnsi="GHEA Grapalat"/>
                <w:sz w:val="20"/>
                <w:lang w:val="es-ES"/>
              </w:rPr>
            </w:pPr>
          </w:p>
        </w:tc>
        <w:tc>
          <w:tcPr>
            <w:tcW w:w="1090" w:type="dxa"/>
          </w:tcPr>
          <w:p w:rsidR="007916EA" w:rsidRPr="00F566BF" w:rsidRDefault="007916EA" w:rsidP="008E7F7C">
            <w:pPr>
              <w:jc w:val="center"/>
              <w:rPr>
                <w:rFonts w:ascii="GHEA Grapalat" w:hAnsi="GHEA Grapalat"/>
                <w:sz w:val="20"/>
                <w:lang w:val="es-ES"/>
              </w:rPr>
            </w:pPr>
          </w:p>
        </w:tc>
        <w:tc>
          <w:tcPr>
            <w:tcW w:w="443" w:type="dxa"/>
            <w:textDirection w:val="btLr"/>
            <w:vAlign w:val="center"/>
          </w:tcPr>
          <w:p w:rsidR="007916EA" w:rsidRPr="00F566BF" w:rsidRDefault="007916EA" w:rsidP="008E7F7C">
            <w:pPr>
              <w:ind w:left="113" w:right="-7"/>
              <w:jc w:val="center"/>
              <w:rPr>
                <w:rFonts w:ascii="GHEA Grapalat" w:hAnsi="GHEA Grapalat"/>
                <w:sz w:val="18"/>
                <w:lang w:val="pt-BR"/>
              </w:rPr>
            </w:pPr>
            <w:r w:rsidRPr="00F566BF">
              <w:rPr>
                <w:rFonts w:ascii="GHEA Grapalat" w:hAnsi="GHEA Grapalat" w:cs="Sylfaen"/>
                <w:sz w:val="18"/>
                <w:szCs w:val="22"/>
                <w:lang w:val="pt-BR"/>
              </w:rPr>
              <w:t>հունվար</w:t>
            </w:r>
          </w:p>
        </w:tc>
        <w:tc>
          <w:tcPr>
            <w:tcW w:w="444" w:type="dxa"/>
            <w:textDirection w:val="btLr"/>
            <w:vAlign w:val="center"/>
          </w:tcPr>
          <w:p w:rsidR="007916EA" w:rsidRPr="00F566BF" w:rsidRDefault="007916EA" w:rsidP="008E7F7C">
            <w:pPr>
              <w:ind w:left="113" w:right="-7"/>
              <w:jc w:val="center"/>
              <w:rPr>
                <w:rFonts w:ascii="GHEA Grapalat" w:hAnsi="GHEA Grapalat" w:cs="Sylfaen"/>
                <w:sz w:val="18"/>
                <w:lang w:val="pt-BR"/>
              </w:rPr>
            </w:pPr>
            <w:r w:rsidRPr="00F566BF">
              <w:rPr>
                <w:rFonts w:ascii="GHEA Grapalat" w:hAnsi="GHEA Grapalat" w:cs="Sylfaen"/>
                <w:sz w:val="18"/>
                <w:szCs w:val="22"/>
                <w:lang w:val="pt-BR"/>
              </w:rPr>
              <w:t>փետրվար</w:t>
            </w:r>
          </w:p>
        </w:tc>
        <w:tc>
          <w:tcPr>
            <w:tcW w:w="444" w:type="dxa"/>
            <w:textDirection w:val="btLr"/>
            <w:vAlign w:val="center"/>
          </w:tcPr>
          <w:p w:rsidR="007916EA" w:rsidRPr="00F566BF" w:rsidRDefault="007916EA" w:rsidP="008E7F7C">
            <w:pPr>
              <w:ind w:left="113" w:right="-7"/>
              <w:jc w:val="center"/>
              <w:rPr>
                <w:rFonts w:ascii="GHEA Grapalat" w:hAnsi="GHEA Grapalat"/>
                <w:sz w:val="18"/>
                <w:lang w:val="pt-BR"/>
              </w:rPr>
            </w:pPr>
            <w:r w:rsidRPr="00F566BF">
              <w:rPr>
                <w:rFonts w:ascii="GHEA Grapalat" w:hAnsi="GHEA Grapalat" w:cs="Sylfaen"/>
                <w:sz w:val="18"/>
                <w:szCs w:val="22"/>
                <w:lang w:val="pt-BR"/>
              </w:rPr>
              <w:t>մարտ</w:t>
            </w:r>
          </w:p>
        </w:tc>
        <w:tc>
          <w:tcPr>
            <w:tcW w:w="444" w:type="dxa"/>
            <w:textDirection w:val="btLr"/>
            <w:vAlign w:val="center"/>
          </w:tcPr>
          <w:p w:rsidR="007916EA" w:rsidRPr="00F566BF" w:rsidRDefault="007916EA" w:rsidP="008E7F7C">
            <w:pPr>
              <w:ind w:left="113" w:right="-7"/>
              <w:jc w:val="center"/>
              <w:rPr>
                <w:rFonts w:ascii="GHEA Grapalat" w:hAnsi="GHEA Grapalat" w:cs="Sylfaen"/>
                <w:sz w:val="18"/>
                <w:lang w:val="pt-BR"/>
              </w:rPr>
            </w:pPr>
            <w:r w:rsidRPr="00F566BF">
              <w:rPr>
                <w:rFonts w:ascii="GHEA Grapalat" w:hAnsi="GHEA Grapalat" w:cs="Sylfaen"/>
                <w:sz w:val="18"/>
                <w:szCs w:val="22"/>
                <w:lang w:val="pt-BR"/>
              </w:rPr>
              <w:t>ապրիլ</w:t>
            </w:r>
          </w:p>
        </w:tc>
        <w:tc>
          <w:tcPr>
            <w:tcW w:w="444" w:type="dxa"/>
            <w:textDirection w:val="btLr"/>
            <w:vAlign w:val="center"/>
          </w:tcPr>
          <w:p w:rsidR="007916EA" w:rsidRPr="00F566BF" w:rsidRDefault="007916EA" w:rsidP="008E7F7C">
            <w:pPr>
              <w:ind w:left="113" w:right="-7"/>
              <w:jc w:val="center"/>
              <w:rPr>
                <w:rFonts w:ascii="GHEA Grapalat" w:hAnsi="GHEA Grapalat"/>
                <w:sz w:val="18"/>
                <w:lang w:val="pt-BR"/>
              </w:rPr>
            </w:pPr>
            <w:r w:rsidRPr="00F566BF">
              <w:rPr>
                <w:rFonts w:ascii="GHEA Grapalat" w:hAnsi="GHEA Grapalat" w:cs="Sylfaen"/>
                <w:sz w:val="18"/>
                <w:szCs w:val="22"/>
                <w:lang w:val="pt-BR"/>
              </w:rPr>
              <w:t>մայիս</w:t>
            </w:r>
          </w:p>
        </w:tc>
        <w:tc>
          <w:tcPr>
            <w:tcW w:w="444" w:type="dxa"/>
            <w:textDirection w:val="btLr"/>
            <w:vAlign w:val="center"/>
          </w:tcPr>
          <w:p w:rsidR="007916EA" w:rsidRPr="00F566BF" w:rsidRDefault="007916EA" w:rsidP="008E7F7C">
            <w:pPr>
              <w:ind w:left="113" w:right="-7"/>
              <w:jc w:val="center"/>
              <w:rPr>
                <w:rFonts w:ascii="GHEA Grapalat" w:hAnsi="GHEA Grapalat"/>
                <w:sz w:val="18"/>
                <w:lang w:val="pt-BR"/>
              </w:rPr>
            </w:pPr>
            <w:r w:rsidRPr="00F566BF">
              <w:rPr>
                <w:rFonts w:ascii="GHEA Grapalat" w:hAnsi="GHEA Grapalat" w:cs="Sylfaen"/>
                <w:sz w:val="18"/>
                <w:szCs w:val="22"/>
                <w:lang w:val="pt-BR"/>
              </w:rPr>
              <w:t>հունիս</w:t>
            </w:r>
          </w:p>
        </w:tc>
        <w:tc>
          <w:tcPr>
            <w:tcW w:w="444" w:type="dxa"/>
            <w:textDirection w:val="btLr"/>
            <w:vAlign w:val="center"/>
          </w:tcPr>
          <w:p w:rsidR="007916EA" w:rsidRPr="00F566BF" w:rsidRDefault="007916EA" w:rsidP="008E7F7C">
            <w:pPr>
              <w:ind w:left="113" w:right="-7"/>
              <w:jc w:val="center"/>
              <w:rPr>
                <w:rFonts w:ascii="GHEA Grapalat" w:hAnsi="GHEA Grapalat"/>
                <w:sz w:val="18"/>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4" w:type="dxa"/>
            <w:textDirection w:val="btLr"/>
            <w:vAlign w:val="center"/>
          </w:tcPr>
          <w:p w:rsidR="007916EA" w:rsidRPr="00F566BF" w:rsidRDefault="007916EA" w:rsidP="008E7F7C">
            <w:pPr>
              <w:ind w:left="113" w:right="-7"/>
              <w:jc w:val="center"/>
              <w:rPr>
                <w:rFonts w:ascii="GHEA Grapalat" w:hAnsi="GHEA Grapalat"/>
                <w:sz w:val="18"/>
                <w:lang w:val="pt-BR"/>
              </w:rPr>
            </w:pPr>
            <w:r w:rsidRPr="00F566BF">
              <w:rPr>
                <w:rFonts w:ascii="GHEA Grapalat" w:hAnsi="GHEA Grapalat" w:cs="Sylfaen"/>
                <w:sz w:val="18"/>
                <w:szCs w:val="22"/>
                <w:lang w:val="pt-BR"/>
              </w:rPr>
              <w:t>օգոստոս</w:t>
            </w:r>
          </w:p>
        </w:tc>
        <w:tc>
          <w:tcPr>
            <w:tcW w:w="444" w:type="dxa"/>
            <w:textDirection w:val="btLr"/>
            <w:vAlign w:val="center"/>
          </w:tcPr>
          <w:p w:rsidR="007916EA" w:rsidRPr="00F566BF" w:rsidRDefault="007916EA" w:rsidP="008E7F7C">
            <w:pPr>
              <w:ind w:left="113" w:right="-7"/>
              <w:jc w:val="center"/>
              <w:rPr>
                <w:rFonts w:ascii="GHEA Grapalat" w:hAnsi="GHEA Grapalat"/>
                <w:sz w:val="18"/>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4" w:type="dxa"/>
            <w:textDirection w:val="btLr"/>
            <w:vAlign w:val="center"/>
          </w:tcPr>
          <w:p w:rsidR="007916EA" w:rsidRPr="00F566BF" w:rsidRDefault="007916EA" w:rsidP="008E7F7C">
            <w:pPr>
              <w:ind w:left="113" w:right="-7"/>
              <w:jc w:val="center"/>
              <w:rPr>
                <w:rFonts w:ascii="GHEA Grapalat" w:hAnsi="GHEA Grapalat"/>
                <w:sz w:val="18"/>
                <w:lang w:val="pt-BR"/>
              </w:rPr>
            </w:pPr>
            <w:r w:rsidRPr="00F566BF">
              <w:rPr>
                <w:rFonts w:ascii="GHEA Grapalat" w:hAnsi="GHEA Grapalat" w:cs="Sylfaen"/>
                <w:sz w:val="18"/>
                <w:szCs w:val="22"/>
                <w:lang w:val="pt-BR"/>
              </w:rPr>
              <w:t>հոկտեմբեր</w:t>
            </w:r>
          </w:p>
        </w:tc>
        <w:tc>
          <w:tcPr>
            <w:tcW w:w="444" w:type="dxa"/>
            <w:textDirection w:val="btLr"/>
            <w:vAlign w:val="center"/>
          </w:tcPr>
          <w:p w:rsidR="007916EA" w:rsidRPr="00F566BF" w:rsidRDefault="007916EA" w:rsidP="008E7F7C">
            <w:pPr>
              <w:ind w:left="113" w:right="-7"/>
              <w:jc w:val="center"/>
              <w:rPr>
                <w:rFonts w:ascii="GHEA Grapalat" w:hAnsi="GHEA Grapalat"/>
                <w:sz w:val="18"/>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4" w:type="dxa"/>
            <w:textDirection w:val="btLr"/>
            <w:vAlign w:val="center"/>
          </w:tcPr>
          <w:p w:rsidR="007916EA" w:rsidRPr="00F566BF" w:rsidRDefault="007916EA" w:rsidP="008E7F7C">
            <w:pPr>
              <w:ind w:left="113" w:right="-7"/>
              <w:jc w:val="center"/>
              <w:rPr>
                <w:rFonts w:ascii="GHEA Grapalat" w:hAnsi="GHEA Grapalat"/>
                <w:sz w:val="18"/>
                <w:lang w:val="pt-BR"/>
              </w:rPr>
            </w:pPr>
            <w:r w:rsidRPr="00F566BF">
              <w:rPr>
                <w:rFonts w:ascii="GHEA Grapalat" w:hAnsi="GHEA Grapalat" w:cs="Sylfaen"/>
                <w:sz w:val="18"/>
                <w:szCs w:val="22"/>
                <w:lang w:val="pt-BR"/>
              </w:rPr>
              <w:t>դեկտեմբեր</w:t>
            </w:r>
          </w:p>
        </w:tc>
        <w:tc>
          <w:tcPr>
            <w:tcW w:w="1445" w:type="dxa"/>
            <w:vAlign w:val="center"/>
          </w:tcPr>
          <w:p w:rsidR="007916EA" w:rsidRPr="00F566BF" w:rsidRDefault="007916EA" w:rsidP="008E7F7C">
            <w:pPr>
              <w:ind w:right="-1"/>
              <w:jc w:val="center"/>
              <w:rPr>
                <w:rFonts w:ascii="GHEA Grapalat" w:hAnsi="GHEA Grapalat"/>
                <w:sz w:val="18"/>
                <w:lang w:val="pt-BR"/>
              </w:rPr>
            </w:pPr>
            <w:r w:rsidRPr="00F566BF">
              <w:rPr>
                <w:rFonts w:ascii="GHEA Grapalat" w:hAnsi="GHEA Grapalat" w:cs="Sylfaen"/>
                <w:sz w:val="18"/>
                <w:szCs w:val="22"/>
                <w:lang w:val="pt-BR"/>
              </w:rPr>
              <w:t>Ընդամենը</w:t>
            </w:r>
          </w:p>
          <w:p w:rsidR="007916EA" w:rsidRPr="00F566BF" w:rsidRDefault="007916EA" w:rsidP="008E7F7C">
            <w:pPr>
              <w:jc w:val="center"/>
              <w:rPr>
                <w:rFonts w:ascii="GHEA Grapalat" w:hAnsi="GHEA Grapalat"/>
                <w:sz w:val="18"/>
                <w:lang w:val="es-ES"/>
              </w:rPr>
            </w:pPr>
          </w:p>
        </w:tc>
      </w:tr>
      <w:tr w:rsidR="007916EA" w:rsidRPr="00F566BF" w:rsidTr="008E7F7C">
        <w:trPr>
          <w:trHeight w:val="1538"/>
        </w:trPr>
        <w:tc>
          <w:tcPr>
            <w:tcW w:w="1349" w:type="dxa"/>
            <w:vAlign w:val="center"/>
          </w:tcPr>
          <w:p w:rsidR="007916EA" w:rsidRPr="00F566BF" w:rsidRDefault="007916EA" w:rsidP="008E7F7C">
            <w:pPr>
              <w:jc w:val="center"/>
              <w:rPr>
                <w:rFonts w:ascii="GHEA Grapalat" w:hAnsi="GHEA Grapalat"/>
                <w:sz w:val="20"/>
                <w:lang w:val="es-ES"/>
              </w:rPr>
            </w:pPr>
            <w:r>
              <w:rPr>
                <w:rFonts w:ascii="GHEA Grapalat" w:hAnsi="GHEA Grapalat"/>
                <w:sz w:val="20"/>
                <w:lang w:val="es-ES"/>
              </w:rPr>
              <w:t>1</w:t>
            </w:r>
          </w:p>
        </w:tc>
        <w:tc>
          <w:tcPr>
            <w:tcW w:w="1421" w:type="dxa"/>
            <w:vAlign w:val="center"/>
          </w:tcPr>
          <w:p w:rsidR="007916EA" w:rsidRPr="00F566BF" w:rsidRDefault="00A76BE5" w:rsidP="008E7F7C">
            <w:pPr>
              <w:jc w:val="center"/>
              <w:rPr>
                <w:rFonts w:ascii="GHEA Grapalat" w:hAnsi="GHEA Grapalat"/>
                <w:sz w:val="20"/>
                <w:lang w:val="es-ES"/>
              </w:rPr>
            </w:pPr>
            <w:r>
              <w:rPr>
                <w:rFonts w:ascii="Helvetica" w:hAnsi="Helvetica" w:cs="Helvetica"/>
                <w:color w:val="333333"/>
                <w:sz w:val="21"/>
                <w:szCs w:val="21"/>
                <w:shd w:val="clear" w:color="auto" w:fill="FFFFFF"/>
              </w:rPr>
              <w:t>79211180/501</w:t>
            </w:r>
          </w:p>
        </w:tc>
        <w:tc>
          <w:tcPr>
            <w:tcW w:w="1090" w:type="dxa"/>
            <w:vAlign w:val="center"/>
          </w:tcPr>
          <w:p w:rsidR="007916EA" w:rsidRPr="00F566BF" w:rsidRDefault="007916EA" w:rsidP="008E7F7C">
            <w:pPr>
              <w:jc w:val="center"/>
              <w:rPr>
                <w:rFonts w:ascii="GHEA Grapalat" w:hAnsi="GHEA Grapalat"/>
                <w:sz w:val="20"/>
                <w:lang w:val="es-ES"/>
              </w:rPr>
            </w:pPr>
            <w:r>
              <w:rPr>
                <w:rFonts w:ascii="GHEA Grapalat" w:hAnsi="GHEA Grapalat" w:cs="Arial"/>
                <w:b/>
                <w:noProof/>
                <w:sz w:val="18"/>
                <w:szCs w:val="18"/>
                <w:lang w:val="hy-AM"/>
              </w:rPr>
              <w:t>Ներքին աուդիտի ծառայությ</w:t>
            </w:r>
            <w:r>
              <w:rPr>
                <w:rFonts w:ascii="GHEA Grapalat" w:hAnsi="GHEA Grapalat" w:cs="Arial"/>
                <w:b/>
                <w:noProof/>
                <w:sz w:val="18"/>
                <w:szCs w:val="18"/>
              </w:rPr>
              <w:t>ու</w:t>
            </w:r>
            <w:r>
              <w:rPr>
                <w:rFonts w:ascii="GHEA Grapalat" w:hAnsi="GHEA Grapalat" w:cs="Arial"/>
                <w:b/>
                <w:noProof/>
                <w:sz w:val="18"/>
                <w:szCs w:val="18"/>
                <w:lang w:val="hy-AM"/>
              </w:rPr>
              <w:t>ն</w:t>
            </w:r>
          </w:p>
        </w:tc>
        <w:tc>
          <w:tcPr>
            <w:tcW w:w="443" w:type="dxa"/>
          </w:tcPr>
          <w:p w:rsidR="007916EA" w:rsidRPr="00F566BF" w:rsidRDefault="007916EA" w:rsidP="008E7F7C">
            <w:pPr>
              <w:jc w:val="center"/>
              <w:rPr>
                <w:rFonts w:ascii="GHEA Grapalat" w:hAnsi="GHEA Grapalat"/>
                <w:sz w:val="20"/>
                <w:lang w:val="pt-BR"/>
              </w:rPr>
            </w:pPr>
          </w:p>
          <w:p w:rsidR="007916EA" w:rsidRPr="00F566BF" w:rsidRDefault="007916EA" w:rsidP="008E7F7C">
            <w:pPr>
              <w:jc w:val="center"/>
              <w:rPr>
                <w:rFonts w:ascii="GHEA Grapalat" w:hAnsi="GHEA Grapalat"/>
                <w:sz w:val="20"/>
                <w:lang w:val="pt-BR"/>
              </w:rPr>
            </w:pPr>
          </w:p>
          <w:p w:rsidR="007916EA" w:rsidRPr="00F566BF" w:rsidRDefault="007916EA" w:rsidP="008E7F7C">
            <w:pPr>
              <w:jc w:val="center"/>
              <w:rPr>
                <w:rFonts w:ascii="GHEA Grapalat" w:hAnsi="GHEA Grapalat"/>
                <w:lang w:val="pt-BR"/>
              </w:rPr>
            </w:pPr>
            <w:r w:rsidRPr="00F566BF">
              <w:rPr>
                <w:rFonts w:ascii="GHEA Grapalat" w:hAnsi="GHEA Grapalat"/>
                <w:sz w:val="20"/>
                <w:lang w:val="pt-BR"/>
              </w:rPr>
              <w:t>... %</w:t>
            </w:r>
          </w:p>
        </w:tc>
        <w:tc>
          <w:tcPr>
            <w:tcW w:w="444" w:type="dxa"/>
          </w:tcPr>
          <w:p w:rsidR="007916EA" w:rsidRPr="00F566BF" w:rsidRDefault="007916EA" w:rsidP="008E7F7C">
            <w:pPr>
              <w:jc w:val="center"/>
              <w:rPr>
                <w:rFonts w:ascii="GHEA Grapalat" w:hAnsi="GHEA Grapalat"/>
                <w:sz w:val="20"/>
                <w:lang w:val="pt-BR"/>
              </w:rPr>
            </w:pPr>
          </w:p>
          <w:p w:rsidR="007916EA" w:rsidRPr="00F566BF" w:rsidRDefault="007916EA" w:rsidP="008E7F7C">
            <w:pPr>
              <w:jc w:val="center"/>
              <w:rPr>
                <w:rFonts w:ascii="GHEA Grapalat" w:hAnsi="GHEA Grapalat"/>
                <w:sz w:val="20"/>
                <w:lang w:val="pt-BR"/>
              </w:rPr>
            </w:pPr>
          </w:p>
          <w:p w:rsidR="007916EA" w:rsidRPr="00F566BF" w:rsidRDefault="007916EA" w:rsidP="008E7F7C">
            <w:pPr>
              <w:jc w:val="center"/>
              <w:rPr>
                <w:rFonts w:ascii="GHEA Grapalat" w:hAnsi="GHEA Grapalat"/>
                <w:lang w:val="pt-BR"/>
              </w:rPr>
            </w:pPr>
            <w:r w:rsidRPr="00F566BF">
              <w:rPr>
                <w:rFonts w:ascii="GHEA Grapalat" w:hAnsi="GHEA Grapalat"/>
                <w:sz w:val="20"/>
                <w:lang w:val="pt-BR"/>
              </w:rPr>
              <w:t>... %</w:t>
            </w:r>
          </w:p>
        </w:tc>
        <w:tc>
          <w:tcPr>
            <w:tcW w:w="444" w:type="dxa"/>
          </w:tcPr>
          <w:p w:rsidR="007916EA" w:rsidRPr="00F566BF" w:rsidRDefault="007916EA" w:rsidP="008E7F7C">
            <w:pPr>
              <w:jc w:val="center"/>
              <w:rPr>
                <w:rFonts w:ascii="GHEA Grapalat" w:hAnsi="GHEA Grapalat"/>
                <w:sz w:val="20"/>
                <w:lang w:val="pt-BR"/>
              </w:rPr>
            </w:pPr>
          </w:p>
          <w:p w:rsidR="007916EA" w:rsidRPr="00F566BF" w:rsidRDefault="007916EA" w:rsidP="008E7F7C">
            <w:pPr>
              <w:jc w:val="center"/>
              <w:rPr>
                <w:rFonts w:ascii="GHEA Grapalat" w:hAnsi="GHEA Grapalat"/>
                <w:sz w:val="20"/>
                <w:lang w:val="pt-BR"/>
              </w:rPr>
            </w:pPr>
          </w:p>
          <w:p w:rsidR="007916EA" w:rsidRPr="00F566BF" w:rsidRDefault="007916EA" w:rsidP="008E7F7C">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7916EA" w:rsidRPr="00F566BF" w:rsidRDefault="007916EA" w:rsidP="008E7F7C">
            <w:pPr>
              <w:jc w:val="center"/>
              <w:rPr>
                <w:rFonts w:ascii="GHEA Grapalat" w:hAnsi="GHEA Grapalat"/>
                <w:sz w:val="20"/>
                <w:lang w:val="pt-BR"/>
              </w:rPr>
            </w:pPr>
          </w:p>
          <w:p w:rsidR="007916EA" w:rsidRPr="00F566BF" w:rsidRDefault="007916EA" w:rsidP="008E7F7C">
            <w:pPr>
              <w:jc w:val="center"/>
              <w:rPr>
                <w:rFonts w:ascii="GHEA Grapalat" w:hAnsi="GHEA Grapalat"/>
                <w:sz w:val="20"/>
                <w:lang w:val="pt-BR"/>
              </w:rPr>
            </w:pPr>
          </w:p>
          <w:p w:rsidR="007916EA" w:rsidRPr="00F566BF" w:rsidRDefault="007916EA" w:rsidP="008E7F7C">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7916EA" w:rsidRPr="00F566BF" w:rsidRDefault="007916EA" w:rsidP="008E7F7C">
            <w:pPr>
              <w:jc w:val="center"/>
              <w:rPr>
                <w:rFonts w:ascii="GHEA Grapalat" w:hAnsi="GHEA Grapalat"/>
                <w:sz w:val="20"/>
                <w:lang w:val="pt-BR"/>
              </w:rPr>
            </w:pPr>
          </w:p>
          <w:p w:rsidR="007916EA" w:rsidRPr="00F566BF" w:rsidRDefault="007916EA" w:rsidP="008E7F7C">
            <w:pPr>
              <w:jc w:val="center"/>
              <w:rPr>
                <w:rFonts w:ascii="GHEA Grapalat" w:hAnsi="GHEA Grapalat"/>
                <w:sz w:val="20"/>
                <w:lang w:val="pt-BR"/>
              </w:rPr>
            </w:pPr>
          </w:p>
          <w:p w:rsidR="007916EA" w:rsidRPr="00F566BF" w:rsidRDefault="007916EA" w:rsidP="008E7F7C">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7916EA" w:rsidRPr="00F566BF" w:rsidRDefault="007916EA" w:rsidP="008E7F7C">
            <w:pPr>
              <w:jc w:val="center"/>
              <w:rPr>
                <w:rFonts w:ascii="GHEA Grapalat" w:hAnsi="GHEA Grapalat"/>
                <w:sz w:val="20"/>
                <w:lang w:val="pt-BR"/>
              </w:rPr>
            </w:pPr>
          </w:p>
          <w:p w:rsidR="007916EA" w:rsidRPr="00F566BF" w:rsidRDefault="007916EA" w:rsidP="008E7F7C">
            <w:pPr>
              <w:jc w:val="center"/>
              <w:rPr>
                <w:rFonts w:ascii="GHEA Grapalat" w:hAnsi="GHEA Grapalat"/>
                <w:sz w:val="20"/>
                <w:lang w:val="pt-BR"/>
              </w:rPr>
            </w:pPr>
          </w:p>
          <w:p w:rsidR="007916EA" w:rsidRPr="00F566BF" w:rsidRDefault="007916EA" w:rsidP="008E7F7C">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7916EA" w:rsidRPr="00F566BF" w:rsidRDefault="007916EA" w:rsidP="008E7F7C">
            <w:pPr>
              <w:jc w:val="center"/>
              <w:rPr>
                <w:rFonts w:ascii="GHEA Grapalat" w:hAnsi="GHEA Grapalat"/>
                <w:sz w:val="20"/>
                <w:lang w:val="pt-BR"/>
              </w:rPr>
            </w:pPr>
          </w:p>
          <w:p w:rsidR="007916EA" w:rsidRPr="00F566BF" w:rsidRDefault="007916EA" w:rsidP="008E7F7C">
            <w:pPr>
              <w:jc w:val="center"/>
              <w:rPr>
                <w:rFonts w:ascii="GHEA Grapalat" w:hAnsi="GHEA Grapalat"/>
                <w:sz w:val="20"/>
                <w:lang w:val="pt-BR"/>
              </w:rPr>
            </w:pPr>
          </w:p>
          <w:p w:rsidR="007916EA" w:rsidRPr="00F566BF" w:rsidRDefault="007916EA" w:rsidP="008E7F7C">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7916EA" w:rsidRPr="00F566BF" w:rsidRDefault="007916EA" w:rsidP="008E7F7C">
            <w:pPr>
              <w:jc w:val="center"/>
              <w:rPr>
                <w:rFonts w:ascii="GHEA Grapalat" w:hAnsi="GHEA Grapalat"/>
                <w:sz w:val="20"/>
                <w:lang w:val="pt-BR"/>
              </w:rPr>
            </w:pPr>
          </w:p>
          <w:p w:rsidR="007916EA" w:rsidRPr="00F566BF" w:rsidRDefault="007916EA" w:rsidP="008E7F7C">
            <w:pPr>
              <w:jc w:val="center"/>
              <w:rPr>
                <w:rFonts w:ascii="GHEA Grapalat" w:hAnsi="GHEA Grapalat"/>
                <w:sz w:val="20"/>
                <w:lang w:val="pt-BR"/>
              </w:rPr>
            </w:pPr>
          </w:p>
          <w:p w:rsidR="007916EA" w:rsidRPr="00F566BF" w:rsidRDefault="007916EA" w:rsidP="008E7F7C">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7916EA" w:rsidRPr="00F566BF" w:rsidRDefault="007916EA" w:rsidP="008E7F7C">
            <w:pPr>
              <w:jc w:val="center"/>
              <w:rPr>
                <w:rFonts w:ascii="GHEA Grapalat" w:hAnsi="GHEA Grapalat"/>
                <w:sz w:val="20"/>
                <w:lang w:val="pt-BR"/>
              </w:rPr>
            </w:pPr>
          </w:p>
          <w:p w:rsidR="007916EA" w:rsidRPr="00F566BF" w:rsidRDefault="007916EA" w:rsidP="008E7F7C">
            <w:pPr>
              <w:jc w:val="center"/>
              <w:rPr>
                <w:rFonts w:ascii="GHEA Grapalat" w:hAnsi="GHEA Grapalat"/>
                <w:sz w:val="20"/>
                <w:lang w:val="pt-BR"/>
              </w:rPr>
            </w:pPr>
          </w:p>
          <w:p w:rsidR="007916EA" w:rsidRPr="00F566BF" w:rsidRDefault="007916EA" w:rsidP="008E7F7C">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7916EA" w:rsidRPr="00F566BF" w:rsidRDefault="007916EA" w:rsidP="008E7F7C">
            <w:pPr>
              <w:jc w:val="center"/>
              <w:rPr>
                <w:rFonts w:ascii="GHEA Grapalat" w:hAnsi="GHEA Grapalat"/>
                <w:sz w:val="20"/>
                <w:lang w:val="pt-BR"/>
              </w:rPr>
            </w:pPr>
          </w:p>
          <w:p w:rsidR="007916EA" w:rsidRPr="00F566BF" w:rsidRDefault="007916EA" w:rsidP="008E7F7C">
            <w:pPr>
              <w:jc w:val="center"/>
              <w:rPr>
                <w:rFonts w:ascii="GHEA Grapalat" w:hAnsi="GHEA Grapalat"/>
                <w:sz w:val="20"/>
                <w:lang w:val="pt-BR"/>
              </w:rPr>
            </w:pPr>
          </w:p>
          <w:p w:rsidR="007916EA" w:rsidRPr="00F566BF" w:rsidRDefault="007916EA" w:rsidP="008E7F7C">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7916EA" w:rsidRPr="00F566BF" w:rsidRDefault="007916EA" w:rsidP="008E7F7C">
            <w:pPr>
              <w:jc w:val="center"/>
              <w:rPr>
                <w:rFonts w:ascii="GHEA Grapalat" w:hAnsi="GHEA Grapalat"/>
                <w:sz w:val="20"/>
                <w:lang w:val="pt-BR"/>
              </w:rPr>
            </w:pPr>
          </w:p>
          <w:p w:rsidR="007916EA" w:rsidRPr="00F566BF" w:rsidRDefault="007916EA" w:rsidP="008E7F7C">
            <w:pPr>
              <w:jc w:val="center"/>
              <w:rPr>
                <w:rFonts w:ascii="GHEA Grapalat" w:hAnsi="GHEA Grapalat"/>
                <w:sz w:val="20"/>
                <w:lang w:val="pt-BR"/>
              </w:rPr>
            </w:pPr>
          </w:p>
          <w:p w:rsidR="007916EA" w:rsidRPr="00F566BF" w:rsidRDefault="007916EA" w:rsidP="008E7F7C">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7916EA" w:rsidRPr="00F566BF" w:rsidRDefault="007916EA" w:rsidP="008E7F7C">
            <w:pPr>
              <w:jc w:val="center"/>
              <w:rPr>
                <w:rFonts w:ascii="GHEA Grapalat" w:hAnsi="GHEA Grapalat"/>
                <w:sz w:val="20"/>
                <w:lang w:val="pt-BR"/>
              </w:rPr>
            </w:pPr>
          </w:p>
          <w:p w:rsidR="007916EA" w:rsidRPr="00F566BF" w:rsidRDefault="007916EA" w:rsidP="008E7F7C">
            <w:pPr>
              <w:jc w:val="center"/>
              <w:rPr>
                <w:rFonts w:ascii="GHEA Grapalat" w:hAnsi="GHEA Grapalat"/>
                <w:sz w:val="20"/>
                <w:lang w:val="pt-BR"/>
              </w:rPr>
            </w:pPr>
          </w:p>
          <w:p w:rsidR="007916EA" w:rsidRPr="00F566BF" w:rsidRDefault="007916EA" w:rsidP="008E7F7C">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rsidR="007916EA" w:rsidRPr="00F566BF" w:rsidRDefault="007916EA" w:rsidP="008E7F7C">
            <w:pPr>
              <w:jc w:val="center"/>
              <w:rPr>
                <w:rFonts w:ascii="GHEA Grapalat" w:hAnsi="GHEA Grapalat"/>
                <w:sz w:val="20"/>
                <w:lang w:val="pt-BR"/>
              </w:rPr>
            </w:pPr>
          </w:p>
          <w:p w:rsidR="007916EA" w:rsidRPr="00F566BF" w:rsidRDefault="007916EA" w:rsidP="008E7F7C">
            <w:pPr>
              <w:jc w:val="center"/>
              <w:rPr>
                <w:rFonts w:ascii="GHEA Grapalat" w:hAnsi="GHEA Grapalat"/>
                <w:sz w:val="20"/>
                <w:lang w:val="pt-BR"/>
              </w:rPr>
            </w:pPr>
          </w:p>
          <w:p w:rsidR="007916EA" w:rsidRPr="00F566BF" w:rsidRDefault="007916EA" w:rsidP="008E7F7C">
            <w:pPr>
              <w:jc w:val="center"/>
              <w:rPr>
                <w:rFonts w:ascii="GHEA Grapalat" w:hAnsi="GHEA Grapalat"/>
                <w:b/>
                <w:lang w:val="pt-BR"/>
              </w:rPr>
            </w:pPr>
            <w:r w:rsidRPr="00F566BF">
              <w:rPr>
                <w:rFonts w:ascii="GHEA Grapalat" w:hAnsi="GHEA Grapalat"/>
                <w:sz w:val="20"/>
                <w:lang w:val="pt-BR"/>
              </w:rPr>
              <w:t>... %</w:t>
            </w:r>
          </w:p>
        </w:tc>
      </w:tr>
    </w:tbl>
    <w:p w:rsidR="007916EA" w:rsidRPr="00F566BF" w:rsidRDefault="007916EA" w:rsidP="007916EA">
      <w:pPr>
        <w:rPr>
          <w:rFonts w:ascii="GHEA Grapalat" w:hAnsi="GHEA Grapalat"/>
          <w:i/>
          <w:sz w:val="18"/>
          <w:szCs w:val="18"/>
        </w:rPr>
      </w:pPr>
    </w:p>
    <w:p w:rsidR="007916EA" w:rsidRPr="00F566BF" w:rsidRDefault="007916EA" w:rsidP="007916E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916EA" w:rsidRPr="00F566BF" w:rsidRDefault="007916EA" w:rsidP="007916E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916EA" w:rsidRPr="00F566BF" w:rsidRDefault="007916EA" w:rsidP="007916EA">
      <w:pPr>
        <w:jc w:val="center"/>
        <w:rPr>
          <w:rFonts w:ascii="GHEA Grapalat" w:hAnsi="GHEA Grapalat"/>
          <w:sz w:val="20"/>
          <w:lang w:val="es-ES"/>
        </w:rPr>
      </w:pPr>
    </w:p>
    <w:p w:rsidR="007916EA" w:rsidRPr="00F566BF" w:rsidRDefault="007916EA" w:rsidP="007916EA">
      <w:pPr>
        <w:jc w:val="right"/>
        <w:rPr>
          <w:rFonts w:ascii="GHEA Grapalat" w:hAnsi="GHEA Grapalat"/>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7916EA" w:rsidRPr="00F566BF" w:rsidTr="008E7F7C">
        <w:trPr>
          <w:jc w:val="center"/>
        </w:trPr>
        <w:tc>
          <w:tcPr>
            <w:tcW w:w="4536" w:type="dxa"/>
          </w:tcPr>
          <w:p w:rsidR="007916EA" w:rsidRPr="00F566BF" w:rsidRDefault="007916EA" w:rsidP="008E7F7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7916EA" w:rsidRPr="00F566BF" w:rsidRDefault="007916EA" w:rsidP="008E7F7C">
            <w:pPr>
              <w:rPr>
                <w:rFonts w:ascii="GHEA Grapalat" w:hAnsi="GHEA Grapalat"/>
                <w:lang w:val="ru-RU"/>
              </w:rPr>
            </w:pPr>
          </w:p>
          <w:p w:rsidR="007916EA" w:rsidRPr="00F566BF" w:rsidRDefault="007916EA" w:rsidP="008E7F7C">
            <w:pPr>
              <w:rPr>
                <w:rFonts w:ascii="GHEA Grapalat" w:hAnsi="GHEA Grapalat"/>
                <w:lang w:val="ru-RU"/>
              </w:rPr>
            </w:pPr>
          </w:p>
          <w:p w:rsidR="007916EA" w:rsidRPr="00F566BF" w:rsidRDefault="007916EA" w:rsidP="008E7F7C">
            <w:pPr>
              <w:jc w:val="center"/>
              <w:rPr>
                <w:rFonts w:ascii="GHEA Grapalat" w:hAnsi="GHEA Grapalat"/>
                <w:lang w:val="ru-RU"/>
              </w:rPr>
            </w:pPr>
            <w:r w:rsidRPr="00F566BF">
              <w:rPr>
                <w:rFonts w:ascii="GHEA Grapalat" w:hAnsi="GHEA Grapalat"/>
                <w:lang w:val="ru-RU"/>
              </w:rPr>
              <w:t>---------------------------------</w:t>
            </w:r>
          </w:p>
          <w:p w:rsidR="007916EA" w:rsidRPr="00F566BF" w:rsidRDefault="007916EA" w:rsidP="008E7F7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916EA" w:rsidRPr="00F566BF" w:rsidRDefault="007916EA" w:rsidP="008E7F7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7916EA" w:rsidRPr="00F566BF" w:rsidRDefault="007916EA" w:rsidP="008E7F7C">
            <w:pPr>
              <w:spacing w:line="360" w:lineRule="auto"/>
              <w:jc w:val="center"/>
              <w:rPr>
                <w:rFonts w:ascii="GHEA Grapalat" w:hAnsi="GHEA Grapalat"/>
                <w:lang w:val="ru-RU"/>
              </w:rPr>
            </w:pPr>
          </w:p>
        </w:tc>
        <w:tc>
          <w:tcPr>
            <w:tcW w:w="4343" w:type="dxa"/>
          </w:tcPr>
          <w:p w:rsidR="007916EA" w:rsidRPr="00F566BF" w:rsidRDefault="007916EA" w:rsidP="008E7F7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916EA" w:rsidRPr="00F566BF" w:rsidRDefault="007916EA" w:rsidP="008E7F7C">
            <w:pPr>
              <w:jc w:val="center"/>
              <w:rPr>
                <w:rFonts w:ascii="GHEA Grapalat" w:hAnsi="GHEA Grapalat"/>
                <w:lang w:val="ru-RU"/>
              </w:rPr>
            </w:pPr>
          </w:p>
          <w:p w:rsidR="007916EA" w:rsidRPr="00F566BF" w:rsidRDefault="007916EA" w:rsidP="008E7F7C">
            <w:pPr>
              <w:jc w:val="center"/>
              <w:rPr>
                <w:rFonts w:ascii="GHEA Grapalat" w:hAnsi="GHEA Grapalat"/>
                <w:lang w:val="ru-RU"/>
              </w:rPr>
            </w:pPr>
          </w:p>
          <w:p w:rsidR="007916EA" w:rsidRPr="00F566BF" w:rsidRDefault="007916EA" w:rsidP="008E7F7C">
            <w:pPr>
              <w:jc w:val="center"/>
              <w:rPr>
                <w:rFonts w:ascii="GHEA Grapalat" w:hAnsi="GHEA Grapalat"/>
                <w:lang w:val="ru-RU"/>
              </w:rPr>
            </w:pPr>
            <w:r w:rsidRPr="00F566BF">
              <w:rPr>
                <w:rFonts w:ascii="GHEA Grapalat" w:hAnsi="GHEA Grapalat"/>
                <w:lang w:val="ru-RU"/>
              </w:rPr>
              <w:t>---------------------------------</w:t>
            </w:r>
          </w:p>
          <w:p w:rsidR="007916EA" w:rsidRPr="00F566BF" w:rsidRDefault="007916EA" w:rsidP="008E7F7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916EA" w:rsidRPr="00F566BF" w:rsidRDefault="007916EA" w:rsidP="008E7F7C">
            <w:pPr>
              <w:jc w:val="center"/>
              <w:rPr>
                <w:rFonts w:ascii="GHEA Grapalat" w:hAnsi="GHEA Grapalat"/>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7916EA" w:rsidRPr="00F566BF" w:rsidRDefault="007916EA" w:rsidP="007916EA">
      <w:pPr>
        <w:rPr>
          <w:rFonts w:ascii="GHEA Grapalat" w:hAnsi="GHEA Grapalat"/>
          <w:sz w:val="20"/>
          <w:lang w:val="ru-RU"/>
        </w:rPr>
        <w:sectPr w:rsidR="007916EA" w:rsidRPr="00F566BF" w:rsidSect="008E7F7C">
          <w:footnotePr>
            <w:pos w:val="beneathText"/>
          </w:footnotePr>
          <w:pgSz w:w="11906" w:h="16838" w:code="9"/>
          <w:pgMar w:top="533" w:right="849" w:bottom="720" w:left="663" w:header="561" w:footer="561" w:gutter="0"/>
          <w:cols w:space="720"/>
        </w:sectPr>
      </w:pPr>
    </w:p>
    <w:p w:rsidR="007916EA" w:rsidRPr="00F566BF" w:rsidRDefault="007916EA" w:rsidP="007916E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7916EA" w:rsidRPr="00F566BF" w:rsidRDefault="007916EA" w:rsidP="007916E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916EA" w:rsidRPr="00F566BF" w:rsidRDefault="007916EA" w:rsidP="007916E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916EA" w:rsidRPr="00F566BF" w:rsidRDefault="007916EA" w:rsidP="007916E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916EA" w:rsidRPr="00F566BF" w:rsidDel="004B29A5" w:rsidTr="008E7F7C">
        <w:trPr>
          <w:tblCellSpacing w:w="7" w:type="dxa"/>
          <w:jc w:val="center"/>
        </w:trPr>
        <w:tc>
          <w:tcPr>
            <w:tcW w:w="0" w:type="auto"/>
            <w:gridSpan w:val="2"/>
            <w:vAlign w:val="center"/>
          </w:tcPr>
          <w:p w:rsidR="007916EA" w:rsidRPr="00F566BF" w:rsidDel="004B29A5" w:rsidRDefault="007916EA" w:rsidP="008E7F7C">
            <w:pPr>
              <w:rPr>
                <w:rFonts w:ascii="GHEA Grapalat" w:hAnsi="GHEA Grapalat"/>
                <w:iCs/>
                <w:color w:val="000000"/>
                <w:sz w:val="21"/>
                <w:szCs w:val="21"/>
              </w:rPr>
            </w:pPr>
          </w:p>
        </w:tc>
        <w:tc>
          <w:tcPr>
            <w:tcW w:w="0" w:type="auto"/>
            <w:vAlign w:val="center"/>
          </w:tcPr>
          <w:p w:rsidR="007916EA" w:rsidRPr="00F566BF" w:rsidDel="004B29A5" w:rsidRDefault="007916EA" w:rsidP="008E7F7C">
            <w:pPr>
              <w:rPr>
                <w:rFonts w:ascii="Arial" w:hAnsi="Arial" w:cs="Arial"/>
                <w:iCs/>
                <w:color w:val="000000"/>
                <w:sz w:val="21"/>
                <w:szCs w:val="21"/>
              </w:rPr>
            </w:pPr>
          </w:p>
        </w:tc>
      </w:tr>
      <w:tr w:rsidR="007916EA" w:rsidRPr="0046056F" w:rsidTr="008E7F7C">
        <w:trPr>
          <w:tblCellSpacing w:w="7" w:type="dxa"/>
          <w:jc w:val="center"/>
        </w:trPr>
        <w:tc>
          <w:tcPr>
            <w:tcW w:w="0" w:type="auto"/>
            <w:vAlign w:val="center"/>
          </w:tcPr>
          <w:p w:rsidR="007916EA" w:rsidRPr="00F566BF" w:rsidRDefault="00D75584" w:rsidP="008E7F7C">
            <w:pPr>
              <w:jc w:val="center"/>
              <w:rPr>
                <w:rFonts w:ascii="GHEA Grapalat" w:hAnsi="GHEA Grapalat"/>
                <w:iCs/>
                <w:color w:val="000000"/>
                <w:sz w:val="21"/>
                <w:szCs w:val="21"/>
                <w:lang w:val="pt-BR"/>
              </w:rPr>
            </w:pPr>
            <w:r>
              <w:rPr>
                <w:noProof/>
              </w:rPr>
              <w:pict>
                <v:rect id="Прямоугольник 1" o:spid="_x0000_s1026" style="position:absolute;left:0;text-align:left;margin-left:189pt;margin-top:13.2pt;width:9pt;height:81pt;flip:x;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w:rsidR="007916EA" w:rsidRPr="00F566BF">
              <w:rPr>
                <w:rFonts w:ascii="GHEA Grapalat" w:hAnsi="GHEA Grapalat"/>
                <w:iCs/>
                <w:color w:val="000000"/>
                <w:sz w:val="21"/>
                <w:szCs w:val="21"/>
              </w:rPr>
              <w:t>Պայմանագրի</w:t>
            </w:r>
            <w:r w:rsidR="007916EA" w:rsidRPr="00F566BF">
              <w:rPr>
                <w:rFonts w:ascii="GHEA Grapalat" w:hAnsi="GHEA Grapalat"/>
                <w:iCs/>
                <w:color w:val="000000"/>
                <w:sz w:val="21"/>
                <w:szCs w:val="21"/>
                <w:lang w:val="pt-BR"/>
              </w:rPr>
              <w:t xml:space="preserve"> </w:t>
            </w:r>
            <w:r w:rsidR="007916EA" w:rsidRPr="00F566BF">
              <w:rPr>
                <w:rFonts w:ascii="GHEA Grapalat" w:hAnsi="GHEA Grapalat"/>
                <w:iCs/>
                <w:color w:val="000000"/>
                <w:sz w:val="21"/>
                <w:szCs w:val="21"/>
              </w:rPr>
              <w:t>կողմ</w:t>
            </w:r>
            <w:r w:rsidR="007916EA" w:rsidRPr="00F566BF">
              <w:rPr>
                <w:rFonts w:ascii="GHEA Grapalat" w:hAnsi="GHEA Grapalat"/>
                <w:iCs/>
                <w:color w:val="000000"/>
                <w:sz w:val="21"/>
                <w:szCs w:val="21"/>
                <w:lang w:val="pt-BR"/>
              </w:rPr>
              <w:t xml:space="preserve"> </w:t>
            </w:r>
          </w:p>
          <w:p w:rsidR="007916EA" w:rsidRPr="00F566BF" w:rsidRDefault="007916EA" w:rsidP="008E7F7C">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916EA" w:rsidRPr="00F566BF" w:rsidRDefault="007916EA" w:rsidP="008E7F7C">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916EA" w:rsidRPr="00F566BF" w:rsidRDefault="007916EA" w:rsidP="008E7F7C">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7916EA" w:rsidRPr="00F566BF" w:rsidRDefault="007916EA" w:rsidP="008E7F7C">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916EA" w:rsidRPr="00F566BF" w:rsidRDefault="007916EA" w:rsidP="008E7F7C">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916EA" w:rsidRPr="00F566BF" w:rsidRDefault="007916EA" w:rsidP="008E7F7C">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7916EA" w:rsidRPr="00F566BF" w:rsidRDefault="007916EA" w:rsidP="008E7F7C">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916EA" w:rsidRPr="00F566BF" w:rsidRDefault="007916EA" w:rsidP="008E7F7C">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916EA" w:rsidRPr="00F566BF" w:rsidRDefault="007916EA" w:rsidP="008E7F7C">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7916EA" w:rsidRPr="00F566BF" w:rsidRDefault="007916EA" w:rsidP="008E7F7C">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7916EA" w:rsidRPr="00F566BF" w:rsidRDefault="007916EA" w:rsidP="008E7F7C">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7916EA" w:rsidRPr="00F566BF" w:rsidRDefault="007916EA" w:rsidP="007916E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916EA" w:rsidRPr="00F566BF" w:rsidRDefault="007916EA" w:rsidP="007916EA">
      <w:pPr>
        <w:ind w:firstLine="375"/>
        <w:rPr>
          <w:rFonts w:ascii="GHEA Grapalat" w:hAnsi="GHEA Grapalat"/>
          <w:iCs/>
          <w:color w:val="000000"/>
          <w:sz w:val="15"/>
          <w:szCs w:val="21"/>
          <w:lang w:val="pt-BR"/>
        </w:rPr>
      </w:pPr>
    </w:p>
    <w:p w:rsidR="007916EA" w:rsidRPr="00F566BF" w:rsidRDefault="007916EA" w:rsidP="007916E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7916EA" w:rsidRPr="00F566BF" w:rsidRDefault="007916EA" w:rsidP="007916E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7916EA" w:rsidRPr="00F566BF" w:rsidRDefault="007916EA" w:rsidP="007916E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7916EA" w:rsidRPr="00F566BF" w:rsidRDefault="007916EA" w:rsidP="007916EA">
      <w:pPr>
        <w:pStyle w:val="a3"/>
        <w:spacing w:line="240" w:lineRule="auto"/>
        <w:ind w:firstLine="0"/>
        <w:jc w:val="center"/>
        <w:rPr>
          <w:b/>
          <w:bCs/>
          <w:iCs/>
          <w:lang w:val="es-ES"/>
        </w:rPr>
      </w:pPr>
    </w:p>
    <w:p w:rsidR="007916EA" w:rsidRPr="00F566BF" w:rsidRDefault="007916EA" w:rsidP="007916E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7916EA" w:rsidRPr="00F566BF" w:rsidRDefault="007916EA" w:rsidP="007916EA">
      <w:pPr>
        <w:pStyle w:val="a3"/>
        <w:spacing w:line="240" w:lineRule="auto"/>
        <w:ind w:firstLine="0"/>
        <w:rPr>
          <w:iCs/>
          <w:lang w:val="es-ES"/>
        </w:rPr>
      </w:pPr>
    </w:p>
    <w:p w:rsidR="007916EA" w:rsidRPr="00F566BF" w:rsidRDefault="007916EA" w:rsidP="007916E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7916EA" w:rsidRPr="00F566BF" w:rsidRDefault="007916EA" w:rsidP="007916EA">
      <w:pPr>
        <w:pStyle w:val="af4"/>
        <w:spacing w:before="0" w:beforeAutospacing="0" w:after="0" w:afterAutospacing="0"/>
        <w:rPr>
          <w:rFonts w:ascii="GHEA Grapalat" w:hAnsi="GHEA Grapalat"/>
          <w:color w:val="000000"/>
          <w:sz w:val="21"/>
          <w:szCs w:val="21"/>
          <w:lang w:val="es-ES"/>
        </w:rPr>
      </w:pPr>
      <w:proofErr w:type="gramStart"/>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roofErr w:type="gramEnd"/>
    </w:p>
    <w:p w:rsidR="007916EA" w:rsidRPr="00F566BF" w:rsidRDefault="007916EA" w:rsidP="007916E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7916EA" w:rsidRPr="00F566BF" w:rsidRDefault="007916EA" w:rsidP="007916E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7916EA" w:rsidRPr="00F566BF" w:rsidRDefault="007916EA" w:rsidP="007916E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7916EA" w:rsidRPr="00F566BF" w:rsidRDefault="007916EA" w:rsidP="007916E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916EA" w:rsidRPr="00F566BF" w:rsidTr="008E7F7C">
        <w:trPr>
          <w:jc w:val="right"/>
        </w:trPr>
        <w:tc>
          <w:tcPr>
            <w:tcW w:w="357" w:type="dxa"/>
            <w:vMerge w:val="restart"/>
            <w:shd w:val="clear" w:color="auto" w:fill="auto"/>
            <w:vAlign w:val="center"/>
          </w:tcPr>
          <w:p w:rsidR="007916EA" w:rsidRPr="00F566BF" w:rsidRDefault="007916EA" w:rsidP="008E7F7C">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916EA" w:rsidRPr="00F566BF" w:rsidRDefault="007916EA" w:rsidP="008E7F7C">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916EA" w:rsidRPr="00F566BF" w:rsidTr="008E7F7C">
        <w:trPr>
          <w:jc w:val="right"/>
        </w:trPr>
        <w:tc>
          <w:tcPr>
            <w:tcW w:w="357" w:type="dxa"/>
            <w:vMerge/>
            <w:shd w:val="clear" w:color="auto" w:fill="auto"/>
          </w:tcPr>
          <w:p w:rsidR="007916EA" w:rsidRPr="00F566BF" w:rsidRDefault="007916EA" w:rsidP="008E7F7C">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916EA" w:rsidRPr="00F566BF" w:rsidRDefault="007916EA" w:rsidP="008E7F7C">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7916EA" w:rsidRPr="00F566BF" w:rsidRDefault="007916EA" w:rsidP="008E7F7C">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916EA" w:rsidRPr="00F566BF" w:rsidRDefault="007916EA" w:rsidP="008E7F7C">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7916EA" w:rsidRPr="00F566BF" w:rsidRDefault="007916EA" w:rsidP="008E7F7C">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7916EA" w:rsidRPr="00F566BF" w:rsidRDefault="007916EA" w:rsidP="008E7F7C">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916EA" w:rsidRPr="00F566BF" w:rsidRDefault="007916EA" w:rsidP="008E7F7C">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916EA" w:rsidRPr="00F566BF" w:rsidTr="008E7F7C">
        <w:trPr>
          <w:trHeight w:val="1105"/>
          <w:jc w:val="right"/>
        </w:trPr>
        <w:tc>
          <w:tcPr>
            <w:tcW w:w="357" w:type="dxa"/>
            <w:vMerge/>
            <w:tcBorders>
              <w:bottom w:val="single" w:sz="4" w:space="0" w:color="auto"/>
            </w:tcBorders>
            <w:shd w:val="clear" w:color="auto" w:fill="auto"/>
          </w:tcPr>
          <w:p w:rsidR="007916EA" w:rsidRPr="00F566BF" w:rsidRDefault="007916EA" w:rsidP="008E7F7C">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916EA" w:rsidRPr="00F566BF" w:rsidRDefault="007916EA" w:rsidP="008E7F7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916EA" w:rsidRPr="00F566BF" w:rsidRDefault="007916EA" w:rsidP="008E7F7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916EA" w:rsidRPr="00F566BF" w:rsidRDefault="007916EA" w:rsidP="008E7F7C">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916EA" w:rsidRPr="00F566BF" w:rsidRDefault="007916EA" w:rsidP="008E7F7C">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916EA" w:rsidRPr="00F566BF" w:rsidRDefault="007916EA" w:rsidP="008E7F7C">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916EA" w:rsidRPr="00F566BF" w:rsidRDefault="007916EA" w:rsidP="008E7F7C">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916EA" w:rsidRPr="00F566BF" w:rsidRDefault="007916EA" w:rsidP="008E7F7C">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916EA" w:rsidRPr="00F566BF" w:rsidRDefault="007916EA" w:rsidP="008E7F7C">
            <w:pPr>
              <w:pStyle w:val="af4"/>
              <w:spacing w:before="0" w:beforeAutospacing="0" w:after="0" w:afterAutospacing="0"/>
              <w:jc w:val="center"/>
              <w:rPr>
                <w:rFonts w:ascii="GHEA Grapalat" w:hAnsi="GHEA Grapalat"/>
                <w:sz w:val="18"/>
                <w:szCs w:val="18"/>
              </w:rPr>
            </w:pPr>
          </w:p>
        </w:tc>
      </w:tr>
      <w:tr w:rsidR="007916EA" w:rsidRPr="00F566BF" w:rsidTr="008E7F7C">
        <w:trPr>
          <w:jc w:val="right"/>
        </w:trPr>
        <w:tc>
          <w:tcPr>
            <w:tcW w:w="357" w:type="dxa"/>
            <w:shd w:val="clear" w:color="auto" w:fill="auto"/>
            <w:vAlign w:val="center"/>
          </w:tcPr>
          <w:p w:rsidR="007916EA" w:rsidRPr="00F566BF" w:rsidRDefault="007916EA" w:rsidP="008E7F7C">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916EA" w:rsidRPr="00F566BF" w:rsidRDefault="007916EA" w:rsidP="008E7F7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916EA" w:rsidRPr="00F566BF" w:rsidRDefault="007916EA" w:rsidP="008E7F7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916EA" w:rsidRPr="00F566BF" w:rsidRDefault="007916EA" w:rsidP="008E7F7C">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916EA" w:rsidRPr="00F566BF" w:rsidRDefault="007916EA" w:rsidP="008E7F7C">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916EA" w:rsidRPr="00F566BF" w:rsidRDefault="007916EA" w:rsidP="008E7F7C">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916EA" w:rsidRPr="00F566BF" w:rsidRDefault="007916EA" w:rsidP="008E7F7C">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916EA" w:rsidRPr="00F566BF" w:rsidRDefault="007916EA" w:rsidP="008E7F7C">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916EA" w:rsidRPr="00F566BF" w:rsidRDefault="007916EA" w:rsidP="008E7F7C">
            <w:pPr>
              <w:pStyle w:val="af4"/>
              <w:spacing w:before="0" w:beforeAutospacing="0" w:after="0" w:afterAutospacing="0"/>
              <w:jc w:val="center"/>
              <w:rPr>
                <w:rFonts w:ascii="GHEA Grapalat" w:hAnsi="GHEA Grapalat"/>
                <w:sz w:val="18"/>
                <w:szCs w:val="18"/>
              </w:rPr>
            </w:pPr>
          </w:p>
        </w:tc>
      </w:tr>
      <w:tr w:rsidR="007916EA" w:rsidRPr="00F566BF" w:rsidTr="008E7F7C">
        <w:trPr>
          <w:jc w:val="right"/>
        </w:trPr>
        <w:tc>
          <w:tcPr>
            <w:tcW w:w="357" w:type="dxa"/>
            <w:shd w:val="clear" w:color="auto" w:fill="auto"/>
          </w:tcPr>
          <w:p w:rsidR="007916EA" w:rsidRPr="00F566BF" w:rsidRDefault="007916EA" w:rsidP="008E7F7C">
            <w:pPr>
              <w:pStyle w:val="af4"/>
              <w:spacing w:before="0" w:beforeAutospacing="0" w:after="0" w:afterAutospacing="0"/>
              <w:jc w:val="center"/>
              <w:rPr>
                <w:rFonts w:ascii="GHEA Grapalat" w:hAnsi="GHEA Grapalat"/>
              </w:rPr>
            </w:pPr>
          </w:p>
        </w:tc>
        <w:tc>
          <w:tcPr>
            <w:tcW w:w="1173" w:type="dxa"/>
            <w:shd w:val="clear" w:color="auto" w:fill="auto"/>
          </w:tcPr>
          <w:p w:rsidR="007916EA" w:rsidRPr="00F566BF" w:rsidRDefault="007916EA" w:rsidP="008E7F7C">
            <w:pPr>
              <w:pStyle w:val="af4"/>
              <w:spacing w:before="0" w:beforeAutospacing="0" w:after="0" w:afterAutospacing="0"/>
              <w:jc w:val="center"/>
              <w:rPr>
                <w:rFonts w:ascii="GHEA Grapalat" w:hAnsi="GHEA Grapalat"/>
              </w:rPr>
            </w:pPr>
          </w:p>
        </w:tc>
        <w:tc>
          <w:tcPr>
            <w:tcW w:w="1440" w:type="dxa"/>
            <w:shd w:val="clear" w:color="auto" w:fill="auto"/>
          </w:tcPr>
          <w:p w:rsidR="007916EA" w:rsidRPr="00F566BF" w:rsidRDefault="007916EA" w:rsidP="008E7F7C">
            <w:pPr>
              <w:pStyle w:val="af4"/>
              <w:spacing w:before="0" w:beforeAutospacing="0" w:after="0" w:afterAutospacing="0"/>
              <w:jc w:val="center"/>
              <w:rPr>
                <w:rFonts w:ascii="GHEA Grapalat" w:hAnsi="GHEA Grapalat"/>
              </w:rPr>
            </w:pPr>
          </w:p>
        </w:tc>
        <w:tc>
          <w:tcPr>
            <w:tcW w:w="1800" w:type="dxa"/>
            <w:shd w:val="clear" w:color="auto" w:fill="auto"/>
          </w:tcPr>
          <w:p w:rsidR="007916EA" w:rsidRPr="00F566BF" w:rsidRDefault="007916EA" w:rsidP="008E7F7C">
            <w:pPr>
              <w:pStyle w:val="af4"/>
              <w:spacing w:before="0" w:beforeAutospacing="0" w:after="0" w:afterAutospacing="0"/>
              <w:jc w:val="center"/>
              <w:rPr>
                <w:rFonts w:ascii="GHEA Grapalat" w:hAnsi="GHEA Grapalat"/>
              </w:rPr>
            </w:pPr>
          </w:p>
        </w:tc>
        <w:tc>
          <w:tcPr>
            <w:tcW w:w="1116" w:type="dxa"/>
            <w:shd w:val="clear" w:color="auto" w:fill="auto"/>
          </w:tcPr>
          <w:p w:rsidR="007916EA" w:rsidRPr="00F566BF" w:rsidRDefault="007916EA" w:rsidP="008E7F7C">
            <w:pPr>
              <w:pStyle w:val="af4"/>
              <w:spacing w:before="0" w:beforeAutospacing="0" w:after="0" w:afterAutospacing="0"/>
              <w:jc w:val="center"/>
              <w:rPr>
                <w:rFonts w:ascii="GHEA Grapalat" w:hAnsi="GHEA Grapalat"/>
              </w:rPr>
            </w:pPr>
          </w:p>
        </w:tc>
        <w:tc>
          <w:tcPr>
            <w:tcW w:w="1842" w:type="dxa"/>
            <w:shd w:val="clear" w:color="auto" w:fill="auto"/>
          </w:tcPr>
          <w:p w:rsidR="007916EA" w:rsidRPr="00F566BF" w:rsidRDefault="007916EA" w:rsidP="008E7F7C">
            <w:pPr>
              <w:pStyle w:val="af4"/>
              <w:spacing w:before="0" w:beforeAutospacing="0" w:after="0" w:afterAutospacing="0"/>
              <w:jc w:val="center"/>
              <w:rPr>
                <w:rFonts w:ascii="GHEA Grapalat" w:hAnsi="GHEA Grapalat"/>
              </w:rPr>
            </w:pPr>
          </w:p>
        </w:tc>
        <w:tc>
          <w:tcPr>
            <w:tcW w:w="1134" w:type="dxa"/>
            <w:shd w:val="clear" w:color="auto" w:fill="auto"/>
          </w:tcPr>
          <w:p w:rsidR="007916EA" w:rsidRPr="00F566BF" w:rsidRDefault="007916EA" w:rsidP="008E7F7C">
            <w:pPr>
              <w:pStyle w:val="af4"/>
              <w:spacing w:before="0" w:beforeAutospacing="0" w:after="0" w:afterAutospacing="0"/>
              <w:jc w:val="center"/>
              <w:rPr>
                <w:rFonts w:ascii="GHEA Grapalat" w:hAnsi="GHEA Grapalat"/>
              </w:rPr>
            </w:pPr>
          </w:p>
        </w:tc>
        <w:tc>
          <w:tcPr>
            <w:tcW w:w="1168" w:type="dxa"/>
            <w:shd w:val="clear" w:color="auto" w:fill="auto"/>
          </w:tcPr>
          <w:p w:rsidR="007916EA" w:rsidRPr="00F566BF" w:rsidRDefault="007916EA" w:rsidP="008E7F7C">
            <w:pPr>
              <w:pStyle w:val="af4"/>
              <w:spacing w:before="0" w:beforeAutospacing="0" w:after="0" w:afterAutospacing="0"/>
              <w:jc w:val="center"/>
              <w:rPr>
                <w:rFonts w:ascii="GHEA Grapalat" w:hAnsi="GHEA Grapalat"/>
              </w:rPr>
            </w:pPr>
          </w:p>
        </w:tc>
        <w:tc>
          <w:tcPr>
            <w:tcW w:w="675" w:type="dxa"/>
            <w:shd w:val="clear" w:color="auto" w:fill="auto"/>
          </w:tcPr>
          <w:p w:rsidR="007916EA" w:rsidRPr="00F566BF" w:rsidRDefault="007916EA" w:rsidP="008E7F7C">
            <w:pPr>
              <w:pStyle w:val="af4"/>
              <w:spacing w:before="0" w:beforeAutospacing="0" w:after="0" w:afterAutospacing="0"/>
              <w:jc w:val="center"/>
              <w:rPr>
                <w:rFonts w:ascii="GHEA Grapalat" w:hAnsi="GHEA Grapalat"/>
              </w:rPr>
            </w:pPr>
          </w:p>
        </w:tc>
      </w:tr>
    </w:tbl>
    <w:p w:rsidR="007916EA" w:rsidRPr="00F566BF" w:rsidRDefault="007916EA" w:rsidP="007916E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916EA" w:rsidRPr="00F566BF" w:rsidRDefault="007916EA" w:rsidP="007916E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916EA" w:rsidRPr="00F566BF" w:rsidRDefault="007916EA" w:rsidP="007916EA">
      <w:pPr>
        <w:ind w:firstLine="375"/>
        <w:jc w:val="both"/>
        <w:rPr>
          <w:rFonts w:ascii="GHEA Grapalat" w:hAnsi="GHEA Grapalat"/>
          <w:iCs/>
          <w:snapToGrid w:val="0"/>
          <w:color w:val="000000"/>
          <w:sz w:val="21"/>
          <w:szCs w:val="21"/>
          <w:lang w:val="es-ES"/>
        </w:rPr>
      </w:pPr>
    </w:p>
    <w:p w:rsidR="007916EA" w:rsidRPr="00F566BF" w:rsidRDefault="007916EA" w:rsidP="007916EA">
      <w:pPr>
        <w:ind w:firstLine="375"/>
        <w:jc w:val="both"/>
        <w:rPr>
          <w:rFonts w:ascii="GHEA Grapalat" w:hAnsi="GHEA Grapalat"/>
          <w:iCs/>
          <w:snapToGrid w:val="0"/>
          <w:color w:val="000000"/>
          <w:sz w:val="2"/>
          <w:szCs w:val="21"/>
          <w:lang w:val="es-ES"/>
        </w:rPr>
      </w:pPr>
    </w:p>
    <w:p w:rsidR="007916EA" w:rsidRPr="00F566BF" w:rsidRDefault="007916EA" w:rsidP="007916E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916EA" w:rsidRPr="00F566BF" w:rsidTr="008E7F7C">
        <w:trPr>
          <w:trHeight w:val="266"/>
          <w:tblCellSpacing w:w="7" w:type="dxa"/>
          <w:jc w:val="center"/>
        </w:trPr>
        <w:tc>
          <w:tcPr>
            <w:tcW w:w="0" w:type="auto"/>
            <w:vAlign w:val="center"/>
          </w:tcPr>
          <w:p w:rsidR="007916EA" w:rsidRPr="00F566BF" w:rsidRDefault="007916EA" w:rsidP="008E7F7C">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7916EA" w:rsidRPr="00F566BF" w:rsidRDefault="007916EA" w:rsidP="008E7F7C">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916EA" w:rsidRPr="00F566BF" w:rsidTr="008E7F7C">
        <w:trPr>
          <w:trHeight w:val="473"/>
          <w:tblCellSpacing w:w="7" w:type="dxa"/>
          <w:jc w:val="center"/>
        </w:trPr>
        <w:tc>
          <w:tcPr>
            <w:tcW w:w="0" w:type="auto"/>
            <w:vAlign w:val="center"/>
          </w:tcPr>
          <w:p w:rsidR="007916EA" w:rsidRPr="00F566BF" w:rsidRDefault="007916EA" w:rsidP="008E7F7C">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916EA" w:rsidRPr="00F566BF" w:rsidRDefault="007916EA" w:rsidP="008E7F7C">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916EA" w:rsidRPr="00F566BF" w:rsidRDefault="007916EA" w:rsidP="008E7F7C">
            <w:pPr>
              <w:jc w:val="center"/>
              <w:rPr>
                <w:rFonts w:ascii="GHEA Grapalat" w:hAnsi="GHEA Grapalat"/>
                <w:iCs/>
                <w:sz w:val="21"/>
                <w:szCs w:val="21"/>
              </w:rPr>
            </w:pPr>
            <w:r w:rsidRPr="00F566BF">
              <w:rPr>
                <w:rFonts w:ascii="GHEA Grapalat" w:hAnsi="GHEA Grapalat"/>
                <w:iCs/>
                <w:sz w:val="21"/>
                <w:szCs w:val="21"/>
              </w:rPr>
              <w:t>___________________________</w:t>
            </w:r>
          </w:p>
          <w:p w:rsidR="007916EA" w:rsidRPr="00F566BF" w:rsidRDefault="007916EA" w:rsidP="008E7F7C">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916EA" w:rsidRPr="00F566BF" w:rsidTr="008E7F7C">
        <w:trPr>
          <w:trHeight w:val="503"/>
          <w:tblCellSpacing w:w="7" w:type="dxa"/>
          <w:jc w:val="center"/>
        </w:trPr>
        <w:tc>
          <w:tcPr>
            <w:tcW w:w="0" w:type="auto"/>
            <w:vAlign w:val="center"/>
          </w:tcPr>
          <w:p w:rsidR="007916EA" w:rsidRPr="00F566BF" w:rsidRDefault="007916EA" w:rsidP="008E7F7C">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916EA" w:rsidRPr="00F566BF" w:rsidRDefault="007916EA" w:rsidP="008E7F7C">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916EA" w:rsidRPr="00F566BF" w:rsidRDefault="007916EA" w:rsidP="008E7F7C">
            <w:pPr>
              <w:jc w:val="center"/>
              <w:rPr>
                <w:rFonts w:ascii="GHEA Grapalat" w:hAnsi="GHEA Grapalat"/>
                <w:iCs/>
                <w:sz w:val="21"/>
                <w:szCs w:val="21"/>
              </w:rPr>
            </w:pPr>
            <w:r w:rsidRPr="00F566BF">
              <w:rPr>
                <w:rFonts w:ascii="GHEA Grapalat" w:hAnsi="GHEA Grapalat"/>
                <w:iCs/>
                <w:sz w:val="21"/>
                <w:szCs w:val="21"/>
              </w:rPr>
              <w:t>___________________________</w:t>
            </w:r>
          </w:p>
          <w:p w:rsidR="007916EA" w:rsidRPr="00F566BF" w:rsidRDefault="007916EA" w:rsidP="008E7F7C">
            <w:pPr>
              <w:jc w:val="center"/>
              <w:rPr>
                <w:rFonts w:ascii="GHEA Grapalat" w:hAnsi="GHEA Grapalat"/>
                <w:iCs/>
                <w:sz w:val="21"/>
                <w:szCs w:val="21"/>
              </w:rPr>
            </w:pPr>
            <w:r w:rsidRPr="00F566BF">
              <w:rPr>
                <w:rFonts w:ascii="GHEA Grapalat" w:hAnsi="GHEA Grapalat"/>
                <w:iCs/>
                <w:sz w:val="15"/>
                <w:szCs w:val="15"/>
              </w:rPr>
              <w:t>ազգանուն, անուն</w:t>
            </w:r>
          </w:p>
        </w:tc>
      </w:tr>
      <w:tr w:rsidR="007916EA" w:rsidRPr="00F566BF" w:rsidTr="008E7F7C">
        <w:trPr>
          <w:trHeight w:val="281"/>
          <w:tblCellSpacing w:w="7" w:type="dxa"/>
          <w:jc w:val="center"/>
        </w:trPr>
        <w:tc>
          <w:tcPr>
            <w:tcW w:w="0" w:type="auto"/>
            <w:vAlign w:val="center"/>
          </w:tcPr>
          <w:p w:rsidR="007916EA" w:rsidRPr="00F566BF" w:rsidRDefault="007916EA" w:rsidP="008E7F7C">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7916EA" w:rsidRPr="00F566BF" w:rsidRDefault="007916EA" w:rsidP="008E7F7C">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7916EA" w:rsidRPr="00F566BF" w:rsidRDefault="007916EA" w:rsidP="007916EA">
      <w:pPr>
        <w:autoSpaceDE w:val="0"/>
        <w:autoSpaceDN w:val="0"/>
        <w:adjustRightInd w:val="0"/>
        <w:jc w:val="right"/>
        <w:rPr>
          <w:rFonts w:ascii="GHEA Grapalat" w:hAnsi="GHEA Grapalat" w:cs="TimesArmenianPSMT"/>
          <w:sz w:val="18"/>
        </w:rPr>
      </w:pPr>
    </w:p>
    <w:p w:rsidR="007916EA" w:rsidRPr="00F566BF" w:rsidRDefault="007916EA" w:rsidP="007916EA">
      <w:pPr>
        <w:rPr>
          <w:rFonts w:ascii="GHEA Grapalat" w:hAnsi="GHEA Grapalat"/>
          <w:lang w:val="ru-RU"/>
        </w:rPr>
      </w:pPr>
    </w:p>
    <w:p w:rsidR="007916EA" w:rsidRPr="00F566BF" w:rsidRDefault="007916EA" w:rsidP="007916EA">
      <w:pPr>
        <w:rPr>
          <w:rFonts w:ascii="GHEA Grapalat" w:hAnsi="GHEA Grapalat"/>
        </w:rPr>
      </w:pPr>
    </w:p>
    <w:p w:rsidR="007916EA" w:rsidRPr="00F566BF" w:rsidRDefault="007916EA" w:rsidP="007916EA">
      <w:pPr>
        <w:rPr>
          <w:rFonts w:ascii="GHEA Grapalat" w:hAnsi="GHEA Grapalat"/>
        </w:rPr>
      </w:pPr>
    </w:p>
    <w:p w:rsidR="007916EA" w:rsidRPr="00F566BF" w:rsidRDefault="007916EA" w:rsidP="007916E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7916EA" w:rsidRPr="00F566BF" w:rsidRDefault="007916EA" w:rsidP="007916E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916EA" w:rsidRPr="00F566BF" w:rsidRDefault="007916EA" w:rsidP="007916E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916EA" w:rsidRPr="00F566BF" w:rsidRDefault="007916EA" w:rsidP="007916EA">
      <w:pPr>
        <w:autoSpaceDE w:val="0"/>
        <w:autoSpaceDN w:val="0"/>
        <w:adjustRightInd w:val="0"/>
        <w:jc w:val="right"/>
        <w:rPr>
          <w:rFonts w:ascii="GHEA Grapalat" w:hAnsi="GHEA Grapalat" w:cs="TimesArmenianPSMT"/>
          <w:i/>
          <w:sz w:val="20"/>
        </w:rPr>
      </w:pPr>
    </w:p>
    <w:p w:rsidR="007916EA" w:rsidRPr="00F566BF" w:rsidRDefault="007916EA" w:rsidP="007916EA">
      <w:pPr>
        <w:rPr>
          <w:rFonts w:ascii="GHEA Grapalat" w:hAnsi="GHEA Grapalat"/>
        </w:rPr>
      </w:pPr>
    </w:p>
    <w:p w:rsidR="007916EA" w:rsidRPr="00F566BF" w:rsidRDefault="007916EA" w:rsidP="007916EA">
      <w:pPr>
        <w:rPr>
          <w:rFonts w:ascii="GHEA Grapalat" w:hAnsi="GHEA Grapalat"/>
        </w:rPr>
      </w:pPr>
    </w:p>
    <w:p w:rsidR="007916EA" w:rsidRPr="00F566BF" w:rsidRDefault="007916EA" w:rsidP="007916EA">
      <w:pPr>
        <w:rPr>
          <w:rFonts w:ascii="GHEA Grapalat" w:hAnsi="GHEA Grapalat"/>
        </w:rPr>
      </w:pPr>
    </w:p>
    <w:p w:rsidR="007916EA" w:rsidRPr="00F566BF" w:rsidRDefault="007916EA" w:rsidP="007916E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  N</w:t>
      </w:r>
      <w:proofErr w:type="gramEnd"/>
      <w:r w:rsidRPr="00F566BF">
        <w:rPr>
          <w:rFonts w:ascii="GHEA Grapalat" w:hAnsi="GHEA Grapalat" w:cs="Sylfaen"/>
          <w:bCs/>
          <w:sz w:val="18"/>
          <w:szCs w:val="18"/>
        </w:rPr>
        <w:t xml:space="preserve">    </w:t>
      </w:r>
    </w:p>
    <w:p w:rsidR="007916EA" w:rsidRPr="00F566BF" w:rsidRDefault="007916EA" w:rsidP="007916E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F566BF">
        <w:rPr>
          <w:rFonts w:ascii="GHEA Grapalat" w:hAnsi="GHEA Grapalat" w:cs="Sylfaen"/>
          <w:bCs/>
          <w:sz w:val="18"/>
          <w:szCs w:val="18"/>
        </w:rPr>
        <w:t xml:space="preserve"> արդյունքը Պատվիրատուին հանձնելու փաստը ֆիքսելու վերաբերյալ                                                                                                                               </w:t>
      </w:r>
    </w:p>
    <w:p w:rsidR="007916EA" w:rsidRPr="00F566BF" w:rsidRDefault="007916EA" w:rsidP="007916EA">
      <w:pPr>
        <w:tabs>
          <w:tab w:val="left" w:pos="360"/>
          <w:tab w:val="left" w:pos="540"/>
        </w:tabs>
        <w:rPr>
          <w:rFonts w:ascii="GHEA Grapalat" w:hAnsi="GHEA Grapalat" w:cs="Sylfaen"/>
          <w:sz w:val="22"/>
          <w:szCs w:val="22"/>
        </w:rPr>
      </w:pPr>
    </w:p>
    <w:p w:rsidR="007916EA" w:rsidRPr="00F566BF" w:rsidRDefault="007916EA" w:rsidP="007916EA">
      <w:pPr>
        <w:tabs>
          <w:tab w:val="left" w:pos="360"/>
          <w:tab w:val="left" w:pos="540"/>
        </w:tabs>
        <w:rPr>
          <w:rFonts w:ascii="GHEA Grapalat" w:hAnsi="GHEA Grapalat" w:cs="Sylfaen"/>
          <w:sz w:val="22"/>
          <w:szCs w:val="22"/>
        </w:rPr>
      </w:pPr>
    </w:p>
    <w:p w:rsidR="007916EA" w:rsidRPr="00F566BF" w:rsidRDefault="007916EA" w:rsidP="007916EA">
      <w:pPr>
        <w:tabs>
          <w:tab w:val="left" w:pos="360"/>
          <w:tab w:val="left" w:pos="540"/>
        </w:tabs>
        <w:ind w:left="-540" w:firstLine="180"/>
        <w:jc w:val="both"/>
        <w:rPr>
          <w:rFonts w:ascii="GHEA Grapalat" w:hAnsi="GHEA Grapalat" w:cs="Sylfaen"/>
          <w:sz w:val="20"/>
          <w:szCs w:val="20"/>
        </w:rPr>
      </w:pPr>
      <w:r w:rsidRPr="00F566BF">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r w:rsidRPr="00F566BF">
        <w:rPr>
          <w:rFonts w:ascii="GHEA Grapalat" w:hAnsi="GHEA Grapalat" w:cs="Sylfaen"/>
        </w:rPr>
        <w:t xml:space="preserve"> </w:t>
      </w:r>
      <w:r w:rsidRPr="00F566BF">
        <w:rPr>
          <w:rFonts w:ascii="GHEA Grapalat" w:hAnsi="GHEA Grapalat" w:cs="Sylfaen"/>
          <w:sz w:val="20"/>
          <w:szCs w:val="20"/>
        </w:rPr>
        <w:t xml:space="preserve">(այսուհետ` Պատվիրատու)  </w:t>
      </w:r>
      <w:r w:rsidRPr="00F566BF">
        <w:rPr>
          <w:rFonts w:ascii="GHEA Grapalat" w:hAnsi="GHEA Grapalat" w:cs="Sylfaen"/>
          <w:sz w:val="20"/>
          <w:szCs w:val="20"/>
          <w:lang w:val="hy-AM"/>
        </w:rPr>
        <w:t xml:space="preserve">և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p>
    <w:p w:rsidR="007916EA" w:rsidRPr="00F566BF" w:rsidRDefault="007916EA" w:rsidP="007916EA">
      <w:pPr>
        <w:tabs>
          <w:tab w:val="left" w:pos="360"/>
          <w:tab w:val="left" w:pos="540"/>
        </w:tabs>
        <w:jc w:val="both"/>
        <w:rPr>
          <w:rFonts w:ascii="GHEA Grapalat" w:hAnsi="GHEA Grapalat" w:cs="Sylfaen"/>
        </w:rPr>
      </w:pPr>
      <w:r w:rsidRPr="00F566BF">
        <w:rPr>
          <w:rFonts w:ascii="GHEA Grapalat" w:hAnsi="GHEA Grapalat" w:cs="Sylfaen"/>
        </w:rPr>
        <w:t xml:space="preserve">                                            </w:t>
      </w:r>
      <w:r w:rsidRPr="00F566BF">
        <w:rPr>
          <w:rFonts w:ascii="GHEA Grapalat" w:hAnsi="GHEA Grapalat" w:cs="Sylfaen"/>
          <w:sz w:val="12"/>
          <w:szCs w:val="12"/>
        </w:rPr>
        <w:t xml:space="preserve">Պատվիրատուի անունը     </w:t>
      </w:r>
      <w:r w:rsidRPr="00F566BF">
        <w:rPr>
          <w:rFonts w:ascii="GHEA Grapalat" w:hAnsi="GHEA Grapalat" w:cs="Sylfaen"/>
          <w:sz w:val="16"/>
          <w:szCs w:val="16"/>
        </w:rPr>
        <w:t xml:space="preserve">                                                           </w:t>
      </w:r>
      <w:r w:rsidRPr="00F566BF">
        <w:rPr>
          <w:rFonts w:ascii="GHEA Grapalat" w:hAnsi="GHEA Grapalat" w:cs="Sylfaen"/>
          <w:sz w:val="12"/>
          <w:szCs w:val="12"/>
        </w:rPr>
        <w:t>Կատարողի անունը</w:t>
      </w:r>
    </w:p>
    <w:p w:rsidR="007916EA" w:rsidRPr="00F566BF" w:rsidRDefault="007916EA" w:rsidP="007916EA">
      <w:pPr>
        <w:tabs>
          <w:tab w:val="left" w:pos="360"/>
          <w:tab w:val="left" w:pos="540"/>
        </w:tabs>
        <w:ind w:right="-360"/>
        <w:jc w:val="both"/>
        <w:rPr>
          <w:rFonts w:ascii="GHEA Grapalat" w:hAnsi="GHEA Grapalat" w:cs="Sylfaen"/>
          <w:sz w:val="12"/>
          <w:szCs w:val="12"/>
        </w:rPr>
      </w:pPr>
    </w:p>
    <w:p w:rsidR="007916EA" w:rsidRPr="00F566BF" w:rsidRDefault="007916EA" w:rsidP="007916E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566BF">
        <w:rPr>
          <w:rFonts w:ascii="GHEA Grapalat" w:hAnsi="GHEA Grapalat" w:cs="Sylfaen"/>
          <w:sz w:val="20"/>
          <w:szCs w:val="20"/>
        </w:rPr>
        <w:t xml:space="preserve"> </w:t>
      </w:r>
      <w:r w:rsidRPr="00F566BF">
        <w:rPr>
          <w:rFonts w:ascii="GHEA Grapalat" w:hAnsi="GHEA Grapalat" w:cs="Sylfaen"/>
          <w:sz w:val="20"/>
        </w:rPr>
        <w:t xml:space="preserve">միջև 20     թ. </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916EA" w:rsidRPr="00F566BF" w:rsidRDefault="007916EA" w:rsidP="007916E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7916EA" w:rsidRPr="00F566BF" w:rsidRDefault="007916EA" w:rsidP="007916E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7916EA" w:rsidRPr="00F566BF" w:rsidRDefault="007916EA" w:rsidP="007916E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7916EA" w:rsidRPr="00F566BF" w:rsidRDefault="007916EA" w:rsidP="007916E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916EA" w:rsidRPr="00F566BF" w:rsidTr="008E7F7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916EA" w:rsidRPr="00F566BF" w:rsidRDefault="007916EA" w:rsidP="008E7F7C">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916EA" w:rsidRPr="00F566BF" w:rsidTr="008E7F7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916EA" w:rsidRPr="00F566BF" w:rsidRDefault="007916EA" w:rsidP="008E7F7C">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916EA" w:rsidRPr="00F566BF" w:rsidRDefault="007916EA" w:rsidP="008E7F7C">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916EA" w:rsidRPr="00F566BF" w:rsidRDefault="007916EA" w:rsidP="008E7F7C">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916EA" w:rsidRPr="00F566BF" w:rsidTr="008E7F7C">
        <w:trPr>
          <w:trHeight w:val="273"/>
        </w:trPr>
        <w:tc>
          <w:tcPr>
            <w:tcW w:w="3852" w:type="dxa"/>
            <w:tcBorders>
              <w:top w:val="single" w:sz="4" w:space="0" w:color="000000"/>
              <w:left w:val="single" w:sz="4" w:space="0" w:color="000000"/>
              <w:bottom w:val="single" w:sz="4" w:space="0" w:color="000000"/>
              <w:right w:val="single" w:sz="4" w:space="0" w:color="000000"/>
            </w:tcBorders>
          </w:tcPr>
          <w:p w:rsidR="007916EA" w:rsidRPr="00F566BF" w:rsidRDefault="007916EA" w:rsidP="008E7F7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916EA" w:rsidRPr="00F566BF" w:rsidRDefault="007916EA" w:rsidP="008E7F7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916EA" w:rsidRPr="00F566BF" w:rsidRDefault="007916EA" w:rsidP="008E7F7C">
            <w:pPr>
              <w:rPr>
                <w:rFonts w:ascii="GHEA Grapalat" w:hAnsi="GHEA Grapalat" w:cs="Sylfaen"/>
                <w:sz w:val="18"/>
                <w:szCs w:val="18"/>
                <w:lang w:val="ru-RU" w:eastAsia="ru-RU"/>
              </w:rPr>
            </w:pPr>
          </w:p>
        </w:tc>
      </w:tr>
      <w:tr w:rsidR="007916EA" w:rsidRPr="00F566BF" w:rsidTr="008E7F7C">
        <w:trPr>
          <w:trHeight w:val="273"/>
        </w:trPr>
        <w:tc>
          <w:tcPr>
            <w:tcW w:w="3852" w:type="dxa"/>
            <w:tcBorders>
              <w:top w:val="single" w:sz="4" w:space="0" w:color="000000"/>
              <w:left w:val="single" w:sz="4" w:space="0" w:color="000000"/>
              <w:bottom w:val="single" w:sz="4" w:space="0" w:color="000000"/>
              <w:right w:val="single" w:sz="4" w:space="0" w:color="000000"/>
            </w:tcBorders>
          </w:tcPr>
          <w:p w:rsidR="007916EA" w:rsidRPr="00F566BF" w:rsidRDefault="007916EA" w:rsidP="008E7F7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916EA" w:rsidRPr="00F566BF" w:rsidRDefault="007916EA" w:rsidP="008E7F7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916EA" w:rsidRPr="00F566BF" w:rsidRDefault="007916EA" w:rsidP="008E7F7C">
            <w:pPr>
              <w:rPr>
                <w:rFonts w:ascii="GHEA Grapalat" w:hAnsi="GHEA Grapalat" w:cs="Sylfaen"/>
                <w:sz w:val="18"/>
                <w:szCs w:val="18"/>
                <w:lang w:val="ru-RU" w:eastAsia="ru-RU"/>
              </w:rPr>
            </w:pPr>
          </w:p>
        </w:tc>
      </w:tr>
    </w:tbl>
    <w:p w:rsidR="007916EA" w:rsidRPr="00F566BF" w:rsidRDefault="007916EA" w:rsidP="007916EA">
      <w:pPr>
        <w:tabs>
          <w:tab w:val="left" w:pos="360"/>
          <w:tab w:val="left" w:pos="540"/>
        </w:tabs>
        <w:jc w:val="both"/>
        <w:rPr>
          <w:rFonts w:ascii="GHEA Grapalat" w:hAnsi="GHEA Grapalat" w:cs="Sylfaen"/>
          <w:lang w:val="hy-AM"/>
        </w:rPr>
      </w:pPr>
    </w:p>
    <w:p w:rsidR="007916EA" w:rsidRPr="00F566BF" w:rsidRDefault="007916EA" w:rsidP="007916E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916EA" w:rsidRPr="00F566BF" w:rsidRDefault="007916EA" w:rsidP="007916EA">
      <w:pPr>
        <w:tabs>
          <w:tab w:val="left" w:pos="360"/>
          <w:tab w:val="left" w:pos="540"/>
        </w:tabs>
        <w:rPr>
          <w:rFonts w:ascii="GHEA Grapalat" w:hAnsi="GHEA Grapalat" w:cs="Sylfaen"/>
          <w:sz w:val="22"/>
          <w:szCs w:val="22"/>
          <w:lang w:val="hy-AM"/>
        </w:rPr>
      </w:pPr>
    </w:p>
    <w:p w:rsidR="007916EA" w:rsidRPr="00F566BF" w:rsidRDefault="007916EA" w:rsidP="007916EA">
      <w:pPr>
        <w:jc w:val="center"/>
        <w:rPr>
          <w:rFonts w:ascii="GHEA Grapalat" w:hAnsi="GHEA Grapalat" w:cs="Sylfaen"/>
          <w:sz w:val="22"/>
          <w:szCs w:val="22"/>
          <w:lang w:val="hy-AM"/>
        </w:rPr>
      </w:pPr>
    </w:p>
    <w:p w:rsidR="007916EA" w:rsidRPr="00F566BF" w:rsidRDefault="007916EA" w:rsidP="007916EA">
      <w:pPr>
        <w:jc w:val="center"/>
        <w:rPr>
          <w:rFonts w:ascii="GHEA Grapalat" w:hAnsi="GHEA Grapalat" w:cs="Sylfaen"/>
          <w:sz w:val="14"/>
          <w:szCs w:val="14"/>
          <w:lang w:val="hy-AM"/>
        </w:rPr>
      </w:pPr>
    </w:p>
    <w:p w:rsidR="007916EA" w:rsidRPr="00F566BF" w:rsidRDefault="007916EA" w:rsidP="007916EA">
      <w:pPr>
        <w:jc w:val="center"/>
        <w:rPr>
          <w:rFonts w:ascii="GHEA Grapalat" w:hAnsi="GHEA Grapalat" w:cs="Sylfaen"/>
          <w:sz w:val="22"/>
          <w:szCs w:val="22"/>
          <w:lang w:val="hy-AM"/>
        </w:rPr>
      </w:pPr>
    </w:p>
    <w:p w:rsidR="007916EA" w:rsidRPr="00F566BF" w:rsidRDefault="007916EA" w:rsidP="007916EA">
      <w:pPr>
        <w:jc w:val="center"/>
        <w:rPr>
          <w:rFonts w:ascii="GHEA Grapalat" w:hAnsi="GHEA Grapalat" w:cs="Sylfaen"/>
          <w:sz w:val="22"/>
          <w:szCs w:val="22"/>
        </w:rPr>
      </w:pPr>
      <w:r w:rsidRPr="00F566BF">
        <w:rPr>
          <w:rFonts w:ascii="GHEA Grapalat" w:hAnsi="GHEA Grapalat" w:cs="Sylfaen"/>
          <w:sz w:val="22"/>
          <w:szCs w:val="22"/>
        </w:rPr>
        <w:t>ԿՈՂՄԵՐԸ</w:t>
      </w:r>
    </w:p>
    <w:p w:rsidR="007916EA" w:rsidRPr="00F566BF" w:rsidRDefault="007916EA" w:rsidP="007916EA">
      <w:pPr>
        <w:jc w:val="center"/>
        <w:rPr>
          <w:rFonts w:ascii="GHEA Grapalat" w:hAnsi="GHEA Grapalat" w:cs="Sylfaen"/>
          <w:sz w:val="22"/>
          <w:szCs w:val="22"/>
        </w:rPr>
      </w:pPr>
    </w:p>
    <w:p w:rsidR="007916EA" w:rsidRPr="00F566BF" w:rsidRDefault="007916EA" w:rsidP="007916EA">
      <w:pPr>
        <w:tabs>
          <w:tab w:val="left" w:pos="360"/>
          <w:tab w:val="left" w:pos="540"/>
        </w:tabs>
        <w:rPr>
          <w:rFonts w:ascii="GHEA Grapalat" w:hAnsi="GHEA Grapalat" w:cs="Sylfaen"/>
          <w:sz w:val="22"/>
          <w:szCs w:val="22"/>
        </w:rPr>
      </w:pPr>
    </w:p>
    <w:p w:rsidR="007916EA" w:rsidRPr="00F566BF" w:rsidRDefault="007916EA" w:rsidP="007916E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916EA" w:rsidRPr="00F566BF" w:rsidTr="008E7F7C">
        <w:tc>
          <w:tcPr>
            <w:tcW w:w="4785" w:type="dxa"/>
          </w:tcPr>
          <w:p w:rsidR="007916EA" w:rsidRPr="00F566BF" w:rsidRDefault="007916EA" w:rsidP="008E7F7C">
            <w:pPr>
              <w:tabs>
                <w:tab w:val="left" w:pos="360"/>
                <w:tab w:val="left" w:pos="540"/>
              </w:tabs>
              <w:jc w:val="center"/>
              <w:rPr>
                <w:rFonts w:ascii="GHEA Grapalat" w:hAnsi="GHEA Grapalat" w:cs="Sylfaen"/>
                <w:b/>
                <w:bCs/>
                <w:lang w:eastAsia="ru-RU"/>
              </w:rPr>
            </w:pPr>
            <w:r w:rsidRPr="00F566BF">
              <w:rPr>
                <w:rFonts w:ascii="GHEA Grapalat" w:hAnsi="GHEA Grapalat" w:cs="Sylfaen"/>
                <w:b/>
                <w:bCs/>
                <w:sz w:val="22"/>
                <w:szCs w:val="22"/>
              </w:rPr>
              <w:t>Հանձնեց</w:t>
            </w:r>
          </w:p>
        </w:tc>
        <w:tc>
          <w:tcPr>
            <w:tcW w:w="5223" w:type="dxa"/>
          </w:tcPr>
          <w:p w:rsidR="007916EA" w:rsidRPr="00F566BF" w:rsidRDefault="007916EA" w:rsidP="008E7F7C">
            <w:pPr>
              <w:tabs>
                <w:tab w:val="left" w:pos="360"/>
                <w:tab w:val="left" w:pos="540"/>
              </w:tabs>
              <w:jc w:val="center"/>
              <w:rPr>
                <w:rFonts w:ascii="GHEA Grapalat" w:hAnsi="GHEA Grapalat" w:cs="Sylfaen"/>
                <w:b/>
                <w:bCs/>
                <w:lang w:eastAsia="ru-RU"/>
              </w:rPr>
            </w:pPr>
            <w:r w:rsidRPr="00F566BF">
              <w:rPr>
                <w:rFonts w:ascii="GHEA Grapalat" w:hAnsi="GHEA Grapalat" w:cs="Sylfaen"/>
                <w:b/>
                <w:bCs/>
                <w:sz w:val="22"/>
                <w:szCs w:val="22"/>
              </w:rPr>
              <w:t xml:space="preserve">        Ընդունեց</w:t>
            </w:r>
          </w:p>
        </w:tc>
      </w:tr>
    </w:tbl>
    <w:p w:rsidR="007916EA" w:rsidRPr="00F566BF" w:rsidRDefault="007916EA" w:rsidP="007916E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rsidR="007916EA" w:rsidRPr="00F566BF" w:rsidRDefault="007916EA" w:rsidP="007916E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916EA" w:rsidRPr="00F566BF" w:rsidTr="008E7F7C">
        <w:trPr>
          <w:tblCellSpacing w:w="7" w:type="dxa"/>
          <w:jc w:val="center"/>
        </w:trPr>
        <w:tc>
          <w:tcPr>
            <w:tcW w:w="0" w:type="auto"/>
            <w:vAlign w:val="center"/>
          </w:tcPr>
          <w:p w:rsidR="007916EA" w:rsidRPr="00F566BF" w:rsidRDefault="007916EA" w:rsidP="008E7F7C">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916EA" w:rsidRPr="00F566BF" w:rsidRDefault="007916EA" w:rsidP="008E7F7C">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7916EA" w:rsidRPr="00F566BF" w:rsidRDefault="007916EA" w:rsidP="008E7F7C">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916EA" w:rsidRPr="00F566BF" w:rsidRDefault="007916EA" w:rsidP="008E7F7C">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916EA" w:rsidRPr="003C22C8" w:rsidTr="008E7F7C">
        <w:trPr>
          <w:tblCellSpacing w:w="7" w:type="dxa"/>
          <w:jc w:val="center"/>
        </w:trPr>
        <w:tc>
          <w:tcPr>
            <w:tcW w:w="0" w:type="auto"/>
            <w:vAlign w:val="center"/>
          </w:tcPr>
          <w:p w:rsidR="007916EA" w:rsidRPr="00F566BF" w:rsidRDefault="007916EA" w:rsidP="008E7F7C">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916EA" w:rsidRPr="00F566BF" w:rsidRDefault="007916EA" w:rsidP="008E7F7C">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7916EA" w:rsidRPr="00F566BF" w:rsidRDefault="007916EA" w:rsidP="008E7F7C">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916EA" w:rsidRPr="003C22C8" w:rsidRDefault="007916EA" w:rsidP="008E7F7C">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916EA" w:rsidRPr="003C22C8" w:rsidTr="008E7F7C">
        <w:trPr>
          <w:tblCellSpacing w:w="7" w:type="dxa"/>
          <w:jc w:val="center"/>
        </w:trPr>
        <w:tc>
          <w:tcPr>
            <w:tcW w:w="0" w:type="auto"/>
            <w:vAlign w:val="center"/>
          </w:tcPr>
          <w:p w:rsidR="007916EA" w:rsidRPr="003C22C8" w:rsidRDefault="007916EA" w:rsidP="008E7F7C">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916EA" w:rsidRPr="003C22C8" w:rsidRDefault="007916EA" w:rsidP="008E7F7C">
            <w:pPr>
              <w:rPr>
                <w:rFonts w:ascii="GHEA Grapalat" w:hAnsi="GHEA Grapalat" w:cs="GHEA Grapalat"/>
                <w:color w:val="000000"/>
                <w:sz w:val="21"/>
                <w:szCs w:val="21"/>
                <w:lang w:val="ru-RU" w:eastAsia="ru-RU"/>
              </w:rPr>
            </w:pPr>
          </w:p>
        </w:tc>
      </w:tr>
    </w:tbl>
    <w:p w:rsidR="007916EA" w:rsidRPr="003C22C8" w:rsidRDefault="007916EA" w:rsidP="007916EA">
      <w:pPr>
        <w:ind w:left="-142" w:firstLine="142"/>
        <w:jc w:val="center"/>
        <w:rPr>
          <w:rFonts w:ascii="GHEA Grapalat" w:hAnsi="GHEA Grapalat" w:cs="Sylfaen"/>
          <w:b/>
          <w:sz w:val="22"/>
        </w:rPr>
      </w:pPr>
    </w:p>
    <w:p w:rsidR="007916EA" w:rsidRPr="003C22C8" w:rsidRDefault="007916EA" w:rsidP="007916EA">
      <w:pPr>
        <w:ind w:left="-142" w:firstLine="142"/>
        <w:jc w:val="center"/>
        <w:rPr>
          <w:rFonts w:ascii="GHEA Grapalat" w:hAnsi="GHEA Grapalat" w:cs="Sylfaen"/>
          <w:b/>
          <w:sz w:val="22"/>
        </w:rPr>
      </w:pPr>
    </w:p>
    <w:p w:rsidR="007916EA" w:rsidRPr="003C22C8" w:rsidRDefault="007916EA" w:rsidP="007916EA">
      <w:pPr>
        <w:ind w:left="-142" w:firstLine="142"/>
        <w:jc w:val="center"/>
        <w:rPr>
          <w:rFonts w:ascii="GHEA Grapalat" w:hAnsi="GHEA Grapalat" w:cs="Sylfaen"/>
          <w:b/>
          <w:sz w:val="22"/>
        </w:rPr>
      </w:pPr>
    </w:p>
    <w:p w:rsidR="007916EA" w:rsidRPr="00A630AE" w:rsidRDefault="007916EA" w:rsidP="007916EA">
      <w:pPr>
        <w:rPr>
          <w:rFonts w:ascii="GHEA Grapalat" w:hAnsi="GHEA Grapalat"/>
        </w:rPr>
      </w:pPr>
    </w:p>
    <w:p w:rsidR="001D384E" w:rsidRDefault="001D384E"/>
    <w:sectPr w:rsidR="001D384E" w:rsidSect="008E7F7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3AB" w:rsidRDefault="00A673AB" w:rsidP="007916EA">
      <w:r>
        <w:separator/>
      </w:r>
    </w:p>
  </w:endnote>
  <w:endnote w:type="continuationSeparator" w:id="0">
    <w:p w:rsidR="00A673AB" w:rsidRDefault="00A673AB" w:rsidP="00791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3AB" w:rsidRDefault="00A673AB" w:rsidP="007916EA">
      <w:r>
        <w:separator/>
      </w:r>
    </w:p>
  </w:footnote>
  <w:footnote w:type="continuationSeparator" w:id="0">
    <w:p w:rsidR="00A673AB" w:rsidRDefault="00A673AB" w:rsidP="007916EA">
      <w:r>
        <w:continuationSeparator/>
      </w:r>
    </w:p>
  </w:footnote>
  <w:footnote w:id="1">
    <w:p w:rsidR="00D75584" w:rsidDel="00486418" w:rsidRDefault="00D75584" w:rsidP="007916EA">
      <w:pPr>
        <w:pStyle w:val="af2"/>
        <w:rPr>
          <w:del w:id="7" w:author="User" w:date="2019-05-25T14:47:00Z"/>
        </w:rPr>
      </w:pPr>
      <w:r w:rsidRPr="00611A48">
        <w:rPr>
          <w:rStyle w:val="af6"/>
          <w:color w:val="FFFFFF"/>
        </w:rPr>
        <w:footnoteRef/>
      </w:r>
      <w:r>
        <w:rPr>
          <w:vertAlign w:val="superscript"/>
        </w:rPr>
        <w:t xml:space="preserve">11 </w:t>
      </w:r>
      <w:r w:rsidRPr="00DB5857">
        <w:rPr>
          <w:rFonts w:ascii="GHEA Grapalat" w:hAnsi="GHEA Grapalat" w:cs="Sylfaen"/>
          <w:i/>
          <w:sz w:val="16"/>
          <w:szCs w:val="16"/>
        </w:rPr>
        <w:t>Սահմանվում է պատվիրատուի</w:t>
      </w:r>
      <w:r w:rsidRPr="006A475C">
        <w:rPr>
          <w:rFonts w:ascii="GHEA Grapalat" w:hAnsi="GHEA Grapalat" w:cs="Sylfaen"/>
          <w:i/>
          <w:sz w:val="16"/>
          <w:szCs w:val="16"/>
        </w:rPr>
        <w:t xml:space="preserve"> կողմից:</w:t>
      </w:r>
    </w:p>
  </w:footnote>
  <w:footnote w:id="2">
    <w:p w:rsidR="00D75584" w:rsidRPr="00EC2CDE" w:rsidRDefault="00D75584" w:rsidP="007916EA">
      <w:pPr>
        <w:pStyle w:val="af2"/>
        <w:jc w:val="both"/>
        <w:rPr>
          <w:rFonts w:ascii="Sylfaen" w:hAnsi="Sylfaen" w:cs="Sylfaen"/>
          <w:lang w:val="af-ZA"/>
        </w:rPr>
      </w:pPr>
      <w:r w:rsidRPr="003053EF">
        <w:rPr>
          <w:rStyle w:val="af6"/>
        </w:rPr>
        <w:footnoteRef/>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rsidR="00D75584" w:rsidRPr="002A4619" w:rsidRDefault="00D75584" w:rsidP="007916EA">
      <w:pPr>
        <w:pStyle w:val="af2"/>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D75584" w:rsidRPr="002405A9" w:rsidRDefault="00D75584" w:rsidP="007916EA">
      <w:pPr>
        <w:jc w:val="both"/>
        <w:rPr>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4">
    <w:p w:rsidR="00D75584" w:rsidRPr="001E7733" w:rsidRDefault="00D75584" w:rsidP="007916EA">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D75584" w:rsidRPr="0015088E" w:rsidRDefault="00D75584" w:rsidP="007916EA">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D75584" w:rsidRPr="001E7733" w:rsidDel="00856FDE" w:rsidRDefault="00D75584" w:rsidP="007916EA">
      <w:pPr>
        <w:pStyle w:val="af2"/>
        <w:rPr>
          <w:del w:id="15" w:author="User" w:date="2019-05-26T09:57:00Z"/>
          <w:i/>
          <w:lang w:val="af-ZA"/>
        </w:rPr>
      </w:pPr>
    </w:p>
  </w:footnote>
  <w:footnote w:id="5">
    <w:p w:rsidR="00D75584" w:rsidRPr="00301CF6" w:rsidDel="001B2C6E" w:rsidRDefault="00D75584" w:rsidP="007916EA">
      <w:pPr>
        <w:pStyle w:val="af2"/>
        <w:rPr>
          <w:del w:id="17" w:author="User" w:date="2019-05-26T11:21:00Z"/>
          <w:lang w:val="af-ZA"/>
        </w:rPr>
      </w:pPr>
      <w:r w:rsidRPr="00301CF6">
        <w:rPr>
          <w:color w:val="FFFFFF"/>
          <w:vertAlign w:val="superscript"/>
          <w:lang w:val="af-ZA"/>
        </w:rPr>
        <w:t>29</w:t>
      </w:r>
      <w:r w:rsidRPr="00301CF6">
        <w:rPr>
          <w:vertAlign w:val="superscript"/>
          <w:lang w:val="af-ZA"/>
        </w:rPr>
        <w:t xml:space="preserve"> 19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sidRPr="00301CF6">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sidRPr="00301CF6">
        <w:rPr>
          <w:rFonts w:ascii="GHEA Grapalat" w:hAnsi="GHEA Grapalat"/>
          <w:i/>
          <w:sz w:val="16"/>
          <w:szCs w:val="24"/>
          <w:lang w:val="af-ZA" w:eastAsia="en-US"/>
        </w:rPr>
        <w:t xml:space="preserve"> </w:t>
      </w:r>
      <w:r>
        <w:rPr>
          <w:rFonts w:ascii="GHEA Grapalat" w:hAnsi="GHEA Grapalat"/>
          <w:i/>
          <w:sz w:val="16"/>
          <w:szCs w:val="24"/>
          <w:lang w:eastAsia="en-US"/>
        </w:rPr>
        <w:t>է</w:t>
      </w:r>
      <w:r w:rsidRPr="00301CF6">
        <w:rPr>
          <w:rFonts w:ascii="GHEA Grapalat" w:hAnsi="GHEA Grapalat"/>
          <w:i/>
          <w:sz w:val="16"/>
          <w:szCs w:val="24"/>
          <w:lang w:val="af-ZA" w:eastAsia="en-US"/>
        </w:rPr>
        <w:t xml:space="preserve"> </w:t>
      </w:r>
      <w:r>
        <w:rPr>
          <w:rFonts w:ascii="GHEA Grapalat" w:hAnsi="GHEA Grapalat"/>
          <w:i/>
          <w:sz w:val="16"/>
          <w:szCs w:val="24"/>
          <w:lang w:eastAsia="en-US"/>
        </w:rPr>
        <w:t>առանց</w:t>
      </w:r>
      <w:r w:rsidRPr="00301CF6">
        <w:rPr>
          <w:rFonts w:ascii="GHEA Grapalat" w:hAnsi="GHEA Grapalat"/>
          <w:i/>
          <w:sz w:val="16"/>
          <w:szCs w:val="24"/>
          <w:lang w:val="af-ZA" w:eastAsia="en-US"/>
        </w:rPr>
        <w:t xml:space="preserve"> </w:t>
      </w:r>
      <w:r>
        <w:rPr>
          <w:rFonts w:ascii="GHEA Grapalat" w:hAnsi="GHEA Grapalat"/>
          <w:i/>
          <w:sz w:val="16"/>
          <w:szCs w:val="24"/>
          <w:lang w:eastAsia="en-US"/>
        </w:rPr>
        <w:t>ԱԱՀ</w:t>
      </w:r>
      <w:r w:rsidRPr="00301CF6">
        <w:rPr>
          <w:rFonts w:ascii="GHEA Grapalat" w:hAnsi="GHEA Grapalat"/>
          <w:i/>
          <w:sz w:val="16"/>
          <w:szCs w:val="24"/>
          <w:lang w:val="af-ZA" w:eastAsia="en-US"/>
        </w:rPr>
        <w:t>-</w:t>
      </w:r>
      <w:r>
        <w:rPr>
          <w:rFonts w:ascii="GHEA Grapalat" w:hAnsi="GHEA Grapalat"/>
          <w:i/>
          <w:sz w:val="16"/>
          <w:szCs w:val="24"/>
          <w:lang w:eastAsia="en-US"/>
        </w:rPr>
        <w:t>ի</w:t>
      </w:r>
      <w:r w:rsidRPr="00301CF6">
        <w:rPr>
          <w:rFonts w:ascii="GHEA Grapalat" w:hAnsi="GHEA Grapalat"/>
          <w:i/>
          <w:sz w:val="16"/>
          <w:szCs w:val="24"/>
          <w:lang w:val="af-ZA" w:eastAsia="en-US"/>
        </w:rPr>
        <w:t xml:space="preserve">, </w:t>
      </w:r>
      <w:r>
        <w:rPr>
          <w:rFonts w:ascii="GHEA Grapalat" w:hAnsi="GHEA Grapalat"/>
          <w:i/>
          <w:sz w:val="16"/>
          <w:szCs w:val="24"/>
          <w:lang w:eastAsia="en-US"/>
        </w:rPr>
        <w:t>ապա</w:t>
      </w:r>
      <w:r w:rsidRPr="00301CF6">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301CF6">
        <w:rPr>
          <w:rFonts w:ascii="GHEA Grapalat" w:hAnsi="GHEA Grapalat"/>
          <w:i/>
          <w:sz w:val="16"/>
          <w:szCs w:val="24"/>
          <w:lang w:val="af-ZA" w:eastAsia="en-US"/>
        </w:rPr>
        <w:t xml:space="preserve"> </w:t>
      </w:r>
      <w:r>
        <w:rPr>
          <w:rFonts w:ascii="GHEA Grapalat" w:hAnsi="GHEA Grapalat"/>
          <w:i/>
          <w:sz w:val="16"/>
          <w:szCs w:val="24"/>
          <w:lang w:eastAsia="en-US"/>
        </w:rPr>
        <w:t>կնքելիս</w:t>
      </w:r>
      <w:r w:rsidRPr="00301CF6">
        <w:rPr>
          <w:rFonts w:ascii="GHEA Grapalat" w:hAnsi="GHEA Grapalat"/>
          <w:i/>
          <w:sz w:val="16"/>
          <w:szCs w:val="24"/>
          <w:lang w:val="af-ZA" w:eastAsia="en-US"/>
        </w:rPr>
        <w:t xml:space="preserve"> «</w:t>
      </w:r>
      <w:r>
        <w:rPr>
          <w:rFonts w:ascii="GHEA Grapalat" w:hAnsi="GHEA Grapalat"/>
          <w:i/>
          <w:sz w:val="16"/>
          <w:szCs w:val="24"/>
          <w:lang w:eastAsia="en-US"/>
        </w:rPr>
        <w:t>ներառյալ</w:t>
      </w:r>
      <w:r w:rsidRPr="00301CF6">
        <w:rPr>
          <w:rFonts w:ascii="GHEA Grapalat" w:hAnsi="GHEA Grapalat"/>
          <w:i/>
          <w:sz w:val="16"/>
          <w:szCs w:val="24"/>
          <w:lang w:val="af-ZA" w:eastAsia="en-US"/>
        </w:rPr>
        <w:t xml:space="preserve"> </w:t>
      </w:r>
      <w:r>
        <w:rPr>
          <w:rFonts w:ascii="GHEA Grapalat" w:hAnsi="GHEA Grapalat"/>
          <w:i/>
          <w:sz w:val="16"/>
          <w:szCs w:val="24"/>
          <w:lang w:eastAsia="en-US"/>
        </w:rPr>
        <w:t>ԱԱՀ</w:t>
      </w:r>
      <w:r w:rsidRPr="00301CF6">
        <w:rPr>
          <w:rFonts w:ascii="GHEA Grapalat" w:hAnsi="GHEA Grapalat"/>
          <w:i/>
          <w:sz w:val="16"/>
          <w:szCs w:val="24"/>
          <w:lang w:val="af-ZA" w:eastAsia="en-US"/>
        </w:rPr>
        <w:t>-</w:t>
      </w:r>
      <w:r>
        <w:rPr>
          <w:rFonts w:ascii="GHEA Grapalat" w:hAnsi="GHEA Grapalat"/>
          <w:i/>
          <w:sz w:val="16"/>
          <w:szCs w:val="24"/>
          <w:lang w:eastAsia="en-US"/>
        </w:rPr>
        <w:t>ն</w:t>
      </w:r>
      <w:r w:rsidRPr="00301CF6">
        <w:rPr>
          <w:rFonts w:ascii="GHEA Grapalat" w:hAnsi="GHEA Grapalat"/>
          <w:i/>
          <w:sz w:val="16"/>
          <w:szCs w:val="24"/>
          <w:lang w:val="af-ZA" w:eastAsia="en-US"/>
        </w:rPr>
        <w:t xml:space="preserve">» </w:t>
      </w:r>
      <w:r>
        <w:rPr>
          <w:rFonts w:ascii="GHEA Grapalat" w:hAnsi="GHEA Grapalat"/>
          <w:i/>
          <w:sz w:val="16"/>
          <w:szCs w:val="24"/>
          <w:lang w:eastAsia="en-US"/>
        </w:rPr>
        <w:t>բառերը</w:t>
      </w:r>
      <w:r w:rsidRPr="00301CF6">
        <w:rPr>
          <w:rFonts w:ascii="GHEA Grapalat" w:hAnsi="GHEA Grapalat"/>
          <w:i/>
          <w:sz w:val="16"/>
          <w:szCs w:val="24"/>
          <w:lang w:val="af-ZA" w:eastAsia="en-US"/>
        </w:rPr>
        <w:t xml:space="preserve"> </w:t>
      </w:r>
      <w:r>
        <w:rPr>
          <w:rFonts w:ascii="GHEA Grapalat" w:hAnsi="GHEA Grapalat"/>
          <w:i/>
          <w:sz w:val="16"/>
          <w:szCs w:val="24"/>
          <w:lang w:eastAsia="en-US"/>
        </w:rPr>
        <w:t>հանվում</w:t>
      </w:r>
      <w:r w:rsidRPr="00301CF6">
        <w:rPr>
          <w:rFonts w:ascii="GHEA Grapalat" w:hAnsi="GHEA Grapalat"/>
          <w:i/>
          <w:sz w:val="16"/>
          <w:szCs w:val="24"/>
          <w:lang w:val="af-ZA" w:eastAsia="en-US"/>
        </w:rPr>
        <w:t xml:space="preserve"> </w:t>
      </w:r>
      <w:r>
        <w:rPr>
          <w:rFonts w:ascii="GHEA Grapalat" w:hAnsi="GHEA Grapalat"/>
          <w:i/>
          <w:sz w:val="16"/>
          <w:szCs w:val="24"/>
          <w:lang w:eastAsia="en-US"/>
        </w:rPr>
        <w:t>են</w:t>
      </w:r>
      <w:r w:rsidRPr="00301CF6">
        <w:rPr>
          <w:rFonts w:ascii="GHEA Grapalat" w:hAnsi="GHEA Grapalat"/>
          <w:i/>
          <w:sz w:val="16"/>
          <w:szCs w:val="24"/>
          <w:lang w:val="af-ZA" w:eastAsia="en-US"/>
        </w:rPr>
        <w:t>:</w:t>
      </w:r>
    </w:p>
  </w:footnote>
  <w:footnote w:id="6">
    <w:p w:rsidR="00D75584" w:rsidRPr="004970CE" w:rsidRDefault="00D75584" w:rsidP="007916EA">
      <w:pPr>
        <w:pStyle w:val="af2"/>
        <w:jc w:val="both"/>
        <w:rPr>
          <w:rFonts w:ascii="GHEA Grapalat" w:hAnsi="GHEA Grapalat"/>
          <w:i/>
          <w:sz w:val="16"/>
          <w:szCs w:val="24"/>
          <w:lang w:val="af-ZA" w:eastAsia="en-US"/>
        </w:rPr>
      </w:pPr>
      <w:r w:rsidRPr="004970CE">
        <w:rPr>
          <w:color w:val="FFFFFF"/>
          <w:vertAlign w:val="superscript"/>
          <w:lang w:val="af-ZA"/>
        </w:rPr>
        <w:t>31</w:t>
      </w:r>
      <w:r w:rsidRPr="004970CE">
        <w:rPr>
          <w:rFonts w:ascii="GHEA Grapalat" w:hAnsi="GHEA Grapalat"/>
          <w:i/>
          <w:sz w:val="16"/>
          <w:szCs w:val="24"/>
          <w:lang w:val="af-ZA" w:eastAsia="en-US"/>
        </w:rPr>
        <w:t xml:space="preserve">  </w:t>
      </w:r>
      <w:r w:rsidRPr="004970CE">
        <w:rPr>
          <w:rFonts w:ascii="GHEA Grapalat" w:hAnsi="GHEA Grapalat"/>
          <w:i/>
          <w:sz w:val="16"/>
          <w:szCs w:val="24"/>
          <w:vertAlign w:val="superscript"/>
          <w:lang w:val="af-ZA" w:eastAsia="en-US"/>
        </w:rPr>
        <w:t xml:space="preserve">22 </w:t>
      </w:r>
      <w:r>
        <w:rPr>
          <w:rFonts w:ascii="GHEA Grapalat" w:hAnsi="GHEA Grapalat"/>
          <w:i/>
          <w:sz w:val="16"/>
          <w:szCs w:val="24"/>
          <w:lang w:eastAsia="en-US"/>
        </w:rPr>
        <w:t>Եթե</w:t>
      </w:r>
      <w:r w:rsidRPr="004970CE">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4970CE">
        <w:rPr>
          <w:rFonts w:ascii="GHEA Grapalat" w:hAnsi="GHEA Grapalat"/>
          <w:i/>
          <w:sz w:val="16"/>
          <w:szCs w:val="24"/>
          <w:lang w:val="af-ZA" w:eastAsia="en-US"/>
        </w:rPr>
        <w:t xml:space="preserve"> </w:t>
      </w:r>
      <w:r>
        <w:rPr>
          <w:rFonts w:ascii="GHEA Grapalat" w:hAnsi="GHEA Grapalat"/>
          <w:i/>
          <w:sz w:val="16"/>
          <w:szCs w:val="24"/>
          <w:lang w:eastAsia="en-US"/>
        </w:rPr>
        <w:t>կնքվել</w:t>
      </w:r>
      <w:r w:rsidRPr="004970CE">
        <w:rPr>
          <w:rFonts w:ascii="GHEA Grapalat" w:hAnsi="GHEA Grapalat"/>
          <w:i/>
          <w:sz w:val="16"/>
          <w:szCs w:val="24"/>
          <w:lang w:val="af-ZA" w:eastAsia="en-US"/>
        </w:rPr>
        <w:t xml:space="preserve"> </w:t>
      </w:r>
      <w:r>
        <w:rPr>
          <w:rFonts w:ascii="GHEA Grapalat" w:hAnsi="GHEA Grapalat"/>
          <w:i/>
          <w:sz w:val="16"/>
          <w:szCs w:val="24"/>
          <w:lang w:eastAsia="en-US"/>
        </w:rPr>
        <w:t>է</w:t>
      </w:r>
      <w:r w:rsidRPr="004970CE">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4970CE">
        <w:rPr>
          <w:rFonts w:ascii="GHEA Grapalat" w:hAnsi="GHEA Grapalat"/>
          <w:i/>
          <w:sz w:val="16"/>
          <w:szCs w:val="24"/>
          <w:lang w:val="af-ZA" w:eastAsia="en-US"/>
        </w:rPr>
        <w:t xml:space="preserve">, </w:t>
      </w:r>
      <w:r>
        <w:rPr>
          <w:rFonts w:ascii="GHEA Grapalat" w:hAnsi="GHEA Grapalat"/>
          <w:i/>
          <w:sz w:val="16"/>
          <w:szCs w:val="24"/>
          <w:lang w:eastAsia="en-US"/>
        </w:rPr>
        <w:t>ապա</w:t>
      </w:r>
      <w:r w:rsidRPr="004970CE">
        <w:rPr>
          <w:rFonts w:ascii="GHEA Grapalat" w:hAnsi="GHEA Grapalat"/>
          <w:i/>
          <w:sz w:val="16"/>
          <w:szCs w:val="24"/>
          <w:lang w:val="af-ZA" w:eastAsia="en-US"/>
        </w:rPr>
        <w:t xml:space="preserve"> </w:t>
      </w:r>
      <w:r>
        <w:rPr>
          <w:rFonts w:ascii="GHEA Grapalat" w:hAnsi="GHEA Grapalat"/>
          <w:i/>
          <w:sz w:val="16"/>
          <w:szCs w:val="24"/>
          <w:lang w:eastAsia="en-US"/>
        </w:rPr>
        <w:t>տուգանքը</w:t>
      </w:r>
      <w:r w:rsidRPr="004970CE">
        <w:rPr>
          <w:rFonts w:ascii="GHEA Grapalat" w:hAnsi="GHEA Grapalat"/>
          <w:i/>
          <w:sz w:val="16"/>
          <w:szCs w:val="24"/>
          <w:lang w:val="af-ZA" w:eastAsia="en-US"/>
        </w:rPr>
        <w:t xml:space="preserve"> </w:t>
      </w:r>
      <w:r>
        <w:rPr>
          <w:rFonts w:ascii="GHEA Grapalat" w:hAnsi="GHEA Grapalat"/>
          <w:i/>
          <w:sz w:val="16"/>
          <w:szCs w:val="24"/>
          <w:lang w:eastAsia="en-US"/>
        </w:rPr>
        <w:t>հաշվարկվում</w:t>
      </w:r>
      <w:r w:rsidRPr="004970CE">
        <w:rPr>
          <w:rFonts w:ascii="GHEA Grapalat" w:hAnsi="GHEA Grapalat"/>
          <w:i/>
          <w:sz w:val="16"/>
          <w:szCs w:val="24"/>
          <w:lang w:val="af-ZA" w:eastAsia="en-US"/>
        </w:rPr>
        <w:t xml:space="preserve"> </w:t>
      </w:r>
      <w:r>
        <w:rPr>
          <w:rFonts w:ascii="GHEA Grapalat" w:hAnsi="GHEA Grapalat"/>
          <w:i/>
          <w:sz w:val="16"/>
          <w:szCs w:val="24"/>
          <w:lang w:eastAsia="en-US"/>
        </w:rPr>
        <w:t>է</w:t>
      </w:r>
      <w:r w:rsidRPr="004970CE">
        <w:rPr>
          <w:rFonts w:ascii="GHEA Grapalat" w:hAnsi="GHEA Grapalat"/>
          <w:i/>
          <w:sz w:val="16"/>
          <w:szCs w:val="24"/>
          <w:lang w:val="af-ZA" w:eastAsia="en-US"/>
        </w:rPr>
        <w:t xml:space="preserve"> </w:t>
      </w:r>
      <w:r>
        <w:rPr>
          <w:rFonts w:ascii="GHEA Grapalat" w:hAnsi="GHEA Grapalat"/>
          <w:i/>
          <w:sz w:val="16"/>
          <w:szCs w:val="24"/>
          <w:lang w:eastAsia="en-US"/>
        </w:rPr>
        <w:t>այն</w:t>
      </w:r>
      <w:r w:rsidRPr="004970CE">
        <w:rPr>
          <w:rFonts w:ascii="GHEA Grapalat" w:hAnsi="GHEA Grapalat"/>
          <w:i/>
          <w:sz w:val="16"/>
          <w:szCs w:val="24"/>
          <w:lang w:val="af-ZA" w:eastAsia="en-US"/>
        </w:rPr>
        <w:t xml:space="preserve"> </w:t>
      </w:r>
      <w:r>
        <w:rPr>
          <w:rFonts w:ascii="GHEA Grapalat" w:hAnsi="GHEA Grapalat"/>
          <w:i/>
          <w:sz w:val="16"/>
          <w:szCs w:val="24"/>
          <w:lang w:eastAsia="en-US"/>
        </w:rPr>
        <w:t>համաձայնագրի</w:t>
      </w:r>
      <w:r w:rsidRPr="004970CE">
        <w:rPr>
          <w:rFonts w:ascii="GHEA Grapalat" w:hAnsi="GHEA Grapalat"/>
          <w:i/>
          <w:sz w:val="16"/>
          <w:szCs w:val="24"/>
          <w:lang w:val="af-ZA" w:eastAsia="en-US"/>
        </w:rPr>
        <w:t xml:space="preserve"> </w:t>
      </w:r>
      <w:r>
        <w:rPr>
          <w:rFonts w:ascii="GHEA Grapalat" w:hAnsi="GHEA Grapalat"/>
          <w:i/>
          <w:sz w:val="16"/>
          <w:szCs w:val="24"/>
          <w:lang w:eastAsia="en-US"/>
        </w:rPr>
        <w:t>գնի</w:t>
      </w:r>
      <w:r w:rsidRPr="004970CE">
        <w:rPr>
          <w:rFonts w:ascii="GHEA Grapalat" w:hAnsi="GHEA Grapalat"/>
          <w:i/>
          <w:sz w:val="16"/>
          <w:szCs w:val="24"/>
          <w:lang w:val="af-ZA" w:eastAsia="en-US"/>
        </w:rPr>
        <w:t xml:space="preserve"> </w:t>
      </w:r>
      <w:r>
        <w:rPr>
          <w:rFonts w:ascii="GHEA Grapalat" w:hAnsi="GHEA Grapalat"/>
          <w:i/>
          <w:sz w:val="16"/>
          <w:szCs w:val="24"/>
          <w:lang w:eastAsia="en-US"/>
        </w:rPr>
        <w:t>նկատմամբ</w:t>
      </w:r>
      <w:r w:rsidRPr="004970CE">
        <w:rPr>
          <w:rFonts w:ascii="GHEA Grapalat" w:hAnsi="GHEA Grapalat"/>
          <w:i/>
          <w:sz w:val="16"/>
          <w:szCs w:val="24"/>
          <w:lang w:val="af-ZA" w:eastAsia="en-US"/>
        </w:rPr>
        <w:t xml:space="preserve">, </w:t>
      </w:r>
      <w:r>
        <w:rPr>
          <w:rFonts w:ascii="GHEA Grapalat" w:hAnsi="GHEA Grapalat"/>
          <w:i/>
          <w:sz w:val="16"/>
          <w:szCs w:val="24"/>
          <w:lang w:eastAsia="en-US"/>
        </w:rPr>
        <w:t>որի</w:t>
      </w:r>
      <w:r w:rsidRPr="004970CE">
        <w:rPr>
          <w:rFonts w:ascii="GHEA Grapalat" w:hAnsi="GHEA Grapalat"/>
          <w:i/>
          <w:sz w:val="16"/>
          <w:szCs w:val="24"/>
          <w:lang w:val="af-ZA" w:eastAsia="en-US"/>
        </w:rPr>
        <w:t xml:space="preserve"> </w:t>
      </w:r>
      <w:r>
        <w:rPr>
          <w:rFonts w:ascii="GHEA Grapalat" w:hAnsi="GHEA Grapalat"/>
          <w:i/>
          <w:sz w:val="16"/>
          <w:szCs w:val="24"/>
          <w:lang w:eastAsia="en-US"/>
        </w:rPr>
        <w:t>շրջանակում</w:t>
      </w:r>
      <w:r w:rsidRPr="004970CE">
        <w:rPr>
          <w:rFonts w:ascii="GHEA Grapalat" w:hAnsi="GHEA Grapalat"/>
          <w:i/>
          <w:sz w:val="16"/>
          <w:szCs w:val="24"/>
          <w:lang w:val="af-ZA" w:eastAsia="en-US"/>
        </w:rPr>
        <w:t xml:space="preserve"> </w:t>
      </w:r>
      <w:r>
        <w:rPr>
          <w:rFonts w:ascii="GHEA Grapalat" w:hAnsi="GHEA Grapalat"/>
          <w:i/>
          <w:sz w:val="16"/>
          <w:szCs w:val="24"/>
          <w:lang w:eastAsia="en-US"/>
        </w:rPr>
        <w:t>արձանագրվել</w:t>
      </w:r>
      <w:r w:rsidRPr="004970CE">
        <w:rPr>
          <w:rFonts w:ascii="GHEA Grapalat" w:hAnsi="GHEA Grapalat"/>
          <w:i/>
          <w:sz w:val="16"/>
          <w:szCs w:val="24"/>
          <w:lang w:val="af-ZA" w:eastAsia="en-US"/>
        </w:rPr>
        <w:t xml:space="preserve"> </w:t>
      </w:r>
      <w:r>
        <w:rPr>
          <w:rFonts w:ascii="GHEA Grapalat" w:hAnsi="GHEA Grapalat"/>
          <w:i/>
          <w:sz w:val="16"/>
          <w:szCs w:val="24"/>
          <w:lang w:eastAsia="en-US"/>
        </w:rPr>
        <w:t>է</w:t>
      </w:r>
      <w:r w:rsidRPr="004970CE">
        <w:rPr>
          <w:rFonts w:ascii="GHEA Grapalat" w:hAnsi="GHEA Grapalat"/>
          <w:i/>
          <w:sz w:val="16"/>
          <w:szCs w:val="24"/>
          <w:lang w:val="af-ZA" w:eastAsia="en-US"/>
        </w:rPr>
        <w:t xml:space="preserve"> </w:t>
      </w:r>
      <w:r>
        <w:rPr>
          <w:rFonts w:ascii="GHEA Grapalat" w:hAnsi="GHEA Grapalat"/>
          <w:i/>
          <w:sz w:val="16"/>
          <w:szCs w:val="24"/>
          <w:lang w:eastAsia="en-US"/>
        </w:rPr>
        <w:t>ստանձնված</w:t>
      </w:r>
      <w:r w:rsidRPr="004970CE">
        <w:rPr>
          <w:rFonts w:ascii="GHEA Grapalat" w:hAnsi="GHEA Grapalat"/>
          <w:i/>
          <w:sz w:val="16"/>
          <w:szCs w:val="24"/>
          <w:lang w:val="af-ZA" w:eastAsia="en-US"/>
        </w:rPr>
        <w:t xml:space="preserve"> </w:t>
      </w:r>
      <w:r>
        <w:rPr>
          <w:rFonts w:ascii="GHEA Grapalat" w:hAnsi="GHEA Grapalat"/>
          <w:i/>
          <w:sz w:val="16"/>
          <w:szCs w:val="24"/>
          <w:lang w:eastAsia="en-US"/>
        </w:rPr>
        <w:t>պարտավորությունների</w:t>
      </w:r>
      <w:r w:rsidRPr="004970CE">
        <w:rPr>
          <w:rFonts w:ascii="GHEA Grapalat" w:hAnsi="GHEA Grapalat"/>
          <w:i/>
          <w:sz w:val="16"/>
          <w:szCs w:val="24"/>
          <w:lang w:val="af-ZA" w:eastAsia="en-US"/>
        </w:rPr>
        <w:t xml:space="preserve"> </w:t>
      </w:r>
      <w:r>
        <w:rPr>
          <w:rFonts w:ascii="GHEA Grapalat" w:hAnsi="GHEA Grapalat"/>
          <w:i/>
          <w:sz w:val="16"/>
          <w:szCs w:val="24"/>
          <w:lang w:eastAsia="en-US"/>
        </w:rPr>
        <w:t>չկատարման</w:t>
      </w:r>
      <w:r w:rsidRPr="004970CE">
        <w:rPr>
          <w:rFonts w:ascii="GHEA Grapalat" w:hAnsi="GHEA Grapalat"/>
          <w:i/>
          <w:sz w:val="16"/>
          <w:szCs w:val="24"/>
          <w:lang w:val="af-ZA" w:eastAsia="en-US"/>
        </w:rPr>
        <w:t xml:space="preserve"> </w:t>
      </w:r>
      <w:r>
        <w:rPr>
          <w:rFonts w:ascii="GHEA Grapalat" w:hAnsi="GHEA Grapalat"/>
          <w:i/>
          <w:sz w:val="16"/>
          <w:szCs w:val="24"/>
          <w:lang w:eastAsia="en-US"/>
        </w:rPr>
        <w:t>կամ</w:t>
      </w:r>
      <w:r w:rsidRPr="004970CE">
        <w:rPr>
          <w:rFonts w:ascii="GHEA Grapalat" w:hAnsi="GHEA Grapalat"/>
          <w:i/>
          <w:sz w:val="16"/>
          <w:szCs w:val="24"/>
          <w:lang w:val="af-ZA" w:eastAsia="en-US"/>
        </w:rPr>
        <w:t xml:space="preserve"> </w:t>
      </w:r>
      <w:r>
        <w:rPr>
          <w:rFonts w:ascii="GHEA Grapalat" w:hAnsi="GHEA Grapalat"/>
          <w:i/>
          <w:sz w:val="16"/>
          <w:szCs w:val="24"/>
          <w:lang w:eastAsia="en-US"/>
        </w:rPr>
        <w:t>ոչ</w:t>
      </w:r>
      <w:r w:rsidRPr="004970CE">
        <w:rPr>
          <w:rFonts w:ascii="GHEA Grapalat" w:hAnsi="GHEA Grapalat"/>
          <w:i/>
          <w:sz w:val="16"/>
          <w:szCs w:val="24"/>
          <w:lang w:val="af-ZA" w:eastAsia="en-US"/>
        </w:rPr>
        <w:t xml:space="preserve"> </w:t>
      </w:r>
      <w:r>
        <w:rPr>
          <w:rFonts w:ascii="GHEA Grapalat" w:hAnsi="GHEA Grapalat"/>
          <w:i/>
          <w:sz w:val="16"/>
          <w:szCs w:val="24"/>
          <w:lang w:eastAsia="en-US"/>
        </w:rPr>
        <w:t>պատշաճ</w:t>
      </w:r>
      <w:r w:rsidRPr="004970CE">
        <w:rPr>
          <w:rFonts w:ascii="GHEA Grapalat" w:hAnsi="GHEA Grapalat"/>
          <w:i/>
          <w:sz w:val="16"/>
          <w:szCs w:val="24"/>
          <w:lang w:val="af-ZA" w:eastAsia="en-US"/>
        </w:rPr>
        <w:t xml:space="preserve"> </w:t>
      </w:r>
      <w:r>
        <w:rPr>
          <w:rFonts w:ascii="GHEA Grapalat" w:hAnsi="GHEA Grapalat"/>
          <w:i/>
          <w:sz w:val="16"/>
          <w:szCs w:val="24"/>
          <w:lang w:eastAsia="en-US"/>
        </w:rPr>
        <w:t>կատարման</w:t>
      </w:r>
      <w:r w:rsidRPr="004970CE">
        <w:rPr>
          <w:rFonts w:ascii="GHEA Grapalat" w:hAnsi="GHEA Grapalat"/>
          <w:i/>
          <w:sz w:val="16"/>
          <w:szCs w:val="24"/>
          <w:lang w:val="af-ZA" w:eastAsia="en-US"/>
        </w:rPr>
        <w:t xml:space="preserve"> </w:t>
      </w:r>
      <w:r>
        <w:rPr>
          <w:rFonts w:ascii="GHEA Grapalat" w:hAnsi="GHEA Grapalat"/>
          <w:i/>
          <w:sz w:val="16"/>
          <w:szCs w:val="24"/>
          <w:lang w:eastAsia="en-US"/>
        </w:rPr>
        <w:t>հանգամանքը</w:t>
      </w:r>
      <w:r w:rsidRPr="004970CE">
        <w:rPr>
          <w:rFonts w:ascii="GHEA Grapalat" w:hAnsi="GHEA Grapalat"/>
          <w:i/>
          <w:sz w:val="16"/>
          <w:szCs w:val="24"/>
          <w:lang w:val="af-ZA" w:eastAsia="en-US"/>
        </w:rPr>
        <w:t xml:space="preserve">: </w:t>
      </w:r>
    </w:p>
    <w:p w:rsidR="00D75584" w:rsidRPr="00B30F9E" w:rsidRDefault="00D75584" w:rsidP="007916EA">
      <w:pPr>
        <w:pStyle w:val="af2"/>
        <w:jc w:val="both"/>
        <w:rPr>
          <w:vertAlign w:val="superscript"/>
          <w:lang w:val="af-ZA"/>
        </w:rPr>
      </w:pPr>
      <w:r>
        <w:rPr>
          <w:rFonts w:ascii="GHEA Grapalat" w:hAnsi="GHEA Grapalat"/>
          <w:i/>
          <w:sz w:val="16"/>
        </w:rPr>
        <w:t>Եթե</w:t>
      </w:r>
      <w:r w:rsidRPr="00314443">
        <w:rPr>
          <w:rFonts w:ascii="GHEA Grapalat" w:hAnsi="GHEA Grapalat"/>
          <w:i/>
          <w:sz w:val="16"/>
          <w:lang w:val="af-ZA"/>
        </w:rPr>
        <w:t xml:space="preserve"> </w:t>
      </w:r>
      <w:r>
        <w:rPr>
          <w:rFonts w:ascii="GHEA Grapalat" w:hAnsi="GHEA Grapalat"/>
          <w:i/>
          <w:sz w:val="16"/>
        </w:rPr>
        <w:t>պայմանագիրը</w:t>
      </w:r>
      <w:r w:rsidRPr="00314443">
        <w:rPr>
          <w:rFonts w:ascii="GHEA Grapalat" w:hAnsi="GHEA Grapalat"/>
          <w:i/>
          <w:sz w:val="16"/>
          <w:lang w:val="af-ZA"/>
        </w:rPr>
        <w:t xml:space="preserve"> </w:t>
      </w:r>
      <w:r>
        <w:rPr>
          <w:rFonts w:ascii="GHEA Grapalat" w:hAnsi="GHEA Grapalat"/>
          <w:i/>
          <w:sz w:val="16"/>
        </w:rPr>
        <w:t>ներառում</w:t>
      </w:r>
      <w:r w:rsidRPr="00314443">
        <w:rPr>
          <w:rFonts w:ascii="GHEA Grapalat" w:hAnsi="GHEA Grapalat"/>
          <w:i/>
          <w:sz w:val="16"/>
          <w:lang w:val="af-ZA"/>
        </w:rPr>
        <w:t xml:space="preserve"> </w:t>
      </w:r>
      <w:r>
        <w:rPr>
          <w:rFonts w:ascii="GHEA Grapalat" w:hAnsi="GHEA Grapalat"/>
          <w:i/>
          <w:sz w:val="16"/>
        </w:rPr>
        <w:t>է</w:t>
      </w:r>
      <w:r w:rsidRPr="00314443">
        <w:rPr>
          <w:rFonts w:ascii="GHEA Grapalat" w:hAnsi="GHEA Grapalat"/>
          <w:i/>
          <w:sz w:val="16"/>
          <w:lang w:val="af-ZA"/>
        </w:rPr>
        <w:t xml:space="preserve"> </w:t>
      </w:r>
      <w:r>
        <w:rPr>
          <w:rFonts w:ascii="GHEA Grapalat" w:hAnsi="GHEA Grapalat"/>
          <w:i/>
          <w:sz w:val="16"/>
        </w:rPr>
        <w:t>մեկից</w:t>
      </w:r>
      <w:r w:rsidRPr="00314443">
        <w:rPr>
          <w:rFonts w:ascii="GHEA Grapalat" w:hAnsi="GHEA Grapalat"/>
          <w:i/>
          <w:sz w:val="16"/>
          <w:lang w:val="af-ZA"/>
        </w:rPr>
        <w:t xml:space="preserve"> </w:t>
      </w:r>
      <w:r>
        <w:rPr>
          <w:rFonts w:ascii="GHEA Grapalat" w:hAnsi="GHEA Grapalat"/>
          <w:i/>
          <w:sz w:val="16"/>
        </w:rPr>
        <w:t>ավել</w:t>
      </w:r>
      <w:r w:rsidRPr="00314443">
        <w:rPr>
          <w:rFonts w:ascii="GHEA Grapalat" w:hAnsi="GHEA Grapalat"/>
          <w:i/>
          <w:sz w:val="16"/>
          <w:lang w:val="af-ZA"/>
        </w:rPr>
        <w:t xml:space="preserve"> </w:t>
      </w:r>
      <w:r>
        <w:rPr>
          <w:rFonts w:ascii="GHEA Grapalat" w:hAnsi="GHEA Grapalat"/>
          <w:i/>
          <w:sz w:val="16"/>
        </w:rPr>
        <w:t>չափաբաժին</w:t>
      </w:r>
      <w:r w:rsidRPr="00314443">
        <w:rPr>
          <w:rFonts w:ascii="GHEA Grapalat" w:hAnsi="GHEA Grapalat"/>
          <w:i/>
          <w:sz w:val="16"/>
          <w:lang w:val="af-ZA"/>
        </w:rPr>
        <w:t xml:space="preserve">, </w:t>
      </w:r>
      <w:r>
        <w:rPr>
          <w:rFonts w:ascii="GHEA Grapalat" w:hAnsi="GHEA Grapalat"/>
          <w:i/>
          <w:sz w:val="16"/>
        </w:rPr>
        <w:t>ապա</w:t>
      </w:r>
      <w:r w:rsidRPr="00314443">
        <w:rPr>
          <w:rFonts w:ascii="GHEA Grapalat" w:hAnsi="GHEA Grapalat"/>
          <w:i/>
          <w:sz w:val="16"/>
          <w:lang w:val="af-ZA"/>
        </w:rPr>
        <w:t xml:space="preserve"> </w:t>
      </w:r>
      <w:r>
        <w:rPr>
          <w:rFonts w:ascii="GHEA Grapalat" w:hAnsi="GHEA Grapalat"/>
          <w:i/>
          <w:sz w:val="16"/>
        </w:rPr>
        <w:t>տուգանքը</w:t>
      </w:r>
      <w:r w:rsidRPr="00314443">
        <w:rPr>
          <w:rFonts w:ascii="GHEA Grapalat" w:hAnsi="GHEA Grapalat"/>
          <w:i/>
          <w:sz w:val="16"/>
          <w:lang w:val="af-ZA"/>
        </w:rPr>
        <w:t xml:space="preserve"> </w:t>
      </w:r>
      <w:r>
        <w:rPr>
          <w:rFonts w:ascii="GHEA Grapalat" w:hAnsi="GHEA Grapalat"/>
          <w:i/>
          <w:sz w:val="16"/>
        </w:rPr>
        <w:t>հաշվարկվում</w:t>
      </w:r>
      <w:r w:rsidRPr="00314443">
        <w:rPr>
          <w:rFonts w:ascii="GHEA Grapalat" w:hAnsi="GHEA Grapalat"/>
          <w:i/>
          <w:sz w:val="16"/>
          <w:lang w:val="af-ZA"/>
        </w:rPr>
        <w:t xml:space="preserve"> </w:t>
      </w:r>
      <w:r>
        <w:rPr>
          <w:rFonts w:ascii="GHEA Grapalat" w:hAnsi="GHEA Grapalat"/>
          <w:i/>
          <w:sz w:val="16"/>
        </w:rPr>
        <w:t>է</w:t>
      </w:r>
      <w:r w:rsidRPr="00314443">
        <w:rPr>
          <w:rFonts w:ascii="GHEA Grapalat" w:hAnsi="GHEA Grapalat"/>
          <w:i/>
          <w:sz w:val="16"/>
          <w:lang w:val="af-ZA"/>
        </w:rPr>
        <w:t xml:space="preserve"> </w:t>
      </w:r>
      <w:r>
        <w:rPr>
          <w:rFonts w:ascii="GHEA Grapalat" w:hAnsi="GHEA Grapalat"/>
          <w:i/>
          <w:sz w:val="16"/>
        </w:rPr>
        <w:t>պայմանագրով</w:t>
      </w:r>
      <w:r w:rsidRPr="00314443">
        <w:rPr>
          <w:rFonts w:ascii="GHEA Grapalat" w:hAnsi="GHEA Grapalat"/>
          <w:i/>
          <w:sz w:val="16"/>
          <w:lang w:val="af-ZA"/>
        </w:rPr>
        <w:t xml:space="preserve"> </w:t>
      </w:r>
      <w:r>
        <w:rPr>
          <w:rFonts w:ascii="GHEA Grapalat" w:hAnsi="GHEA Grapalat"/>
          <w:i/>
          <w:sz w:val="16"/>
        </w:rPr>
        <w:t>այդ</w:t>
      </w:r>
      <w:r w:rsidRPr="00314443">
        <w:rPr>
          <w:rFonts w:ascii="GHEA Grapalat" w:hAnsi="GHEA Grapalat"/>
          <w:i/>
          <w:sz w:val="16"/>
          <w:lang w:val="af-ZA"/>
        </w:rPr>
        <w:t xml:space="preserve"> </w:t>
      </w:r>
      <w:r>
        <w:rPr>
          <w:rFonts w:ascii="GHEA Grapalat" w:hAnsi="GHEA Grapalat"/>
          <w:i/>
          <w:sz w:val="16"/>
        </w:rPr>
        <w:t>չափաբաժնի</w:t>
      </w:r>
      <w:r w:rsidRPr="00314443">
        <w:rPr>
          <w:rFonts w:ascii="GHEA Grapalat" w:hAnsi="GHEA Grapalat"/>
          <w:i/>
          <w:sz w:val="16"/>
          <w:lang w:val="af-ZA"/>
        </w:rPr>
        <w:t xml:space="preserve"> </w:t>
      </w:r>
      <w:r>
        <w:rPr>
          <w:rFonts w:ascii="GHEA Grapalat" w:hAnsi="GHEA Grapalat"/>
          <w:i/>
          <w:sz w:val="16"/>
        </w:rPr>
        <w:t>համար</w:t>
      </w:r>
      <w:r w:rsidRPr="00314443">
        <w:rPr>
          <w:rFonts w:ascii="GHEA Grapalat" w:hAnsi="GHEA Grapalat"/>
          <w:i/>
          <w:sz w:val="16"/>
          <w:lang w:val="af-ZA"/>
        </w:rPr>
        <w:t xml:space="preserve"> </w:t>
      </w:r>
      <w:r>
        <w:rPr>
          <w:rFonts w:ascii="GHEA Grapalat" w:hAnsi="GHEA Grapalat"/>
          <w:i/>
          <w:sz w:val="16"/>
        </w:rPr>
        <w:t>սահմանված</w:t>
      </w:r>
      <w:r w:rsidRPr="00314443">
        <w:rPr>
          <w:rFonts w:ascii="GHEA Grapalat" w:hAnsi="GHEA Grapalat"/>
          <w:i/>
          <w:sz w:val="16"/>
          <w:lang w:val="af-ZA"/>
        </w:rPr>
        <w:t xml:space="preserve"> </w:t>
      </w:r>
      <w:r>
        <w:rPr>
          <w:rFonts w:ascii="GHEA Grapalat" w:hAnsi="GHEA Grapalat"/>
          <w:i/>
          <w:sz w:val="16"/>
        </w:rPr>
        <w:t>ընդհանուր</w:t>
      </w:r>
      <w:r w:rsidRPr="00314443">
        <w:rPr>
          <w:rFonts w:ascii="GHEA Grapalat" w:hAnsi="GHEA Grapalat"/>
          <w:i/>
          <w:sz w:val="16"/>
          <w:lang w:val="af-ZA"/>
        </w:rPr>
        <w:t xml:space="preserve"> </w:t>
      </w:r>
      <w:r>
        <w:rPr>
          <w:rFonts w:ascii="GHEA Grapalat" w:hAnsi="GHEA Grapalat"/>
          <w:i/>
          <w:sz w:val="16"/>
        </w:rPr>
        <w:t>գնի</w:t>
      </w:r>
      <w:r w:rsidRPr="00314443">
        <w:rPr>
          <w:rFonts w:ascii="GHEA Grapalat" w:hAnsi="GHEA Grapalat"/>
          <w:i/>
          <w:sz w:val="16"/>
          <w:lang w:val="af-ZA"/>
        </w:rPr>
        <w:t xml:space="preserve"> </w:t>
      </w:r>
      <w:r>
        <w:rPr>
          <w:rFonts w:ascii="GHEA Grapalat" w:hAnsi="GHEA Grapalat"/>
          <w:i/>
          <w:sz w:val="16"/>
        </w:rPr>
        <w:t>նկատմամբ</w:t>
      </w:r>
      <w:r w:rsidRPr="00314443">
        <w:rPr>
          <w:rFonts w:ascii="GHEA Grapalat" w:hAnsi="GHEA Grapalat"/>
          <w:i/>
          <w:sz w:val="16"/>
          <w:lang w:val="af-ZA"/>
        </w:rPr>
        <w:t>:</w:t>
      </w:r>
    </w:p>
    <w:p w:rsidR="00D75584" w:rsidDel="00343637" w:rsidRDefault="00D75584" w:rsidP="007916EA">
      <w:pPr>
        <w:pStyle w:val="af2"/>
        <w:rPr>
          <w:del w:id="18" w:author="User" w:date="2019-05-26T11:24:00Z"/>
        </w:rPr>
      </w:pPr>
    </w:p>
  </w:footnote>
  <w:footnote w:id="7">
    <w:p w:rsidR="00D75584" w:rsidRPr="002B5F7E" w:rsidDel="00CE70A2" w:rsidRDefault="00D75584" w:rsidP="007916EA">
      <w:pPr>
        <w:pStyle w:val="af2"/>
        <w:jc w:val="both"/>
        <w:rPr>
          <w:del w:id="19" w:author="User" w:date="2019-05-26T11:27:00Z"/>
          <w:sz w:val="16"/>
          <w:szCs w:val="16"/>
        </w:rPr>
      </w:pPr>
    </w:p>
  </w:footnote>
  <w:footnote w:id="8">
    <w:p w:rsidR="00D75584" w:rsidRPr="006411BD" w:rsidDel="00CE70A2" w:rsidRDefault="00D75584" w:rsidP="007916EA">
      <w:pPr>
        <w:pStyle w:val="af2"/>
        <w:jc w:val="both"/>
        <w:rPr>
          <w:del w:id="20" w:author="User" w:date="2019-05-26T11:27:00Z"/>
          <w:lang w:val="hy-AM"/>
        </w:rPr>
      </w:pPr>
      <w:r w:rsidRPr="00AE40F8">
        <w:rPr>
          <w:color w:val="FFFFFF"/>
          <w:vertAlign w:val="superscript"/>
        </w:rPr>
        <w:t>34</w:t>
      </w:r>
      <w:r>
        <w:rPr>
          <w:vertAlign w:val="superscript"/>
        </w:rPr>
        <w:t xml:space="preserve"> 24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rsidR="00D75584" w:rsidRPr="00314443" w:rsidDel="00D90DD6" w:rsidRDefault="00D75584" w:rsidP="007916EA">
      <w:pPr>
        <w:pStyle w:val="af2"/>
        <w:jc w:val="both"/>
        <w:rPr>
          <w:del w:id="21" w:author="User" w:date="2019-05-26T11:28:00Z"/>
          <w:lang w:val="hy-AM"/>
        </w:rPr>
      </w:pPr>
      <w:r w:rsidRPr="002405A9">
        <w:rPr>
          <w:color w:val="FFFFFF"/>
          <w:vertAlign w:val="superscript"/>
          <w:lang w:val="hy-AM"/>
        </w:rPr>
        <w:t>35</w:t>
      </w:r>
      <w:r w:rsidRPr="002405A9">
        <w:rPr>
          <w:vertAlign w:val="superscript"/>
          <w:lang w:val="hy-AM"/>
        </w:rPr>
        <w:t xml:space="preserve"> 25</w:t>
      </w:r>
      <w:r w:rsidRPr="00FD0A95">
        <w:rPr>
          <w:rFonts w:ascii="GHEA Grapalat" w:hAnsi="GHEA Grapalat"/>
          <w:i/>
          <w:sz w:val="16"/>
          <w:szCs w:val="24"/>
          <w:lang w:val="hy-AM" w:eastAsia="en-US"/>
        </w:rPr>
        <w:t>Սույն կետը հանվում է</w:t>
      </w:r>
      <w:r w:rsidRPr="00314443">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rsidR="00D75584" w:rsidRPr="00314443" w:rsidRDefault="00D75584" w:rsidP="007916EA">
      <w:pPr>
        <w:pStyle w:val="af2"/>
        <w:jc w:val="both"/>
        <w:rPr>
          <w:rFonts w:ascii="GHEA Grapalat" w:hAnsi="GHEA Grapalat"/>
          <w:i/>
          <w:sz w:val="16"/>
          <w:szCs w:val="24"/>
          <w:lang w:val="hy-AM" w:eastAsia="en-US"/>
        </w:rPr>
      </w:pPr>
      <w:r w:rsidRPr="00314443">
        <w:rPr>
          <w:color w:val="FFFFFF"/>
          <w:vertAlign w:val="superscript"/>
          <w:lang w:val="hy-AM"/>
        </w:rPr>
        <w:t>36</w:t>
      </w:r>
      <w:r w:rsidRPr="00314443">
        <w:rPr>
          <w:vertAlign w:val="superscript"/>
          <w:lang w:val="hy-AM"/>
        </w:rPr>
        <w:t xml:space="preserve">26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sidRPr="00314443">
        <w:rPr>
          <w:rFonts w:ascii="GHEA Grapalat" w:hAnsi="GHEA Grapalat"/>
          <w:i/>
          <w:sz w:val="16"/>
          <w:szCs w:val="24"/>
          <w:lang w:val="hy-AM" w:eastAsia="en-US"/>
        </w:rPr>
        <w:t>տասնապատիկը</w:t>
      </w:r>
      <w:r w:rsidRPr="0089524D">
        <w:rPr>
          <w:rFonts w:ascii="GHEA Grapalat" w:hAnsi="GHEA Grapalat"/>
          <w:i/>
          <w:sz w:val="16"/>
          <w:szCs w:val="24"/>
          <w:lang w:val="hy-AM" w:eastAsia="en-US"/>
        </w:rPr>
        <w:t xml:space="preserve">, ապա սույն կետը խմբագրվում է` վերջինից հանելով 3-րդ նախադասությունը, իսկ 4-րդ նախադասությունը խմբագրվում է` «, իսկ տուժանքի ձևով ներկայացված </w:t>
      </w:r>
      <w:r w:rsidRPr="0031444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31444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31444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314443">
        <w:rPr>
          <w:rFonts w:ascii="GHEA Grapalat" w:hAnsi="GHEA Grapalat"/>
          <w:i/>
          <w:sz w:val="16"/>
          <w:szCs w:val="24"/>
          <w:lang w:val="hy-AM" w:eastAsia="en-US"/>
        </w:rPr>
        <w:t>Եթե գնման առարկա է հանդիսանում շինարարական ծրագրերի տեխնիկական հսկողության ծառայությունների ձեռքբերումը, ապա կետը շարադրվում է հետևյալ խմբագրությամբ՝ «7.15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w:t>
      </w:r>
    </w:p>
    <w:p w:rsidR="00D75584" w:rsidRPr="00314443" w:rsidRDefault="00D75584" w:rsidP="007916EA">
      <w:pPr>
        <w:pStyle w:val="af2"/>
        <w:jc w:val="both"/>
        <w:rPr>
          <w:rFonts w:ascii="GHEA Grapalat" w:hAnsi="GHEA Grapalat"/>
          <w:i/>
          <w:sz w:val="16"/>
          <w:szCs w:val="24"/>
          <w:lang w:val="hy-AM" w:eastAsia="en-US"/>
        </w:rPr>
      </w:pPr>
      <w:r w:rsidRPr="00314443">
        <w:rPr>
          <w:rFonts w:ascii="GHEA Grapalat" w:hAnsi="GHEA Grapalat"/>
          <w:i/>
          <w:sz w:val="16"/>
          <w:szCs w:val="24"/>
          <w:lang w:val="hy-AM" w:eastAsia="en-US"/>
        </w:rPr>
        <w:t xml:space="preserve">- պայմանագրի կատարման համար հատկացված ֆինանսական միջոցների չափը գերազանցում է գնումների բազային միավորի տասնապատիկը, ապա Պատվիրատուի կողմից համաձայնագիր կկնքվի, եթե Կատարողի կողմից տուժանքի ձևով ներկայացված պայմանագրի ապահովումը` նախատեսված ֆինանսական միջոցների չափով, փոխարինվում է բանկային երաշխիքով` հաշվի առնելով ՀՀ կառավարության 2017 թվականի մայիսի 4-ի N 526-Ն որոշման N 1 հավելվածի 32-րդ կետի 17-րդ ենթակետի «բ» պարբերության պահանջները. </w:t>
      </w:r>
    </w:p>
    <w:p w:rsidR="00D75584" w:rsidRPr="00314443" w:rsidRDefault="00D75584" w:rsidP="007916EA">
      <w:pPr>
        <w:pStyle w:val="af2"/>
        <w:jc w:val="both"/>
        <w:rPr>
          <w:rFonts w:ascii="GHEA Grapalat" w:hAnsi="GHEA Grapalat"/>
          <w:i/>
          <w:sz w:val="16"/>
          <w:szCs w:val="24"/>
          <w:lang w:val="hy-AM" w:eastAsia="en-US"/>
        </w:rPr>
      </w:pPr>
      <w:r w:rsidRPr="00314443">
        <w:rPr>
          <w:rFonts w:ascii="GHEA Grapalat" w:hAnsi="GHEA Grapalat"/>
          <w:i/>
          <w:sz w:val="16"/>
          <w:szCs w:val="24"/>
          <w:lang w:val="hy-AM" w:eastAsia="en-US"/>
        </w:rPr>
        <w:t xml:space="preserve">- պայմանագրի կատարման համար հատկացվում են ֆինանսական միջոցներ, ապա Պատվիրատուի կողմից համաձայնագիր կկնքվի, եթե Կատարողի կողմից տուժանքի ձևով ներկայացված որակավորման ապահովումը՝ կապալի օբյեկտի համար հատկացված ֆինանսական միջոցների տաս տոկոսի չափով, փոխարինվում է բանկային երաշխիքով:   </w:t>
      </w:r>
    </w:p>
    <w:p w:rsidR="00D75584" w:rsidRPr="0089524D" w:rsidRDefault="00D75584" w:rsidP="007916EA">
      <w:pPr>
        <w:pStyle w:val="af2"/>
        <w:jc w:val="both"/>
        <w:rPr>
          <w:rFonts w:ascii="GHEA Grapalat" w:hAnsi="GHEA Grapalat"/>
          <w:i/>
          <w:sz w:val="16"/>
          <w:szCs w:val="24"/>
          <w:lang w:eastAsia="en-US"/>
        </w:rPr>
      </w:pPr>
      <w:r w:rsidRPr="00314443">
        <w:rPr>
          <w:rFonts w:ascii="GHEA Grapalat" w:hAnsi="GHEA Grapalat"/>
          <w:i/>
          <w:sz w:val="16"/>
          <w:szCs w:val="24"/>
          <w:lang w:val="hy-AM" w:eastAsia="en-US"/>
        </w:rPr>
        <w:t xml:space="preserve">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w:t>
      </w:r>
      <w:r w:rsidRPr="0089524D">
        <w:rPr>
          <w:rFonts w:ascii="GHEA Grapalat" w:hAnsi="GHEA Grapalat"/>
          <w:i/>
          <w:sz w:val="16"/>
          <w:szCs w:val="24"/>
          <w:lang w:eastAsia="en-US"/>
        </w:rPr>
        <w:t>»:</w:t>
      </w:r>
    </w:p>
    <w:p w:rsidR="00D75584" w:rsidRPr="007862B1" w:rsidRDefault="00D75584" w:rsidP="007916EA">
      <w:pPr>
        <w:pStyle w:val="af2"/>
        <w:ind w:left="720"/>
        <w:rPr>
          <w:rFonts w:ascii="Times New Roman" w:hAnsi="Times New Roman"/>
          <w:vertAlign w:val="superscript"/>
        </w:rPr>
      </w:pPr>
    </w:p>
    <w:p w:rsidR="00D75584" w:rsidRDefault="00D75584" w:rsidP="007916EA">
      <w:pPr>
        <w:pStyle w:val="af2"/>
        <w:jc w:val="both"/>
        <w:rPr>
          <w:rFonts w:ascii="GHEA Grapalat" w:hAnsi="GHEA Grapalat"/>
          <w:i/>
          <w:sz w:val="16"/>
          <w:szCs w:val="24"/>
          <w:lang w:eastAsia="en-US"/>
        </w:rPr>
      </w:pPr>
    </w:p>
    <w:p w:rsidR="00D75584" w:rsidRPr="00DA3F93" w:rsidRDefault="00D75584" w:rsidP="007916EA">
      <w:pPr>
        <w:pStyle w:val="af2"/>
        <w:jc w:val="both"/>
        <w:rPr>
          <w:rFonts w:ascii="GHEA Grapalat" w:hAnsi="GHEA Grapalat"/>
          <w:i/>
          <w:sz w:val="16"/>
          <w:szCs w:val="24"/>
          <w:lang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D975A2"/>
    <w:multiLevelType w:val="hybridMultilevel"/>
    <w:tmpl w:val="0D24684E"/>
    <w:lvl w:ilvl="0" w:tplc="D200FE96">
      <w:start w:val="1"/>
      <w:numFmt w:val="decimal"/>
      <w:lvlText w:val="%1)"/>
      <w:lvlJc w:val="left"/>
      <w:pPr>
        <w:ind w:left="360" w:hanging="360"/>
      </w:pPr>
      <w:rPr>
        <w:sz w:val="20"/>
        <w:szCs w:val="20"/>
      </w:rPr>
    </w:lvl>
    <w:lvl w:ilvl="1" w:tplc="04090019">
      <w:start w:val="1"/>
      <w:numFmt w:val="lowerLetter"/>
      <w:lvlText w:val="%2."/>
      <w:lvlJc w:val="left"/>
      <w:pPr>
        <w:ind w:left="927" w:hanging="360"/>
      </w:pPr>
    </w:lvl>
    <w:lvl w:ilvl="2" w:tplc="0409001B">
      <w:start w:val="1"/>
      <w:numFmt w:val="lowerRoman"/>
      <w:lvlText w:val="%3."/>
      <w:lvlJc w:val="right"/>
      <w:pPr>
        <w:ind w:left="1647" w:hanging="180"/>
      </w:pPr>
    </w:lvl>
    <w:lvl w:ilvl="3" w:tplc="0409000F">
      <w:start w:val="1"/>
      <w:numFmt w:val="decimal"/>
      <w:lvlText w:val="%4."/>
      <w:lvlJc w:val="left"/>
      <w:pPr>
        <w:ind w:left="2367" w:hanging="360"/>
      </w:pPr>
    </w:lvl>
    <w:lvl w:ilvl="4" w:tplc="04090019">
      <w:start w:val="1"/>
      <w:numFmt w:val="lowerLetter"/>
      <w:lvlText w:val="%5."/>
      <w:lvlJc w:val="left"/>
      <w:pPr>
        <w:ind w:left="3087" w:hanging="360"/>
      </w:pPr>
    </w:lvl>
    <w:lvl w:ilvl="5" w:tplc="0409001B">
      <w:start w:val="1"/>
      <w:numFmt w:val="lowerRoman"/>
      <w:lvlText w:val="%6."/>
      <w:lvlJc w:val="right"/>
      <w:pPr>
        <w:ind w:left="3807" w:hanging="180"/>
      </w:pPr>
    </w:lvl>
    <w:lvl w:ilvl="6" w:tplc="0409000F">
      <w:start w:val="1"/>
      <w:numFmt w:val="decimal"/>
      <w:lvlText w:val="%7."/>
      <w:lvlJc w:val="left"/>
      <w:pPr>
        <w:ind w:left="4527" w:hanging="360"/>
      </w:pPr>
    </w:lvl>
    <w:lvl w:ilvl="7" w:tplc="04090019">
      <w:start w:val="1"/>
      <w:numFmt w:val="lowerLetter"/>
      <w:lvlText w:val="%8."/>
      <w:lvlJc w:val="left"/>
      <w:pPr>
        <w:ind w:left="5247" w:hanging="360"/>
      </w:pPr>
    </w:lvl>
    <w:lvl w:ilvl="8" w:tplc="0409001B">
      <w:start w:val="1"/>
      <w:numFmt w:val="lowerRoman"/>
      <w:lvlText w:val="%9."/>
      <w:lvlJc w:val="right"/>
      <w:pPr>
        <w:ind w:left="5967"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1F973FB"/>
    <w:multiLevelType w:val="hybridMultilevel"/>
    <w:tmpl w:val="8878E73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2943C2F"/>
    <w:multiLevelType w:val="hybridMultilevel"/>
    <w:tmpl w:val="B9DCBF34"/>
    <w:lvl w:ilvl="0" w:tplc="D99251B8">
      <w:start w:val="1"/>
      <w:numFmt w:val="decimal"/>
      <w:lvlText w:val="%1)"/>
      <w:lvlJc w:val="left"/>
      <w:pPr>
        <w:ind w:left="927" w:hanging="360"/>
      </w:pPr>
      <w:rPr>
        <w:rFonts w:ascii="GHEA Grapalat" w:hAnsi="GHEA Grapalat" w:cs="Sylfaen"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7F6376C"/>
    <w:multiLevelType w:val="hybridMultilevel"/>
    <w:tmpl w:val="D2A816E2"/>
    <w:lvl w:ilvl="0" w:tplc="24F05D94">
      <w:start w:val="1"/>
      <w:numFmt w:val="decimal"/>
      <w:lvlText w:val="%1."/>
      <w:lvlJc w:val="left"/>
      <w:pPr>
        <w:ind w:left="1170" w:hanging="360"/>
      </w:pPr>
      <w:rPr>
        <w:rFonts w:cs="Times New Roman"/>
        <w:b/>
      </w:rPr>
    </w:lvl>
    <w:lvl w:ilvl="1" w:tplc="04090019">
      <w:start w:val="1"/>
      <w:numFmt w:val="lowerLetter"/>
      <w:lvlText w:val="%2."/>
      <w:lvlJc w:val="left"/>
      <w:pPr>
        <w:ind w:left="2007" w:hanging="360"/>
      </w:pPr>
      <w:rPr>
        <w:rFonts w:cs="Times New Roman"/>
      </w:rPr>
    </w:lvl>
    <w:lvl w:ilvl="2" w:tplc="0409001B">
      <w:start w:val="1"/>
      <w:numFmt w:val="lowerRoman"/>
      <w:lvlText w:val="%3."/>
      <w:lvlJc w:val="right"/>
      <w:pPr>
        <w:ind w:left="2727" w:hanging="180"/>
      </w:pPr>
      <w:rPr>
        <w:rFonts w:cs="Times New Roman"/>
      </w:rPr>
    </w:lvl>
    <w:lvl w:ilvl="3" w:tplc="0409000F">
      <w:start w:val="1"/>
      <w:numFmt w:val="decimal"/>
      <w:lvlText w:val="%4."/>
      <w:lvlJc w:val="left"/>
      <w:pPr>
        <w:ind w:left="3447" w:hanging="360"/>
      </w:pPr>
      <w:rPr>
        <w:rFonts w:cs="Times New Roman"/>
      </w:rPr>
    </w:lvl>
    <w:lvl w:ilvl="4" w:tplc="04090019">
      <w:start w:val="1"/>
      <w:numFmt w:val="lowerLetter"/>
      <w:lvlText w:val="%5."/>
      <w:lvlJc w:val="left"/>
      <w:pPr>
        <w:ind w:left="4167" w:hanging="360"/>
      </w:pPr>
      <w:rPr>
        <w:rFonts w:cs="Times New Roman"/>
      </w:rPr>
    </w:lvl>
    <w:lvl w:ilvl="5" w:tplc="0409001B">
      <w:start w:val="1"/>
      <w:numFmt w:val="lowerRoman"/>
      <w:lvlText w:val="%6."/>
      <w:lvlJc w:val="right"/>
      <w:pPr>
        <w:ind w:left="4887" w:hanging="180"/>
      </w:pPr>
      <w:rPr>
        <w:rFonts w:cs="Times New Roman"/>
      </w:rPr>
    </w:lvl>
    <w:lvl w:ilvl="6" w:tplc="0409000F">
      <w:start w:val="1"/>
      <w:numFmt w:val="decimal"/>
      <w:lvlText w:val="%7."/>
      <w:lvlJc w:val="left"/>
      <w:pPr>
        <w:ind w:left="5607" w:hanging="360"/>
      </w:pPr>
      <w:rPr>
        <w:rFonts w:cs="Times New Roman"/>
      </w:rPr>
    </w:lvl>
    <w:lvl w:ilvl="7" w:tplc="04090019">
      <w:start w:val="1"/>
      <w:numFmt w:val="lowerLetter"/>
      <w:lvlText w:val="%8."/>
      <w:lvlJc w:val="left"/>
      <w:pPr>
        <w:ind w:left="6327" w:hanging="360"/>
      </w:pPr>
      <w:rPr>
        <w:rFonts w:cs="Times New Roman"/>
      </w:rPr>
    </w:lvl>
    <w:lvl w:ilvl="8" w:tplc="0409001B">
      <w:start w:val="1"/>
      <w:numFmt w:val="lowerRoman"/>
      <w:lvlText w:val="%9."/>
      <w:lvlJc w:val="right"/>
      <w:pPr>
        <w:ind w:left="7047" w:hanging="180"/>
      </w:pPr>
      <w:rPr>
        <w:rFonts w:cs="Times New Roman"/>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D7360FD"/>
    <w:multiLevelType w:val="hybridMultilevel"/>
    <w:tmpl w:val="B9DCBF34"/>
    <w:lvl w:ilvl="0" w:tplc="D99251B8">
      <w:start w:val="1"/>
      <w:numFmt w:val="decimal"/>
      <w:lvlText w:val="%1)"/>
      <w:lvlJc w:val="left"/>
      <w:pPr>
        <w:ind w:left="927" w:hanging="360"/>
      </w:pPr>
      <w:rPr>
        <w:rFonts w:ascii="GHEA Grapalat" w:hAnsi="GHEA Grapalat" w:cs="Sylfaen"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5">
    <w:nsid w:val="314C78A9"/>
    <w:multiLevelType w:val="multilevel"/>
    <w:tmpl w:val="053E55CA"/>
    <w:lvl w:ilvl="0">
      <w:start w:val="1"/>
      <w:numFmt w:val="decimal"/>
      <w:lvlText w:val="%1."/>
      <w:lvlJc w:val="left"/>
      <w:pPr>
        <w:ind w:left="1800" w:hanging="360"/>
      </w:pPr>
    </w:lvl>
    <w:lvl w:ilvl="1">
      <w:start w:val="3"/>
      <w:numFmt w:val="decimal"/>
      <w:isLgl/>
      <w:lvlText w:val="%1.%2."/>
      <w:lvlJc w:val="left"/>
      <w:pPr>
        <w:ind w:left="2160" w:hanging="720"/>
      </w:pPr>
    </w:lvl>
    <w:lvl w:ilvl="2">
      <w:start w:val="1"/>
      <w:numFmt w:val="decimal"/>
      <w:isLgl/>
      <w:lvlText w:val="%1.%2.%3."/>
      <w:lvlJc w:val="left"/>
      <w:pPr>
        <w:ind w:left="2160" w:hanging="720"/>
      </w:pPr>
    </w:lvl>
    <w:lvl w:ilvl="3">
      <w:start w:val="1"/>
      <w:numFmt w:val="decimal"/>
      <w:isLgl/>
      <w:lvlText w:val="%1.%2.%3.%4."/>
      <w:lvlJc w:val="left"/>
      <w:pPr>
        <w:ind w:left="2520" w:hanging="1080"/>
      </w:pPr>
    </w:lvl>
    <w:lvl w:ilvl="4">
      <w:start w:val="1"/>
      <w:numFmt w:val="decimal"/>
      <w:isLgl/>
      <w:lvlText w:val="%1.%2.%3.%4.%5."/>
      <w:lvlJc w:val="left"/>
      <w:pPr>
        <w:ind w:left="2520" w:hanging="1080"/>
      </w:pPr>
    </w:lvl>
    <w:lvl w:ilvl="5">
      <w:start w:val="1"/>
      <w:numFmt w:val="decimal"/>
      <w:isLgl/>
      <w:lvlText w:val="%1.%2.%3.%4.%5.%6."/>
      <w:lvlJc w:val="left"/>
      <w:pPr>
        <w:ind w:left="2880" w:hanging="1440"/>
      </w:pPr>
    </w:lvl>
    <w:lvl w:ilvl="6">
      <w:start w:val="1"/>
      <w:numFmt w:val="decimal"/>
      <w:isLgl/>
      <w:lvlText w:val="%1.%2.%3.%4.%5.%6.%7."/>
      <w:lvlJc w:val="left"/>
      <w:pPr>
        <w:ind w:left="3240" w:hanging="1800"/>
      </w:pPr>
    </w:lvl>
    <w:lvl w:ilvl="7">
      <w:start w:val="1"/>
      <w:numFmt w:val="decimal"/>
      <w:isLgl/>
      <w:lvlText w:val="%1.%2.%3.%4.%5.%6.%7.%8."/>
      <w:lvlJc w:val="left"/>
      <w:pPr>
        <w:ind w:left="3240" w:hanging="1800"/>
      </w:pPr>
    </w:lvl>
    <w:lvl w:ilvl="8">
      <w:start w:val="1"/>
      <w:numFmt w:val="decimal"/>
      <w:isLgl/>
      <w:lvlText w:val="%1.%2.%3.%4.%5.%6.%7.%8.%9."/>
      <w:lvlJc w:val="left"/>
      <w:pPr>
        <w:ind w:left="3600" w:hanging="216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C5807CA"/>
    <w:multiLevelType w:val="hybridMultilevel"/>
    <w:tmpl w:val="EF58942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1AF6DBC"/>
    <w:multiLevelType w:val="hybridMultilevel"/>
    <w:tmpl w:val="55669682"/>
    <w:lvl w:ilvl="0" w:tplc="D9FAFE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1C01F9E"/>
    <w:multiLevelType w:val="hybridMultilevel"/>
    <w:tmpl w:val="317E16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ED1917"/>
    <w:multiLevelType w:val="hybridMultilevel"/>
    <w:tmpl w:val="64069BA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8"/>
  </w:num>
  <w:num w:numId="3">
    <w:abstractNumId w:val="23"/>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7"/>
  </w:num>
  <w:num w:numId="12">
    <w:abstractNumId w:val="34"/>
  </w:num>
  <w:num w:numId="13">
    <w:abstractNumId w:val="29"/>
  </w:num>
  <w:num w:numId="14">
    <w:abstractNumId w:val="13"/>
  </w:num>
  <w:num w:numId="15">
    <w:abstractNumId w:val="31"/>
  </w:num>
  <w:num w:numId="16">
    <w:abstractNumId w:val="17"/>
  </w:num>
  <w:num w:numId="17">
    <w:abstractNumId w:val="5"/>
  </w:num>
  <w:num w:numId="18">
    <w:abstractNumId w:val="1"/>
  </w:num>
  <w:num w:numId="19">
    <w:abstractNumId w:val="3"/>
  </w:num>
  <w:num w:numId="20">
    <w:abstractNumId w:val="2"/>
  </w:num>
  <w:num w:numId="21">
    <w:abstractNumId w:val="35"/>
  </w:num>
  <w:num w:numId="22">
    <w:abstractNumId w:val="32"/>
  </w:num>
  <w:num w:numId="23">
    <w:abstractNumId w:val="27"/>
  </w:num>
  <w:num w:numId="24">
    <w:abstractNumId w:val="0"/>
  </w:num>
  <w:num w:numId="25">
    <w:abstractNumId w:val="16"/>
  </w:num>
  <w:num w:numId="26">
    <w:abstractNumId w:val="19"/>
  </w:num>
  <w:num w:numId="27">
    <w:abstractNumId w:val="24"/>
  </w:num>
  <w:num w:numId="28">
    <w:abstractNumId w:val="11"/>
  </w:num>
  <w:num w:numId="29">
    <w:abstractNumId w:val="1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6"/>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33"/>
  </w:num>
  <w:num w:numId="38">
    <w:abstractNumId w:val="12"/>
  </w:num>
  <w:num w:numId="39">
    <w:abstractNumId w:val="22"/>
  </w:num>
  <w:num w:numId="40">
    <w:abstractNumId w:val="30"/>
  </w:num>
  <w:num w:numId="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2E3F7E"/>
    <w:rsid w:val="000329AB"/>
    <w:rsid w:val="00053635"/>
    <w:rsid w:val="000660CA"/>
    <w:rsid w:val="00070D2B"/>
    <w:rsid w:val="000819CC"/>
    <w:rsid w:val="00086907"/>
    <w:rsid w:val="00090BB3"/>
    <w:rsid w:val="00097202"/>
    <w:rsid w:val="000B2E8E"/>
    <w:rsid w:val="000B3567"/>
    <w:rsid w:val="000D543D"/>
    <w:rsid w:val="000F60B9"/>
    <w:rsid w:val="00110C99"/>
    <w:rsid w:val="00112639"/>
    <w:rsid w:val="00126895"/>
    <w:rsid w:val="00131D56"/>
    <w:rsid w:val="001511E6"/>
    <w:rsid w:val="00191DC2"/>
    <w:rsid w:val="00191EAA"/>
    <w:rsid w:val="001B1DFA"/>
    <w:rsid w:val="001D384E"/>
    <w:rsid w:val="001D5242"/>
    <w:rsid w:val="001E0052"/>
    <w:rsid w:val="00210D92"/>
    <w:rsid w:val="0022117E"/>
    <w:rsid w:val="002929AB"/>
    <w:rsid w:val="00297047"/>
    <w:rsid w:val="002A591C"/>
    <w:rsid w:val="002B62A9"/>
    <w:rsid w:val="002E3F7E"/>
    <w:rsid w:val="00310632"/>
    <w:rsid w:val="00314443"/>
    <w:rsid w:val="003A2683"/>
    <w:rsid w:val="003C11E4"/>
    <w:rsid w:val="003C2525"/>
    <w:rsid w:val="003D4A52"/>
    <w:rsid w:val="003F31F8"/>
    <w:rsid w:val="00435CC1"/>
    <w:rsid w:val="00446819"/>
    <w:rsid w:val="0046056F"/>
    <w:rsid w:val="004937D0"/>
    <w:rsid w:val="004A7E22"/>
    <w:rsid w:val="004B6B3D"/>
    <w:rsid w:val="004D24D7"/>
    <w:rsid w:val="004E0225"/>
    <w:rsid w:val="005255EE"/>
    <w:rsid w:val="005531EA"/>
    <w:rsid w:val="00560BAD"/>
    <w:rsid w:val="00594898"/>
    <w:rsid w:val="005A298C"/>
    <w:rsid w:val="005B2388"/>
    <w:rsid w:val="006049B8"/>
    <w:rsid w:val="00611748"/>
    <w:rsid w:val="00620304"/>
    <w:rsid w:val="00645254"/>
    <w:rsid w:val="0064724A"/>
    <w:rsid w:val="00650DB4"/>
    <w:rsid w:val="00690724"/>
    <w:rsid w:val="007303B2"/>
    <w:rsid w:val="00760B39"/>
    <w:rsid w:val="007610D5"/>
    <w:rsid w:val="00765888"/>
    <w:rsid w:val="007916EA"/>
    <w:rsid w:val="007A47DD"/>
    <w:rsid w:val="007C1ECB"/>
    <w:rsid w:val="007E7645"/>
    <w:rsid w:val="007E7F0D"/>
    <w:rsid w:val="007F62DD"/>
    <w:rsid w:val="008045DE"/>
    <w:rsid w:val="00812141"/>
    <w:rsid w:val="00813DD6"/>
    <w:rsid w:val="00840F9C"/>
    <w:rsid w:val="00856BD4"/>
    <w:rsid w:val="00881974"/>
    <w:rsid w:val="008E7F7C"/>
    <w:rsid w:val="008F0B66"/>
    <w:rsid w:val="008F4117"/>
    <w:rsid w:val="00906561"/>
    <w:rsid w:val="00961F68"/>
    <w:rsid w:val="0096670F"/>
    <w:rsid w:val="00976985"/>
    <w:rsid w:val="009E2290"/>
    <w:rsid w:val="009E3544"/>
    <w:rsid w:val="00A079C5"/>
    <w:rsid w:val="00A2644C"/>
    <w:rsid w:val="00A323A0"/>
    <w:rsid w:val="00A673AB"/>
    <w:rsid w:val="00A70E29"/>
    <w:rsid w:val="00A76BE5"/>
    <w:rsid w:val="00A90E64"/>
    <w:rsid w:val="00AB0916"/>
    <w:rsid w:val="00AC2ADA"/>
    <w:rsid w:val="00AD287D"/>
    <w:rsid w:val="00B30F9E"/>
    <w:rsid w:val="00B314E0"/>
    <w:rsid w:val="00B60A08"/>
    <w:rsid w:val="00B62E05"/>
    <w:rsid w:val="00B718C5"/>
    <w:rsid w:val="00B721EA"/>
    <w:rsid w:val="00BA6782"/>
    <w:rsid w:val="00BA7771"/>
    <w:rsid w:val="00BC58F9"/>
    <w:rsid w:val="00BD3CF6"/>
    <w:rsid w:val="00C1051A"/>
    <w:rsid w:val="00C40C77"/>
    <w:rsid w:val="00C7207C"/>
    <w:rsid w:val="00C82001"/>
    <w:rsid w:val="00C8457D"/>
    <w:rsid w:val="00C867DE"/>
    <w:rsid w:val="00C955E8"/>
    <w:rsid w:val="00CA3D03"/>
    <w:rsid w:val="00CE30D4"/>
    <w:rsid w:val="00D058D5"/>
    <w:rsid w:val="00D06414"/>
    <w:rsid w:val="00D10079"/>
    <w:rsid w:val="00D351F8"/>
    <w:rsid w:val="00D36E96"/>
    <w:rsid w:val="00D45DD7"/>
    <w:rsid w:val="00D65707"/>
    <w:rsid w:val="00D66165"/>
    <w:rsid w:val="00D75584"/>
    <w:rsid w:val="00D9666B"/>
    <w:rsid w:val="00DB7F4C"/>
    <w:rsid w:val="00DC3F9E"/>
    <w:rsid w:val="00DE13B1"/>
    <w:rsid w:val="00E20CEB"/>
    <w:rsid w:val="00E31963"/>
    <w:rsid w:val="00E949EE"/>
    <w:rsid w:val="00EB7DC0"/>
    <w:rsid w:val="00EE28BB"/>
    <w:rsid w:val="00EF6B10"/>
    <w:rsid w:val="00F02E6F"/>
    <w:rsid w:val="00F25664"/>
    <w:rsid w:val="00F42657"/>
    <w:rsid w:val="00FD0470"/>
    <w:rsid w:val="00FD05A9"/>
    <w:rsid w:val="00FD59BF"/>
    <w:rsid w:val="00FE3CC1"/>
    <w:rsid w:val="00FF6F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6EA"/>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7916EA"/>
    <w:pPr>
      <w:keepNext/>
      <w:jc w:val="center"/>
      <w:outlineLvl w:val="0"/>
    </w:pPr>
    <w:rPr>
      <w:rFonts w:ascii="Arial Armenian" w:hAnsi="Arial Armenian"/>
      <w:sz w:val="28"/>
      <w:szCs w:val="20"/>
      <w:lang w:eastAsia="ru-RU"/>
    </w:rPr>
  </w:style>
  <w:style w:type="paragraph" w:styleId="2">
    <w:name w:val="heading 2"/>
    <w:basedOn w:val="a"/>
    <w:next w:val="a"/>
    <w:link w:val="20"/>
    <w:qFormat/>
    <w:rsid w:val="007916EA"/>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916E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916EA"/>
    <w:pPr>
      <w:keepNext/>
      <w:outlineLvl w:val="3"/>
    </w:pPr>
    <w:rPr>
      <w:rFonts w:ascii="Arial LatArm" w:hAnsi="Arial LatArm"/>
      <w:i/>
      <w:sz w:val="18"/>
      <w:szCs w:val="20"/>
    </w:rPr>
  </w:style>
  <w:style w:type="paragraph" w:styleId="5">
    <w:name w:val="heading 5"/>
    <w:basedOn w:val="a"/>
    <w:next w:val="a"/>
    <w:link w:val="50"/>
    <w:qFormat/>
    <w:rsid w:val="007916EA"/>
    <w:pPr>
      <w:keepNext/>
      <w:jc w:val="center"/>
      <w:outlineLvl w:val="4"/>
    </w:pPr>
    <w:rPr>
      <w:rFonts w:ascii="Arial LatArm" w:hAnsi="Arial LatArm"/>
      <w:b/>
      <w:sz w:val="26"/>
      <w:szCs w:val="20"/>
      <w:lang w:eastAsia="ru-RU"/>
    </w:rPr>
  </w:style>
  <w:style w:type="paragraph" w:styleId="6">
    <w:name w:val="heading 6"/>
    <w:basedOn w:val="a"/>
    <w:next w:val="a"/>
    <w:link w:val="60"/>
    <w:qFormat/>
    <w:rsid w:val="007916EA"/>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916E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916EA"/>
    <w:pPr>
      <w:keepNext/>
      <w:outlineLvl w:val="7"/>
    </w:pPr>
    <w:rPr>
      <w:rFonts w:ascii="Times Armenian" w:hAnsi="Times Armenian"/>
      <w:i/>
      <w:sz w:val="20"/>
      <w:szCs w:val="20"/>
      <w:lang w:val="nl-NL"/>
    </w:rPr>
  </w:style>
  <w:style w:type="paragraph" w:styleId="9">
    <w:name w:val="heading 9"/>
    <w:basedOn w:val="a"/>
    <w:next w:val="a"/>
    <w:link w:val="90"/>
    <w:qFormat/>
    <w:rsid w:val="007916E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916E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7916E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7916EA"/>
    <w:rPr>
      <w:rFonts w:ascii="Arial LatArm" w:eastAsia="Times New Roman" w:hAnsi="Arial LatArm" w:cs="Times New Roman"/>
      <w:i/>
      <w:sz w:val="20"/>
      <w:szCs w:val="20"/>
      <w:lang w:val="en-AU"/>
    </w:rPr>
  </w:style>
  <w:style w:type="character" w:customStyle="1" w:styleId="40">
    <w:name w:val="Заголовок 4 Знак"/>
    <w:basedOn w:val="a0"/>
    <w:link w:val="4"/>
    <w:rsid w:val="007916EA"/>
    <w:rPr>
      <w:rFonts w:ascii="Arial LatArm" w:eastAsia="Times New Roman" w:hAnsi="Arial LatArm" w:cs="Times New Roman"/>
      <w:i/>
      <w:sz w:val="18"/>
      <w:szCs w:val="20"/>
    </w:rPr>
  </w:style>
  <w:style w:type="character" w:customStyle="1" w:styleId="50">
    <w:name w:val="Заголовок 5 Знак"/>
    <w:basedOn w:val="a0"/>
    <w:link w:val="5"/>
    <w:rsid w:val="007916E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7916E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7916E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916E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916EA"/>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7916E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916EA"/>
    <w:rPr>
      <w:rFonts w:ascii="Arial LatArm" w:eastAsia="Times New Roman" w:hAnsi="Arial LatArm" w:cs="Times New Roman"/>
      <w:i/>
      <w:sz w:val="20"/>
      <w:szCs w:val="20"/>
      <w:lang w:val="en-AU"/>
    </w:rPr>
  </w:style>
  <w:style w:type="paragraph" w:styleId="a5">
    <w:name w:val="footer"/>
    <w:basedOn w:val="a"/>
    <w:link w:val="a6"/>
    <w:rsid w:val="007916EA"/>
    <w:pPr>
      <w:tabs>
        <w:tab w:val="center" w:pos="4320"/>
        <w:tab w:val="right" w:pos="8640"/>
      </w:tabs>
    </w:pPr>
    <w:rPr>
      <w:sz w:val="20"/>
      <w:szCs w:val="20"/>
    </w:rPr>
  </w:style>
  <w:style w:type="character" w:customStyle="1" w:styleId="a6">
    <w:name w:val="Нижний колонтитул Знак"/>
    <w:basedOn w:val="a0"/>
    <w:link w:val="a5"/>
    <w:rsid w:val="007916EA"/>
    <w:rPr>
      <w:rFonts w:ascii="Times New Roman" w:eastAsia="Times New Roman" w:hAnsi="Times New Roman" w:cs="Times New Roman"/>
      <w:sz w:val="20"/>
      <w:szCs w:val="20"/>
    </w:rPr>
  </w:style>
  <w:style w:type="paragraph" w:styleId="31">
    <w:name w:val="Body Text Indent 3"/>
    <w:basedOn w:val="a"/>
    <w:link w:val="32"/>
    <w:rsid w:val="007916EA"/>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916EA"/>
    <w:rPr>
      <w:rFonts w:ascii="Times Armenian" w:eastAsia="Times New Roman" w:hAnsi="Times Armenian" w:cs="Times New Roman"/>
      <w:sz w:val="20"/>
      <w:szCs w:val="20"/>
    </w:rPr>
  </w:style>
  <w:style w:type="paragraph" w:styleId="21">
    <w:name w:val="Body Text 2"/>
    <w:basedOn w:val="a"/>
    <w:link w:val="22"/>
    <w:rsid w:val="007916EA"/>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916EA"/>
    <w:rPr>
      <w:rFonts w:ascii="Arial LatArm" w:eastAsia="Times New Roman" w:hAnsi="Arial LatArm" w:cs="Times New Roman"/>
      <w:sz w:val="20"/>
      <w:szCs w:val="20"/>
    </w:rPr>
  </w:style>
  <w:style w:type="paragraph" w:styleId="23">
    <w:name w:val="Body Text Indent 2"/>
    <w:basedOn w:val="a"/>
    <w:link w:val="24"/>
    <w:rsid w:val="007916EA"/>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916EA"/>
    <w:rPr>
      <w:rFonts w:ascii="Baltica" w:eastAsia="Times New Roman" w:hAnsi="Baltica" w:cs="Times New Roman"/>
      <w:sz w:val="20"/>
      <w:szCs w:val="20"/>
      <w:lang w:val="af-ZA"/>
    </w:rPr>
  </w:style>
  <w:style w:type="paragraph" w:customStyle="1" w:styleId="Char">
    <w:name w:val="Char"/>
    <w:basedOn w:val="a"/>
    <w:semiHidden/>
    <w:rsid w:val="007916EA"/>
    <w:pPr>
      <w:spacing w:after="160" w:line="360" w:lineRule="auto"/>
      <w:ind w:firstLine="709"/>
      <w:jc w:val="both"/>
    </w:pPr>
    <w:rPr>
      <w:rFonts w:ascii="Arial AMU" w:hAnsi="Arial AMU" w:cs="Arial"/>
      <w:sz w:val="22"/>
      <w:szCs w:val="20"/>
    </w:rPr>
  </w:style>
  <w:style w:type="paragraph" w:customStyle="1" w:styleId="Default">
    <w:name w:val="Default"/>
    <w:rsid w:val="007916E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7916EA"/>
    <w:rPr>
      <w:rFonts w:ascii="Tahoma" w:hAnsi="Tahoma"/>
      <w:sz w:val="16"/>
      <w:szCs w:val="16"/>
    </w:rPr>
  </w:style>
  <w:style w:type="character" w:customStyle="1" w:styleId="a8">
    <w:name w:val="Текст выноски Знак"/>
    <w:basedOn w:val="a0"/>
    <w:link w:val="a7"/>
    <w:rsid w:val="007916EA"/>
    <w:rPr>
      <w:rFonts w:ascii="Tahoma" w:eastAsia="Times New Roman" w:hAnsi="Tahoma" w:cs="Times New Roman"/>
      <w:sz w:val="16"/>
      <w:szCs w:val="16"/>
    </w:rPr>
  </w:style>
  <w:style w:type="character" w:styleId="a9">
    <w:name w:val="Hyperlink"/>
    <w:rsid w:val="007916EA"/>
    <w:rPr>
      <w:color w:val="0000FF"/>
      <w:u w:val="single"/>
    </w:rPr>
  </w:style>
  <w:style w:type="character" w:customStyle="1" w:styleId="CharChar1">
    <w:name w:val="Char Char1"/>
    <w:locked/>
    <w:rsid w:val="007916EA"/>
    <w:rPr>
      <w:rFonts w:ascii="Arial LatArm" w:hAnsi="Arial LatArm"/>
      <w:i/>
      <w:lang w:val="en-AU" w:eastAsia="en-US" w:bidi="ar-SA"/>
    </w:rPr>
  </w:style>
  <w:style w:type="paragraph" w:styleId="aa">
    <w:name w:val="Body Text"/>
    <w:basedOn w:val="a"/>
    <w:link w:val="ab"/>
    <w:rsid w:val="007916EA"/>
    <w:pPr>
      <w:spacing w:after="120"/>
    </w:pPr>
  </w:style>
  <w:style w:type="character" w:customStyle="1" w:styleId="ab">
    <w:name w:val="Основной текст Знак"/>
    <w:basedOn w:val="a0"/>
    <w:link w:val="aa"/>
    <w:rsid w:val="007916EA"/>
    <w:rPr>
      <w:rFonts w:ascii="Times New Roman" w:eastAsia="Times New Roman" w:hAnsi="Times New Roman" w:cs="Times New Roman"/>
      <w:sz w:val="24"/>
      <w:szCs w:val="24"/>
    </w:rPr>
  </w:style>
  <w:style w:type="paragraph" w:styleId="11">
    <w:name w:val="index 1"/>
    <w:basedOn w:val="a"/>
    <w:next w:val="a"/>
    <w:autoRedefine/>
    <w:semiHidden/>
    <w:rsid w:val="007916EA"/>
    <w:pPr>
      <w:ind w:left="240" w:hanging="240"/>
    </w:pPr>
  </w:style>
  <w:style w:type="paragraph" w:styleId="ac">
    <w:name w:val="index heading"/>
    <w:basedOn w:val="a"/>
    <w:next w:val="11"/>
    <w:semiHidden/>
    <w:rsid w:val="007916EA"/>
    <w:rPr>
      <w:sz w:val="20"/>
      <w:szCs w:val="20"/>
      <w:lang w:val="en-AU" w:eastAsia="ru-RU"/>
    </w:rPr>
  </w:style>
  <w:style w:type="paragraph" w:styleId="ad">
    <w:name w:val="header"/>
    <w:basedOn w:val="a"/>
    <w:link w:val="ae"/>
    <w:rsid w:val="007916EA"/>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7916EA"/>
    <w:rPr>
      <w:rFonts w:ascii="Times New Roman" w:eastAsia="Times New Roman" w:hAnsi="Times New Roman" w:cs="Times New Roman"/>
      <w:sz w:val="20"/>
      <w:szCs w:val="20"/>
      <w:lang w:val="en-AU" w:eastAsia="ru-RU"/>
    </w:rPr>
  </w:style>
  <w:style w:type="paragraph" w:styleId="33">
    <w:name w:val="Body Text 3"/>
    <w:basedOn w:val="a"/>
    <w:link w:val="34"/>
    <w:rsid w:val="007916EA"/>
    <w:pPr>
      <w:jc w:val="both"/>
    </w:pPr>
    <w:rPr>
      <w:rFonts w:ascii="Arial LatArm" w:hAnsi="Arial LatArm"/>
      <w:sz w:val="20"/>
      <w:szCs w:val="20"/>
      <w:lang w:eastAsia="ru-RU"/>
    </w:rPr>
  </w:style>
  <w:style w:type="character" w:customStyle="1" w:styleId="34">
    <w:name w:val="Основной текст 3 Знак"/>
    <w:basedOn w:val="a0"/>
    <w:link w:val="33"/>
    <w:rsid w:val="007916EA"/>
    <w:rPr>
      <w:rFonts w:ascii="Arial LatArm" w:eastAsia="Times New Roman" w:hAnsi="Arial LatArm" w:cs="Times New Roman"/>
      <w:sz w:val="20"/>
      <w:szCs w:val="20"/>
      <w:lang w:eastAsia="ru-RU"/>
    </w:rPr>
  </w:style>
  <w:style w:type="paragraph" w:styleId="af">
    <w:name w:val="Title"/>
    <w:basedOn w:val="a"/>
    <w:link w:val="af0"/>
    <w:qFormat/>
    <w:rsid w:val="007916EA"/>
    <w:pPr>
      <w:jc w:val="center"/>
    </w:pPr>
    <w:rPr>
      <w:rFonts w:ascii="Arial Armenian" w:hAnsi="Arial Armenian"/>
      <w:szCs w:val="20"/>
    </w:rPr>
  </w:style>
  <w:style w:type="character" w:customStyle="1" w:styleId="af0">
    <w:name w:val="Название Знак"/>
    <w:basedOn w:val="a0"/>
    <w:link w:val="af"/>
    <w:rsid w:val="007916EA"/>
    <w:rPr>
      <w:rFonts w:ascii="Arial Armenian" w:eastAsia="Times New Roman" w:hAnsi="Arial Armenian" w:cs="Times New Roman"/>
      <w:sz w:val="24"/>
      <w:szCs w:val="20"/>
    </w:rPr>
  </w:style>
  <w:style w:type="character" w:styleId="af1">
    <w:name w:val="page number"/>
    <w:basedOn w:val="a0"/>
    <w:rsid w:val="007916EA"/>
  </w:style>
  <w:style w:type="paragraph" w:styleId="af2">
    <w:name w:val="footnote text"/>
    <w:basedOn w:val="a"/>
    <w:link w:val="af3"/>
    <w:semiHidden/>
    <w:rsid w:val="007916EA"/>
    <w:rPr>
      <w:rFonts w:ascii="Times Armenian" w:hAnsi="Times Armenian"/>
      <w:sz w:val="20"/>
      <w:szCs w:val="20"/>
      <w:lang w:eastAsia="ru-RU"/>
    </w:rPr>
  </w:style>
  <w:style w:type="character" w:customStyle="1" w:styleId="af3">
    <w:name w:val="Текст сноски Знак"/>
    <w:basedOn w:val="a0"/>
    <w:link w:val="af2"/>
    <w:semiHidden/>
    <w:rsid w:val="007916EA"/>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7916EA"/>
    <w:pPr>
      <w:spacing w:after="160" w:line="240" w:lineRule="exact"/>
    </w:pPr>
    <w:rPr>
      <w:rFonts w:ascii="Arial" w:hAnsi="Arial" w:cs="Arial"/>
      <w:sz w:val="20"/>
      <w:szCs w:val="20"/>
    </w:rPr>
  </w:style>
  <w:style w:type="paragraph" w:customStyle="1" w:styleId="norm">
    <w:name w:val="norm"/>
    <w:basedOn w:val="a"/>
    <w:rsid w:val="007916EA"/>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916EA"/>
    <w:rPr>
      <w:rFonts w:ascii="Arial Armenian" w:hAnsi="Arial Armenian"/>
      <w:sz w:val="22"/>
      <w:lang w:val="en-US" w:eastAsia="ru-RU" w:bidi="ar-SA"/>
    </w:rPr>
  </w:style>
  <w:style w:type="character" w:customStyle="1" w:styleId="CharCharChar">
    <w:name w:val="Char Char Char"/>
    <w:rsid w:val="007916EA"/>
    <w:rPr>
      <w:rFonts w:ascii="Arial LatArm" w:hAnsi="Arial LatArm"/>
      <w:sz w:val="24"/>
      <w:lang w:eastAsia="ru-RU"/>
    </w:rPr>
  </w:style>
  <w:style w:type="paragraph" w:styleId="af4">
    <w:name w:val="Normal (Web)"/>
    <w:basedOn w:val="a"/>
    <w:uiPriority w:val="99"/>
    <w:rsid w:val="007916EA"/>
    <w:pPr>
      <w:spacing w:before="100" w:beforeAutospacing="1" w:after="100" w:afterAutospacing="1"/>
    </w:pPr>
  </w:style>
  <w:style w:type="character" w:styleId="af5">
    <w:name w:val="Strong"/>
    <w:qFormat/>
    <w:rsid w:val="007916EA"/>
    <w:rPr>
      <w:b/>
      <w:bCs/>
    </w:rPr>
  </w:style>
  <w:style w:type="character" w:styleId="af6">
    <w:name w:val="footnote reference"/>
    <w:semiHidden/>
    <w:rsid w:val="007916EA"/>
    <w:rPr>
      <w:vertAlign w:val="superscript"/>
    </w:rPr>
  </w:style>
  <w:style w:type="character" w:customStyle="1" w:styleId="CharChar22">
    <w:name w:val="Char Char22"/>
    <w:rsid w:val="007916EA"/>
    <w:rPr>
      <w:rFonts w:ascii="Arial Armenian" w:hAnsi="Arial Armenian"/>
      <w:sz w:val="28"/>
      <w:lang w:val="en-US"/>
    </w:rPr>
  </w:style>
  <w:style w:type="character" w:customStyle="1" w:styleId="CharChar20">
    <w:name w:val="Char Char20"/>
    <w:rsid w:val="007916EA"/>
    <w:rPr>
      <w:rFonts w:ascii="Times LatArm" w:hAnsi="Times LatArm"/>
      <w:b/>
      <w:sz w:val="28"/>
      <w:lang w:val="en-US"/>
    </w:rPr>
  </w:style>
  <w:style w:type="character" w:customStyle="1" w:styleId="CharChar16">
    <w:name w:val="Char Char16"/>
    <w:rsid w:val="007916EA"/>
    <w:rPr>
      <w:rFonts w:ascii="Times Armenian" w:hAnsi="Times Armenian"/>
      <w:b/>
      <w:lang w:val="hy-AM"/>
    </w:rPr>
  </w:style>
  <w:style w:type="character" w:customStyle="1" w:styleId="CharChar15">
    <w:name w:val="Char Char15"/>
    <w:rsid w:val="007916EA"/>
    <w:rPr>
      <w:rFonts w:ascii="Times Armenian" w:hAnsi="Times Armenian"/>
      <w:i/>
      <w:lang w:val="nl-NL"/>
    </w:rPr>
  </w:style>
  <w:style w:type="character" w:customStyle="1" w:styleId="CharChar13">
    <w:name w:val="Char Char13"/>
    <w:rsid w:val="007916EA"/>
    <w:rPr>
      <w:rFonts w:ascii="Arial Armenian" w:hAnsi="Arial Armenian"/>
      <w:lang w:val="en-US"/>
    </w:rPr>
  </w:style>
  <w:style w:type="character" w:styleId="af7">
    <w:name w:val="annotation reference"/>
    <w:semiHidden/>
    <w:rsid w:val="007916EA"/>
    <w:rPr>
      <w:sz w:val="16"/>
      <w:szCs w:val="16"/>
    </w:rPr>
  </w:style>
  <w:style w:type="paragraph" w:styleId="af8">
    <w:name w:val="annotation text"/>
    <w:basedOn w:val="a"/>
    <w:link w:val="af9"/>
    <w:semiHidden/>
    <w:rsid w:val="007916EA"/>
    <w:rPr>
      <w:rFonts w:ascii="Times Armenian" w:hAnsi="Times Armenian"/>
      <w:sz w:val="20"/>
      <w:szCs w:val="20"/>
      <w:lang w:eastAsia="ru-RU"/>
    </w:rPr>
  </w:style>
  <w:style w:type="character" w:customStyle="1" w:styleId="af9">
    <w:name w:val="Текст примечания Знак"/>
    <w:basedOn w:val="a0"/>
    <w:link w:val="af8"/>
    <w:semiHidden/>
    <w:rsid w:val="007916EA"/>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7916EA"/>
    <w:rPr>
      <w:b/>
      <w:bCs/>
    </w:rPr>
  </w:style>
  <w:style w:type="character" w:customStyle="1" w:styleId="afb">
    <w:name w:val="Тема примечания Знак"/>
    <w:basedOn w:val="af9"/>
    <w:link w:val="afa"/>
    <w:semiHidden/>
    <w:rsid w:val="007916EA"/>
    <w:rPr>
      <w:rFonts w:ascii="Times Armenian" w:eastAsia="Times New Roman" w:hAnsi="Times Armenian" w:cs="Times New Roman"/>
      <w:b/>
      <w:bCs/>
      <w:sz w:val="20"/>
      <w:szCs w:val="20"/>
      <w:lang w:eastAsia="ru-RU"/>
    </w:rPr>
  </w:style>
  <w:style w:type="paragraph" w:styleId="afc">
    <w:name w:val="endnote text"/>
    <w:basedOn w:val="a"/>
    <w:link w:val="afd"/>
    <w:semiHidden/>
    <w:rsid w:val="007916EA"/>
    <w:rPr>
      <w:rFonts w:ascii="Times Armenian" w:hAnsi="Times Armenian"/>
      <w:sz w:val="20"/>
      <w:szCs w:val="20"/>
      <w:lang w:eastAsia="ru-RU"/>
    </w:rPr>
  </w:style>
  <w:style w:type="character" w:customStyle="1" w:styleId="afd">
    <w:name w:val="Текст концевой сноски Знак"/>
    <w:basedOn w:val="a0"/>
    <w:link w:val="afc"/>
    <w:semiHidden/>
    <w:rsid w:val="007916EA"/>
    <w:rPr>
      <w:rFonts w:ascii="Times Armenian" w:eastAsia="Times New Roman" w:hAnsi="Times Armenian" w:cs="Times New Roman"/>
      <w:sz w:val="20"/>
      <w:szCs w:val="20"/>
      <w:lang w:eastAsia="ru-RU"/>
    </w:rPr>
  </w:style>
  <w:style w:type="character" w:styleId="afe">
    <w:name w:val="endnote reference"/>
    <w:semiHidden/>
    <w:rsid w:val="007916EA"/>
    <w:rPr>
      <w:vertAlign w:val="superscript"/>
    </w:rPr>
  </w:style>
  <w:style w:type="paragraph" w:styleId="aff">
    <w:name w:val="Document Map"/>
    <w:basedOn w:val="a"/>
    <w:link w:val="aff0"/>
    <w:semiHidden/>
    <w:rsid w:val="007916EA"/>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916EA"/>
    <w:rPr>
      <w:rFonts w:ascii="Tahoma" w:eastAsia="Times New Roman" w:hAnsi="Tahoma" w:cs="Tahoma"/>
      <w:sz w:val="20"/>
      <w:szCs w:val="20"/>
      <w:shd w:val="clear" w:color="auto" w:fill="000080"/>
      <w:lang w:eastAsia="ru-RU"/>
    </w:rPr>
  </w:style>
  <w:style w:type="paragraph" w:styleId="aff1">
    <w:name w:val="Revision"/>
    <w:hidden/>
    <w:semiHidden/>
    <w:rsid w:val="007916EA"/>
    <w:pPr>
      <w:spacing w:after="0" w:line="240" w:lineRule="auto"/>
    </w:pPr>
    <w:rPr>
      <w:rFonts w:ascii="Times Armenian" w:eastAsia="Times New Roman" w:hAnsi="Times Armenian" w:cs="Times New Roman"/>
      <w:sz w:val="24"/>
      <w:szCs w:val="20"/>
      <w:lang w:eastAsia="ru-RU"/>
    </w:rPr>
  </w:style>
  <w:style w:type="table" w:styleId="aff2">
    <w:name w:val="Table Grid"/>
    <w:basedOn w:val="a1"/>
    <w:rsid w:val="007916E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916EA"/>
    <w:pPr>
      <w:spacing w:after="160" w:line="240" w:lineRule="exact"/>
    </w:pPr>
    <w:rPr>
      <w:rFonts w:ascii="Verdana" w:hAnsi="Verdana"/>
      <w:sz w:val="20"/>
      <w:szCs w:val="20"/>
    </w:rPr>
  </w:style>
  <w:style w:type="paragraph" w:customStyle="1" w:styleId="Style2">
    <w:name w:val="Style2"/>
    <w:basedOn w:val="a"/>
    <w:rsid w:val="007916EA"/>
    <w:pPr>
      <w:jc w:val="center"/>
    </w:pPr>
    <w:rPr>
      <w:rFonts w:ascii="Arial Armenian" w:hAnsi="Arial Armenian"/>
      <w:w w:val="90"/>
      <w:sz w:val="22"/>
      <w:szCs w:val="20"/>
      <w:lang w:eastAsia="ru-RU"/>
    </w:rPr>
  </w:style>
  <w:style w:type="character" w:customStyle="1" w:styleId="CharChar23">
    <w:name w:val="Char Char23"/>
    <w:rsid w:val="007916EA"/>
    <w:rPr>
      <w:rFonts w:ascii="Arial Armenian" w:hAnsi="Arial Armenian"/>
      <w:sz w:val="28"/>
      <w:lang w:val="en-US" w:eastAsia="ru-RU" w:bidi="ar-SA"/>
    </w:rPr>
  </w:style>
  <w:style w:type="character" w:customStyle="1" w:styleId="CharChar21">
    <w:name w:val="Char Char21"/>
    <w:rsid w:val="007916EA"/>
    <w:rPr>
      <w:rFonts w:ascii="Arial LatArm" w:hAnsi="Arial LatArm"/>
      <w:b/>
      <w:color w:val="0000FF"/>
      <w:lang w:val="en-US" w:eastAsia="ru-RU" w:bidi="ar-SA"/>
    </w:rPr>
  </w:style>
  <w:style w:type="paragraph" w:styleId="aff3">
    <w:name w:val="List Paragraph"/>
    <w:basedOn w:val="a"/>
    <w:link w:val="aff4"/>
    <w:qFormat/>
    <w:rsid w:val="007916EA"/>
    <w:pPr>
      <w:ind w:left="720"/>
    </w:pPr>
    <w:rPr>
      <w:rFonts w:ascii="Times Armenian" w:hAnsi="Times Armenian"/>
      <w:lang w:eastAsia="ru-RU"/>
    </w:rPr>
  </w:style>
  <w:style w:type="character" w:customStyle="1" w:styleId="CharChar25">
    <w:name w:val="Char Char25"/>
    <w:rsid w:val="007916EA"/>
    <w:rPr>
      <w:rFonts w:ascii="Arial Armenian" w:hAnsi="Arial Armenian"/>
      <w:sz w:val="28"/>
      <w:lang w:val="en-US" w:eastAsia="ru-RU" w:bidi="ar-SA"/>
    </w:rPr>
  </w:style>
  <w:style w:type="character" w:customStyle="1" w:styleId="CharChar24">
    <w:name w:val="Char Char24"/>
    <w:rsid w:val="007916EA"/>
    <w:rPr>
      <w:rFonts w:ascii="Arial LatArm" w:hAnsi="Arial LatArm"/>
      <w:b/>
      <w:color w:val="0000FF"/>
      <w:lang w:val="en-US" w:eastAsia="ru-RU" w:bidi="ar-SA"/>
    </w:rPr>
  </w:style>
  <w:style w:type="paragraph" w:styleId="aff5">
    <w:name w:val="Block Text"/>
    <w:basedOn w:val="a"/>
    <w:rsid w:val="007916E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7916EA"/>
    <w:pPr>
      <w:autoSpaceDE w:val="0"/>
      <w:autoSpaceDN w:val="0"/>
      <w:adjustRightInd w:val="0"/>
    </w:pPr>
    <w:rPr>
      <w:rFonts w:ascii="Times Armenian" w:hAnsi="Times Armenian"/>
      <w:lang w:val="ru-RU" w:eastAsia="ru-RU"/>
    </w:rPr>
  </w:style>
  <w:style w:type="paragraph" w:customStyle="1" w:styleId="Normal2">
    <w:name w:val="Normal+2"/>
    <w:basedOn w:val="a"/>
    <w:next w:val="a"/>
    <w:rsid w:val="007916E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7916EA"/>
    <w:pPr>
      <w:widowControl w:val="0"/>
      <w:bidi/>
      <w:adjustRightInd w:val="0"/>
      <w:spacing w:after="160" w:line="240" w:lineRule="exact"/>
    </w:pPr>
    <w:rPr>
      <w:sz w:val="20"/>
      <w:szCs w:val="20"/>
      <w:lang w:val="en-GB" w:eastAsia="ru-RU" w:bidi="he-IL"/>
    </w:rPr>
  </w:style>
  <w:style w:type="paragraph" w:customStyle="1" w:styleId="xl63">
    <w:name w:val="xl63"/>
    <w:basedOn w:val="a"/>
    <w:rsid w:val="007916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916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916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916E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916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916E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916E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916E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916E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916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916E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916E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916E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916E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916E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916E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916E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916EA"/>
    <w:pPr>
      <w:spacing w:before="100" w:beforeAutospacing="1" w:after="100" w:afterAutospacing="1"/>
    </w:pPr>
    <w:rPr>
      <w:rFonts w:eastAsia="Arial Unicode MS"/>
      <w:sz w:val="16"/>
      <w:szCs w:val="16"/>
    </w:rPr>
  </w:style>
  <w:style w:type="paragraph" w:customStyle="1" w:styleId="font13">
    <w:name w:val="font13"/>
    <w:basedOn w:val="a"/>
    <w:rsid w:val="007916E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916E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916E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916E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7916EA"/>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7916EA"/>
    <w:pPr>
      <w:suppressAutoHyphens/>
      <w:spacing w:line="100" w:lineRule="atLeast"/>
    </w:pPr>
    <w:rPr>
      <w:kern w:val="1"/>
      <w:sz w:val="20"/>
      <w:szCs w:val="20"/>
      <w:lang w:val="en-AU" w:eastAsia="ar-SA"/>
    </w:rPr>
  </w:style>
  <w:style w:type="character" w:styleId="aff6">
    <w:name w:val="FollowedHyperlink"/>
    <w:rsid w:val="007916EA"/>
    <w:rPr>
      <w:color w:val="800080"/>
      <w:u w:val="single"/>
    </w:rPr>
  </w:style>
  <w:style w:type="character" w:customStyle="1" w:styleId="CharCharCharChar1">
    <w:name w:val="Char Char Char Char1"/>
    <w:aliases w:val=" Char Char Char Char Char Char"/>
    <w:rsid w:val="007916EA"/>
    <w:rPr>
      <w:rFonts w:ascii="Arial LatArm" w:hAnsi="Arial LatArm"/>
      <w:sz w:val="24"/>
      <w:lang w:val="en-US" w:eastAsia="ru-RU" w:bidi="ar-SA"/>
    </w:rPr>
  </w:style>
  <w:style w:type="character" w:customStyle="1" w:styleId="CharChar">
    <w:name w:val="Char Char"/>
    <w:locked/>
    <w:rsid w:val="007916EA"/>
    <w:rPr>
      <w:lang w:val="en-US" w:eastAsia="en-US" w:bidi="ar-SA"/>
    </w:rPr>
  </w:style>
  <w:style w:type="paragraph" w:customStyle="1" w:styleId="Char3CharCharChar">
    <w:name w:val="Char3 Char Char Char"/>
    <w:basedOn w:val="a"/>
    <w:next w:val="a"/>
    <w:semiHidden/>
    <w:rsid w:val="007916EA"/>
    <w:pPr>
      <w:spacing w:after="160" w:line="240" w:lineRule="exact"/>
      <w:jc w:val="both"/>
    </w:pPr>
    <w:rPr>
      <w:rFonts w:ascii="Arial" w:hAnsi="Arial" w:cs="Arial"/>
      <w:b/>
      <w:sz w:val="20"/>
      <w:szCs w:val="20"/>
      <w:lang w:val="en-GB"/>
    </w:rPr>
  </w:style>
  <w:style w:type="character" w:customStyle="1" w:styleId="aff4">
    <w:name w:val="Абзац списка Знак"/>
    <w:link w:val="aff3"/>
    <w:locked/>
    <w:rsid w:val="007916EA"/>
    <w:rPr>
      <w:rFonts w:ascii="Times Armenian" w:eastAsia="Times New Roman" w:hAnsi="Times Armenian" w:cs="Times New Roman"/>
      <w:sz w:val="24"/>
      <w:szCs w:val="24"/>
      <w:lang w:eastAsia="ru-RU"/>
    </w:rPr>
  </w:style>
  <w:style w:type="character" w:styleId="aff7">
    <w:name w:val="Emphasis"/>
    <w:qFormat/>
    <w:rsid w:val="007916EA"/>
    <w:rPr>
      <w:i/>
      <w:iCs/>
    </w:rPr>
  </w:style>
  <w:style w:type="character" w:customStyle="1" w:styleId="UnresolvedMention">
    <w:name w:val="Unresolved Mention"/>
    <w:uiPriority w:val="99"/>
    <w:semiHidden/>
    <w:unhideWhenUsed/>
    <w:rsid w:val="007916EA"/>
    <w:rPr>
      <w:color w:val="605E5C"/>
      <w:shd w:val="clear" w:color="auto" w:fill="E1DFDD"/>
    </w:rPr>
  </w:style>
  <w:style w:type="character" w:customStyle="1" w:styleId="CharChar4">
    <w:name w:val="Char Char4"/>
    <w:locked/>
    <w:rsid w:val="007916EA"/>
    <w:rPr>
      <w:sz w:val="24"/>
      <w:szCs w:val="24"/>
      <w:lang w:val="en-US" w:eastAsia="en-US" w:bidi="ar-SA"/>
    </w:rPr>
  </w:style>
  <w:style w:type="paragraph" w:customStyle="1" w:styleId="msonormalcxspmiddle">
    <w:name w:val="msonormalcxspmiddle"/>
    <w:basedOn w:val="a"/>
    <w:rsid w:val="007916EA"/>
    <w:pPr>
      <w:spacing w:before="100" w:beforeAutospacing="1" w:after="100" w:afterAutospacing="1"/>
    </w:pPr>
  </w:style>
  <w:style w:type="character" w:customStyle="1" w:styleId="CharChar5">
    <w:name w:val="Char Char5"/>
    <w:locked/>
    <w:rsid w:val="007916EA"/>
    <w:rPr>
      <w:sz w:val="24"/>
      <w:szCs w:val="24"/>
      <w:lang w:val="en-US" w:eastAsia="en-US" w:bidi="ar-SA"/>
    </w:rPr>
  </w:style>
  <w:style w:type="paragraph" w:customStyle="1" w:styleId="13">
    <w:name w:val="Абзац списка1"/>
    <w:basedOn w:val="a"/>
    <w:link w:val="ListParagraphChar"/>
    <w:uiPriority w:val="34"/>
    <w:qFormat/>
    <w:rsid w:val="00210D92"/>
    <w:pPr>
      <w:ind w:left="720"/>
    </w:pPr>
    <w:rPr>
      <w:rFonts w:ascii="Times Armenian" w:hAnsi="Times Armenian"/>
    </w:rPr>
  </w:style>
  <w:style w:type="character" w:customStyle="1" w:styleId="ListParagraphChar">
    <w:name w:val="List Paragraph Char"/>
    <w:link w:val="13"/>
    <w:uiPriority w:val="34"/>
    <w:locked/>
    <w:rsid w:val="00210D92"/>
    <w:rPr>
      <w:rFonts w:ascii="Times Armenian" w:eastAsia="Times New Roman" w:hAnsi="Times Armeni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6EA"/>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7916EA"/>
    <w:pPr>
      <w:keepNext/>
      <w:jc w:val="center"/>
      <w:outlineLvl w:val="0"/>
    </w:pPr>
    <w:rPr>
      <w:rFonts w:ascii="Arial Armenian" w:hAnsi="Arial Armenian"/>
      <w:sz w:val="28"/>
      <w:szCs w:val="20"/>
      <w:lang w:eastAsia="ru-RU"/>
    </w:rPr>
  </w:style>
  <w:style w:type="paragraph" w:styleId="2">
    <w:name w:val="heading 2"/>
    <w:basedOn w:val="a"/>
    <w:next w:val="a"/>
    <w:link w:val="20"/>
    <w:qFormat/>
    <w:rsid w:val="007916EA"/>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916E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916EA"/>
    <w:pPr>
      <w:keepNext/>
      <w:outlineLvl w:val="3"/>
    </w:pPr>
    <w:rPr>
      <w:rFonts w:ascii="Arial LatArm" w:hAnsi="Arial LatArm"/>
      <w:i/>
      <w:sz w:val="18"/>
      <w:szCs w:val="20"/>
    </w:rPr>
  </w:style>
  <w:style w:type="paragraph" w:styleId="5">
    <w:name w:val="heading 5"/>
    <w:basedOn w:val="a"/>
    <w:next w:val="a"/>
    <w:link w:val="50"/>
    <w:qFormat/>
    <w:rsid w:val="007916EA"/>
    <w:pPr>
      <w:keepNext/>
      <w:jc w:val="center"/>
      <w:outlineLvl w:val="4"/>
    </w:pPr>
    <w:rPr>
      <w:rFonts w:ascii="Arial LatArm" w:hAnsi="Arial LatArm"/>
      <w:b/>
      <w:sz w:val="26"/>
      <w:szCs w:val="20"/>
      <w:lang w:eastAsia="ru-RU"/>
    </w:rPr>
  </w:style>
  <w:style w:type="paragraph" w:styleId="6">
    <w:name w:val="heading 6"/>
    <w:basedOn w:val="a"/>
    <w:next w:val="a"/>
    <w:link w:val="60"/>
    <w:qFormat/>
    <w:rsid w:val="007916EA"/>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916E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916EA"/>
    <w:pPr>
      <w:keepNext/>
      <w:outlineLvl w:val="7"/>
    </w:pPr>
    <w:rPr>
      <w:rFonts w:ascii="Times Armenian" w:hAnsi="Times Armenian"/>
      <w:i/>
      <w:sz w:val="20"/>
      <w:szCs w:val="20"/>
      <w:lang w:val="nl-NL" w:eastAsia="x-none"/>
    </w:rPr>
  </w:style>
  <w:style w:type="paragraph" w:styleId="9">
    <w:name w:val="heading 9"/>
    <w:basedOn w:val="a"/>
    <w:next w:val="a"/>
    <w:link w:val="90"/>
    <w:qFormat/>
    <w:rsid w:val="007916E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Heading 1 Char"/>
    <w:basedOn w:val="a0"/>
    <w:link w:val="1"/>
    <w:rsid w:val="007916EA"/>
    <w:rPr>
      <w:rFonts w:ascii="Arial Armenian" w:eastAsia="Times New Roman" w:hAnsi="Arial Armenian" w:cs="Times New Roman"/>
      <w:sz w:val="28"/>
      <w:szCs w:val="20"/>
      <w:lang w:eastAsia="ru-RU"/>
    </w:rPr>
  </w:style>
  <w:style w:type="character" w:customStyle="1" w:styleId="20">
    <w:name w:val="Heading 2 Char"/>
    <w:basedOn w:val="a0"/>
    <w:link w:val="2"/>
    <w:rsid w:val="007916EA"/>
    <w:rPr>
      <w:rFonts w:ascii="Arial LatArm" w:eastAsia="Times New Roman" w:hAnsi="Arial LatArm" w:cs="Times New Roman"/>
      <w:b/>
      <w:color w:val="0000FF"/>
      <w:sz w:val="20"/>
      <w:szCs w:val="20"/>
      <w:lang w:eastAsia="ru-RU"/>
    </w:rPr>
  </w:style>
  <w:style w:type="character" w:customStyle="1" w:styleId="30">
    <w:name w:val="Heading 3 Char"/>
    <w:basedOn w:val="a0"/>
    <w:link w:val="3"/>
    <w:rsid w:val="007916EA"/>
    <w:rPr>
      <w:rFonts w:ascii="Arial LatArm" w:eastAsia="Times New Roman" w:hAnsi="Arial LatArm" w:cs="Times New Roman"/>
      <w:i/>
      <w:sz w:val="20"/>
      <w:szCs w:val="20"/>
      <w:lang w:val="en-AU"/>
    </w:rPr>
  </w:style>
  <w:style w:type="character" w:customStyle="1" w:styleId="40">
    <w:name w:val="Heading 4 Char"/>
    <w:basedOn w:val="a0"/>
    <w:link w:val="4"/>
    <w:rsid w:val="007916EA"/>
    <w:rPr>
      <w:rFonts w:ascii="Arial LatArm" w:eastAsia="Times New Roman" w:hAnsi="Arial LatArm" w:cs="Times New Roman"/>
      <w:i/>
      <w:sz w:val="18"/>
      <w:szCs w:val="20"/>
    </w:rPr>
  </w:style>
  <w:style w:type="character" w:customStyle="1" w:styleId="50">
    <w:name w:val="Heading 5 Char"/>
    <w:basedOn w:val="a0"/>
    <w:link w:val="5"/>
    <w:rsid w:val="007916EA"/>
    <w:rPr>
      <w:rFonts w:ascii="Arial LatArm" w:eastAsia="Times New Roman" w:hAnsi="Arial LatArm" w:cs="Times New Roman"/>
      <w:b/>
      <w:sz w:val="26"/>
      <w:szCs w:val="20"/>
      <w:lang w:eastAsia="ru-RU"/>
    </w:rPr>
  </w:style>
  <w:style w:type="character" w:customStyle="1" w:styleId="60">
    <w:name w:val="Heading 6 Char"/>
    <w:basedOn w:val="a0"/>
    <w:link w:val="6"/>
    <w:rsid w:val="007916EA"/>
    <w:rPr>
      <w:rFonts w:ascii="Arial LatArm" w:eastAsia="Times New Roman" w:hAnsi="Arial LatArm" w:cs="Times New Roman"/>
      <w:b/>
      <w:color w:val="000000"/>
      <w:szCs w:val="20"/>
      <w:lang w:eastAsia="ru-RU"/>
    </w:rPr>
  </w:style>
  <w:style w:type="character" w:customStyle="1" w:styleId="70">
    <w:name w:val="Heading 7 Char"/>
    <w:basedOn w:val="a0"/>
    <w:link w:val="7"/>
    <w:rsid w:val="007916EA"/>
    <w:rPr>
      <w:rFonts w:ascii="Times Armenian" w:eastAsia="Times New Roman" w:hAnsi="Times Armenian" w:cs="Times New Roman"/>
      <w:b/>
      <w:sz w:val="20"/>
      <w:szCs w:val="20"/>
      <w:lang w:val="hy-AM" w:eastAsia="ru-RU"/>
    </w:rPr>
  </w:style>
  <w:style w:type="character" w:customStyle="1" w:styleId="80">
    <w:name w:val="Heading 8 Char"/>
    <w:basedOn w:val="a0"/>
    <w:link w:val="8"/>
    <w:rsid w:val="007916EA"/>
    <w:rPr>
      <w:rFonts w:ascii="Times Armenian" w:eastAsia="Times New Roman" w:hAnsi="Times Armenian" w:cs="Times New Roman"/>
      <w:i/>
      <w:sz w:val="20"/>
      <w:szCs w:val="20"/>
      <w:lang w:val="nl-NL" w:eastAsia="x-none"/>
    </w:rPr>
  </w:style>
  <w:style w:type="character" w:customStyle="1" w:styleId="90">
    <w:name w:val="Heading 9 Char"/>
    <w:basedOn w:val="a0"/>
    <w:link w:val="9"/>
    <w:rsid w:val="007916EA"/>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7916EA"/>
    <w:pPr>
      <w:spacing w:line="360" w:lineRule="auto"/>
      <w:ind w:firstLine="720"/>
      <w:jc w:val="both"/>
    </w:pPr>
    <w:rPr>
      <w:rFonts w:ascii="Arial LatArm" w:hAnsi="Arial LatArm"/>
      <w:i/>
      <w:sz w:val="20"/>
      <w:szCs w:val="20"/>
      <w:lang w:val="en-AU"/>
    </w:rPr>
  </w:style>
  <w:style w:type="character" w:customStyle="1" w:styleId="a4">
    <w:name w:val="Body Text Indent Char"/>
    <w:aliases w:val=" Char Char, Char Char Char Char Char,Char Char Char Char Char"/>
    <w:basedOn w:val="a0"/>
    <w:link w:val="a3"/>
    <w:rsid w:val="007916EA"/>
    <w:rPr>
      <w:rFonts w:ascii="Arial LatArm" w:eastAsia="Times New Roman" w:hAnsi="Arial LatArm" w:cs="Times New Roman"/>
      <w:i/>
      <w:sz w:val="20"/>
      <w:szCs w:val="20"/>
      <w:lang w:val="en-AU"/>
    </w:rPr>
  </w:style>
  <w:style w:type="paragraph" w:styleId="a5">
    <w:name w:val="footer"/>
    <w:basedOn w:val="a"/>
    <w:link w:val="a6"/>
    <w:rsid w:val="007916EA"/>
    <w:pPr>
      <w:tabs>
        <w:tab w:val="center" w:pos="4320"/>
        <w:tab w:val="right" w:pos="8640"/>
      </w:tabs>
    </w:pPr>
    <w:rPr>
      <w:sz w:val="20"/>
      <w:szCs w:val="20"/>
    </w:rPr>
  </w:style>
  <w:style w:type="character" w:customStyle="1" w:styleId="a6">
    <w:name w:val="Footer Char"/>
    <w:basedOn w:val="a0"/>
    <w:link w:val="a5"/>
    <w:rsid w:val="007916EA"/>
    <w:rPr>
      <w:rFonts w:ascii="Times New Roman" w:eastAsia="Times New Roman" w:hAnsi="Times New Roman" w:cs="Times New Roman"/>
      <w:sz w:val="20"/>
      <w:szCs w:val="20"/>
    </w:rPr>
  </w:style>
  <w:style w:type="paragraph" w:styleId="31">
    <w:name w:val="Body Text Indent 3"/>
    <w:basedOn w:val="a"/>
    <w:link w:val="32"/>
    <w:rsid w:val="007916EA"/>
    <w:pPr>
      <w:spacing w:line="360" w:lineRule="auto"/>
      <w:ind w:firstLine="567"/>
      <w:jc w:val="both"/>
    </w:pPr>
    <w:rPr>
      <w:rFonts w:ascii="Times Armenian" w:hAnsi="Times Armenian"/>
      <w:sz w:val="20"/>
      <w:szCs w:val="20"/>
    </w:rPr>
  </w:style>
  <w:style w:type="character" w:customStyle="1" w:styleId="32">
    <w:name w:val="Body Text Indent 3 Char"/>
    <w:basedOn w:val="a0"/>
    <w:link w:val="31"/>
    <w:rsid w:val="007916EA"/>
    <w:rPr>
      <w:rFonts w:ascii="Times Armenian" w:eastAsia="Times New Roman" w:hAnsi="Times Armenian" w:cs="Times New Roman"/>
      <w:sz w:val="20"/>
      <w:szCs w:val="20"/>
    </w:rPr>
  </w:style>
  <w:style w:type="paragraph" w:styleId="21">
    <w:name w:val="Body Text 2"/>
    <w:basedOn w:val="a"/>
    <w:link w:val="22"/>
    <w:rsid w:val="007916EA"/>
    <w:pPr>
      <w:tabs>
        <w:tab w:val="left" w:pos="720"/>
      </w:tabs>
      <w:spacing w:line="360" w:lineRule="auto"/>
    </w:pPr>
    <w:rPr>
      <w:rFonts w:ascii="Arial LatArm" w:hAnsi="Arial LatArm"/>
      <w:sz w:val="20"/>
      <w:szCs w:val="20"/>
    </w:rPr>
  </w:style>
  <w:style w:type="character" w:customStyle="1" w:styleId="22">
    <w:name w:val="Body Text 2 Char"/>
    <w:basedOn w:val="a0"/>
    <w:link w:val="21"/>
    <w:rsid w:val="007916EA"/>
    <w:rPr>
      <w:rFonts w:ascii="Arial LatArm" w:eastAsia="Times New Roman" w:hAnsi="Arial LatArm" w:cs="Times New Roman"/>
      <w:sz w:val="20"/>
      <w:szCs w:val="20"/>
    </w:rPr>
  </w:style>
  <w:style w:type="paragraph" w:styleId="23">
    <w:name w:val="Body Text Indent 2"/>
    <w:basedOn w:val="a"/>
    <w:link w:val="24"/>
    <w:rsid w:val="007916EA"/>
    <w:pPr>
      <w:spacing w:line="360" w:lineRule="auto"/>
      <w:ind w:firstLine="540"/>
      <w:jc w:val="both"/>
    </w:pPr>
    <w:rPr>
      <w:rFonts w:ascii="Baltica" w:hAnsi="Baltica"/>
      <w:sz w:val="20"/>
      <w:szCs w:val="20"/>
      <w:lang w:val="af-ZA"/>
    </w:rPr>
  </w:style>
  <w:style w:type="character" w:customStyle="1" w:styleId="24">
    <w:name w:val="Body Text Indent 2 Char"/>
    <w:basedOn w:val="a0"/>
    <w:link w:val="23"/>
    <w:rsid w:val="007916EA"/>
    <w:rPr>
      <w:rFonts w:ascii="Baltica" w:eastAsia="Times New Roman" w:hAnsi="Baltica" w:cs="Times New Roman"/>
      <w:sz w:val="20"/>
      <w:szCs w:val="20"/>
      <w:lang w:val="af-ZA"/>
    </w:rPr>
  </w:style>
  <w:style w:type="paragraph" w:customStyle="1" w:styleId="Char">
    <w:name w:val="Char"/>
    <w:basedOn w:val="a"/>
    <w:semiHidden/>
    <w:rsid w:val="007916EA"/>
    <w:pPr>
      <w:spacing w:after="160" w:line="360" w:lineRule="auto"/>
      <w:ind w:firstLine="709"/>
      <w:jc w:val="both"/>
    </w:pPr>
    <w:rPr>
      <w:rFonts w:ascii="Arial AMU" w:hAnsi="Arial AMU" w:cs="Arial"/>
      <w:sz w:val="22"/>
      <w:szCs w:val="20"/>
    </w:rPr>
  </w:style>
  <w:style w:type="paragraph" w:customStyle="1" w:styleId="Default">
    <w:name w:val="Default"/>
    <w:rsid w:val="007916E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7916EA"/>
    <w:rPr>
      <w:rFonts w:ascii="Tahoma" w:hAnsi="Tahoma"/>
      <w:sz w:val="16"/>
      <w:szCs w:val="16"/>
      <w:lang w:val="x-none" w:eastAsia="x-none"/>
    </w:rPr>
  </w:style>
  <w:style w:type="character" w:customStyle="1" w:styleId="a8">
    <w:name w:val="Balloon Text Char"/>
    <w:basedOn w:val="a0"/>
    <w:link w:val="a7"/>
    <w:rsid w:val="007916EA"/>
    <w:rPr>
      <w:rFonts w:ascii="Tahoma" w:eastAsia="Times New Roman" w:hAnsi="Tahoma" w:cs="Times New Roman"/>
      <w:sz w:val="16"/>
      <w:szCs w:val="16"/>
      <w:lang w:val="x-none" w:eastAsia="x-none"/>
    </w:rPr>
  </w:style>
  <w:style w:type="character" w:styleId="a9">
    <w:name w:val="Hyperlink"/>
    <w:rsid w:val="007916EA"/>
    <w:rPr>
      <w:color w:val="0000FF"/>
      <w:u w:val="single"/>
    </w:rPr>
  </w:style>
  <w:style w:type="character" w:customStyle="1" w:styleId="CharChar1">
    <w:name w:val="Char Char1"/>
    <w:locked/>
    <w:rsid w:val="007916EA"/>
    <w:rPr>
      <w:rFonts w:ascii="Arial LatArm" w:hAnsi="Arial LatArm"/>
      <w:i/>
      <w:lang w:val="en-AU" w:eastAsia="en-US" w:bidi="ar-SA"/>
    </w:rPr>
  </w:style>
  <w:style w:type="paragraph" w:styleId="aa">
    <w:name w:val="Body Text"/>
    <w:basedOn w:val="a"/>
    <w:link w:val="ab"/>
    <w:rsid w:val="007916EA"/>
    <w:pPr>
      <w:spacing w:after="120"/>
    </w:pPr>
  </w:style>
  <w:style w:type="character" w:customStyle="1" w:styleId="ab">
    <w:name w:val="Body Text Char"/>
    <w:basedOn w:val="a0"/>
    <w:link w:val="aa"/>
    <w:rsid w:val="007916EA"/>
    <w:rPr>
      <w:rFonts w:ascii="Times New Roman" w:eastAsia="Times New Roman" w:hAnsi="Times New Roman" w:cs="Times New Roman"/>
      <w:sz w:val="24"/>
      <w:szCs w:val="24"/>
    </w:rPr>
  </w:style>
  <w:style w:type="paragraph" w:styleId="11">
    <w:name w:val="index 1"/>
    <w:basedOn w:val="a"/>
    <w:next w:val="a"/>
    <w:autoRedefine/>
    <w:semiHidden/>
    <w:rsid w:val="007916EA"/>
    <w:pPr>
      <w:ind w:left="240" w:hanging="240"/>
    </w:pPr>
  </w:style>
  <w:style w:type="paragraph" w:styleId="ac">
    <w:name w:val="index heading"/>
    <w:basedOn w:val="a"/>
    <w:next w:val="11"/>
    <w:semiHidden/>
    <w:rsid w:val="007916EA"/>
    <w:rPr>
      <w:sz w:val="20"/>
      <w:szCs w:val="20"/>
      <w:lang w:val="en-AU" w:eastAsia="ru-RU"/>
    </w:rPr>
  </w:style>
  <w:style w:type="paragraph" w:styleId="ad">
    <w:name w:val="header"/>
    <w:basedOn w:val="a"/>
    <w:link w:val="ae"/>
    <w:rsid w:val="007916EA"/>
    <w:pPr>
      <w:tabs>
        <w:tab w:val="center" w:pos="4153"/>
        <w:tab w:val="right" w:pos="8306"/>
      </w:tabs>
    </w:pPr>
    <w:rPr>
      <w:sz w:val="20"/>
      <w:szCs w:val="20"/>
      <w:lang w:val="en-AU" w:eastAsia="ru-RU"/>
    </w:rPr>
  </w:style>
  <w:style w:type="character" w:customStyle="1" w:styleId="ae">
    <w:name w:val="Header Char"/>
    <w:basedOn w:val="a0"/>
    <w:link w:val="ad"/>
    <w:rsid w:val="007916EA"/>
    <w:rPr>
      <w:rFonts w:ascii="Times New Roman" w:eastAsia="Times New Roman" w:hAnsi="Times New Roman" w:cs="Times New Roman"/>
      <w:sz w:val="20"/>
      <w:szCs w:val="20"/>
      <w:lang w:val="en-AU" w:eastAsia="ru-RU"/>
    </w:rPr>
  </w:style>
  <w:style w:type="paragraph" w:styleId="33">
    <w:name w:val="Body Text 3"/>
    <w:basedOn w:val="a"/>
    <w:link w:val="34"/>
    <w:rsid w:val="007916EA"/>
    <w:pPr>
      <w:jc w:val="both"/>
    </w:pPr>
    <w:rPr>
      <w:rFonts w:ascii="Arial LatArm" w:hAnsi="Arial LatArm"/>
      <w:sz w:val="20"/>
      <w:szCs w:val="20"/>
      <w:lang w:eastAsia="ru-RU"/>
    </w:rPr>
  </w:style>
  <w:style w:type="character" w:customStyle="1" w:styleId="34">
    <w:name w:val="Body Text 3 Char"/>
    <w:basedOn w:val="a0"/>
    <w:link w:val="33"/>
    <w:rsid w:val="007916EA"/>
    <w:rPr>
      <w:rFonts w:ascii="Arial LatArm" w:eastAsia="Times New Roman" w:hAnsi="Arial LatArm" w:cs="Times New Roman"/>
      <w:sz w:val="20"/>
      <w:szCs w:val="20"/>
      <w:lang w:eastAsia="ru-RU"/>
    </w:rPr>
  </w:style>
  <w:style w:type="paragraph" w:styleId="af">
    <w:name w:val="Title"/>
    <w:basedOn w:val="a"/>
    <w:link w:val="af0"/>
    <w:qFormat/>
    <w:rsid w:val="007916EA"/>
    <w:pPr>
      <w:jc w:val="center"/>
    </w:pPr>
    <w:rPr>
      <w:rFonts w:ascii="Arial Armenian" w:hAnsi="Arial Armenian"/>
      <w:szCs w:val="20"/>
    </w:rPr>
  </w:style>
  <w:style w:type="character" w:customStyle="1" w:styleId="af0">
    <w:name w:val="Title Char"/>
    <w:basedOn w:val="a0"/>
    <w:link w:val="af"/>
    <w:rsid w:val="007916EA"/>
    <w:rPr>
      <w:rFonts w:ascii="Arial Armenian" w:eastAsia="Times New Roman" w:hAnsi="Arial Armenian" w:cs="Times New Roman"/>
      <w:sz w:val="24"/>
      <w:szCs w:val="20"/>
    </w:rPr>
  </w:style>
  <w:style w:type="character" w:styleId="af1">
    <w:name w:val="page number"/>
    <w:basedOn w:val="a0"/>
    <w:rsid w:val="007916EA"/>
  </w:style>
  <w:style w:type="paragraph" w:styleId="af2">
    <w:name w:val="footnote text"/>
    <w:basedOn w:val="a"/>
    <w:link w:val="af3"/>
    <w:semiHidden/>
    <w:rsid w:val="007916EA"/>
    <w:rPr>
      <w:rFonts w:ascii="Times Armenian" w:hAnsi="Times Armenian"/>
      <w:sz w:val="20"/>
      <w:szCs w:val="20"/>
      <w:lang w:val="x-none" w:eastAsia="ru-RU"/>
    </w:rPr>
  </w:style>
  <w:style w:type="character" w:customStyle="1" w:styleId="af3">
    <w:name w:val="Footnote Text Char"/>
    <w:basedOn w:val="a0"/>
    <w:link w:val="af2"/>
    <w:semiHidden/>
    <w:rsid w:val="007916E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7916EA"/>
    <w:pPr>
      <w:spacing w:after="160" w:line="240" w:lineRule="exact"/>
    </w:pPr>
    <w:rPr>
      <w:rFonts w:ascii="Arial" w:hAnsi="Arial" w:cs="Arial"/>
      <w:sz w:val="20"/>
      <w:szCs w:val="20"/>
    </w:rPr>
  </w:style>
  <w:style w:type="paragraph" w:customStyle="1" w:styleId="norm">
    <w:name w:val="norm"/>
    <w:basedOn w:val="a"/>
    <w:rsid w:val="007916EA"/>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916EA"/>
    <w:rPr>
      <w:rFonts w:ascii="Arial Armenian" w:hAnsi="Arial Armenian"/>
      <w:sz w:val="22"/>
      <w:lang w:val="en-US" w:eastAsia="ru-RU" w:bidi="ar-SA"/>
    </w:rPr>
  </w:style>
  <w:style w:type="character" w:customStyle="1" w:styleId="CharCharChar">
    <w:name w:val="Char Char Char"/>
    <w:rsid w:val="007916EA"/>
    <w:rPr>
      <w:rFonts w:ascii="Arial LatArm" w:hAnsi="Arial LatArm"/>
      <w:sz w:val="24"/>
      <w:lang w:eastAsia="ru-RU"/>
    </w:rPr>
  </w:style>
  <w:style w:type="paragraph" w:styleId="af4">
    <w:name w:val="Normal (Web)"/>
    <w:basedOn w:val="a"/>
    <w:uiPriority w:val="99"/>
    <w:rsid w:val="007916EA"/>
    <w:pPr>
      <w:spacing w:before="100" w:beforeAutospacing="1" w:after="100" w:afterAutospacing="1"/>
    </w:pPr>
  </w:style>
  <w:style w:type="character" w:styleId="af5">
    <w:name w:val="Strong"/>
    <w:qFormat/>
    <w:rsid w:val="007916EA"/>
    <w:rPr>
      <w:b/>
      <w:bCs/>
    </w:rPr>
  </w:style>
  <w:style w:type="character" w:styleId="af6">
    <w:name w:val="footnote reference"/>
    <w:semiHidden/>
    <w:rsid w:val="007916EA"/>
    <w:rPr>
      <w:vertAlign w:val="superscript"/>
    </w:rPr>
  </w:style>
  <w:style w:type="character" w:customStyle="1" w:styleId="CharChar22">
    <w:name w:val="Char Char22"/>
    <w:rsid w:val="007916EA"/>
    <w:rPr>
      <w:rFonts w:ascii="Arial Armenian" w:hAnsi="Arial Armenian"/>
      <w:sz w:val="28"/>
      <w:lang w:val="en-US"/>
    </w:rPr>
  </w:style>
  <w:style w:type="character" w:customStyle="1" w:styleId="CharChar20">
    <w:name w:val="Char Char20"/>
    <w:rsid w:val="007916EA"/>
    <w:rPr>
      <w:rFonts w:ascii="Times LatArm" w:hAnsi="Times LatArm"/>
      <w:b/>
      <w:sz w:val="28"/>
      <w:lang w:val="en-US"/>
    </w:rPr>
  </w:style>
  <w:style w:type="character" w:customStyle="1" w:styleId="CharChar16">
    <w:name w:val="Char Char16"/>
    <w:rsid w:val="007916EA"/>
    <w:rPr>
      <w:rFonts w:ascii="Times Armenian" w:hAnsi="Times Armenian"/>
      <w:b/>
      <w:lang w:val="hy-AM"/>
    </w:rPr>
  </w:style>
  <w:style w:type="character" w:customStyle="1" w:styleId="CharChar15">
    <w:name w:val="Char Char15"/>
    <w:rsid w:val="007916EA"/>
    <w:rPr>
      <w:rFonts w:ascii="Times Armenian" w:hAnsi="Times Armenian"/>
      <w:i/>
      <w:lang w:val="nl-NL"/>
    </w:rPr>
  </w:style>
  <w:style w:type="character" w:customStyle="1" w:styleId="CharChar13">
    <w:name w:val="Char Char13"/>
    <w:rsid w:val="007916EA"/>
    <w:rPr>
      <w:rFonts w:ascii="Arial Armenian" w:hAnsi="Arial Armenian"/>
      <w:lang w:val="en-US"/>
    </w:rPr>
  </w:style>
  <w:style w:type="character" w:styleId="af7">
    <w:name w:val="annotation reference"/>
    <w:semiHidden/>
    <w:rsid w:val="007916EA"/>
    <w:rPr>
      <w:sz w:val="16"/>
      <w:szCs w:val="16"/>
    </w:rPr>
  </w:style>
  <w:style w:type="paragraph" w:styleId="af8">
    <w:name w:val="annotation text"/>
    <w:basedOn w:val="a"/>
    <w:link w:val="af9"/>
    <w:semiHidden/>
    <w:rsid w:val="007916EA"/>
    <w:rPr>
      <w:rFonts w:ascii="Times Armenian" w:hAnsi="Times Armenian"/>
      <w:sz w:val="20"/>
      <w:szCs w:val="20"/>
      <w:lang w:eastAsia="ru-RU"/>
    </w:rPr>
  </w:style>
  <w:style w:type="character" w:customStyle="1" w:styleId="af9">
    <w:name w:val="Comment Text Char"/>
    <w:basedOn w:val="a0"/>
    <w:link w:val="af8"/>
    <w:semiHidden/>
    <w:rsid w:val="007916EA"/>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7916EA"/>
    <w:rPr>
      <w:b/>
      <w:bCs/>
    </w:rPr>
  </w:style>
  <w:style w:type="character" w:customStyle="1" w:styleId="afb">
    <w:name w:val="Comment Subject Char"/>
    <w:basedOn w:val="af9"/>
    <w:link w:val="afa"/>
    <w:semiHidden/>
    <w:rsid w:val="007916EA"/>
    <w:rPr>
      <w:rFonts w:ascii="Times Armenian" w:eastAsia="Times New Roman" w:hAnsi="Times Armenian" w:cs="Times New Roman"/>
      <w:b/>
      <w:bCs/>
      <w:sz w:val="20"/>
      <w:szCs w:val="20"/>
      <w:lang w:eastAsia="ru-RU"/>
    </w:rPr>
  </w:style>
  <w:style w:type="paragraph" w:styleId="afc">
    <w:name w:val="endnote text"/>
    <w:basedOn w:val="a"/>
    <w:link w:val="afd"/>
    <w:semiHidden/>
    <w:rsid w:val="007916EA"/>
    <w:rPr>
      <w:rFonts w:ascii="Times Armenian" w:hAnsi="Times Armenian"/>
      <w:sz w:val="20"/>
      <w:szCs w:val="20"/>
      <w:lang w:eastAsia="ru-RU"/>
    </w:rPr>
  </w:style>
  <w:style w:type="character" w:customStyle="1" w:styleId="afd">
    <w:name w:val="Endnote Text Char"/>
    <w:basedOn w:val="a0"/>
    <w:link w:val="afc"/>
    <w:semiHidden/>
    <w:rsid w:val="007916EA"/>
    <w:rPr>
      <w:rFonts w:ascii="Times Armenian" w:eastAsia="Times New Roman" w:hAnsi="Times Armenian" w:cs="Times New Roman"/>
      <w:sz w:val="20"/>
      <w:szCs w:val="20"/>
      <w:lang w:eastAsia="ru-RU"/>
    </w:rPr>
  </w:style>
  <w:style w:type="character" w:styleId="afe">
    <w:name w:val="endnote reference"/>
    <w:semiHidden/>
    <w:rsid w:val="007916EA"/>
    <w:rPr>
      <w:vertAlign w:val="superscript"/>
    </w:rPr>
  </w:style>
  <w:style w:type="paragraph" w:styleId="aff">
    <w:name w:val="Document Map"/>
    <w:basedOn w:val="a"/>
    <w:link w:val="aff0"/>
    <w:semiHidden/>
    <w:rsid w:val="007916EA"/>
    <w:pPr>
      <w:shd w:val="clear" w:color="auto" w:fill="000080"/>
    </w:pPr>
    <w:rPr>
      <w:rFonts w:ascii="Tahoma" w:hAnsi="Tahoma" w:cs="Tahoma"/>
      <w:sz w:val="20"/>
      <w:szCs w:val="20"/>
      <w:lang w:eastAsia="ru-RU"/>
    </w:rPr>
  </w:style>
  <w:style w:type="character" w:customStyle="1" w:styleId="aff0">
    <w:name w:val="Document Map Char"/>
    <w:basedOn w:val="a0"/>
    <w:link w:val="aff"/>
    <w:semiHidden/>
    <w:rsid w:val="007916EA"/>
    <w:rPr>
      <w:rFonts w:ascii="Tahoma" w:eastAsia="Times New Roman" w:hAnsi="Tahoma" w:cs="Tahoma"/>
      <w:sz w:val="20"/>
      <w:szCs w:val="20"/>
      <w:shd w:val="clear" w:color="auto" w:fill="000080"/>
      <w:lang w:eastAsia="ru-RU"/>
    </w:rPr>
  </w:style>
  <w:style w:type="paragraph" w:styleId="aff1">
    <w:name w:val="Revision"/>
    <w:hidden/>
    <w:semiHidden/>
    <w:rsid w:val="007916EA"/>
    <w:pPr>
      <w:spacing w:after="0" w:line="240" w:lineRule="auto"/>
    </w:pPr>
    <w:rPr>
      <w:rFonts w:ascii="Times Armenian" w:eastAsia="Times New Roman" w:hAnsi="Times Armenian" w:cs="Times New Roman"/>
      <w:sz w:val="24"/>
      <w:szCs w:val="20"/>
      <w:lang w:eastAsia="ru-RU"/>
    </w:rPr>
  </w:style>
  <w:style w:type="table" w:styleId="aff2">
    <w:name w:val="Table Grid"/>
    <w:basedOn w:val="a1"/>
    <w:rsid w:val="007916E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916EA"/>
    <w:pPr>
      <w:spacing w:after="160" w:line="240" w:lineRule="exact"/>
    </w:pPr>
    <w:rPr>
      <w:rFonts w:ascii="Verdana" w:hAnsi="Verdana"/>
      <w:sz w:val="20"/>
      <w:szCs w:val="20"/>
    </w:rPr>
  </w:style>
  <w:style w:type="paragraph" w:customStyle="1" w:styleId="Style2">
    <w:name w:val="Style2"/>
    <w:basedOn w:val="a"/>
    <w:rsid w:val="007916EA"/>
    <w:pPr>
      <w:jc w:val="center"/>
    </w:pPr>
    <w:rPr>
      <w:rFonts w:ascii="Arial Armenian" w:hAnsi="Arial Armenian"/>
      <w:w w:val="90"/>
      <w:sz w:val="22"/>
      <w:szCs w:val="20"/>
      <w:lang w:eastAsia="ru-RU"/>
    </w:rPr>
  </w:style>
  <w:style w:type="character" w:customStyle="1" w:styleId="CharChar23">
    <w:name w:val="Char Char23"/>
    <w:rsid w:val="007916EA"/>
    <w:rPr>
      <w:rFonts w:ascii="Arial Armenian" w:hAnsi="Arial Armenian"/>
      <w:sz w:val="28"/>
      <w:lang w:val="en-US" w:eastAsia="ru-RU" w:bidi="ar-SA"/>
    </w:rPr>
  </w:style>
  <w:style w:type="character" w:customStyle="1" w:styleId="CharChar21">
    <w:name w:val="Char Char21"/>
    <w:rsid w:val="007916EA"/>
    <w:rPr>
      <w:rFonts w:ascii="Arial LatArm" w:hAnsi="Arial LatArm"/>
      <w:b/>
      <w:color w:val="0000FF"/>
      <w:lang w:val="en-US" w:eastAsia="ru-RU" w:bidi="ar-SA"/>
    </w:rPr>
  </w:style>
  <w:style w:type="paragraph" w:styleId="aff3">
    <w:name w:val="List Paragraph"/>
    <w:basedOn w:val="a"/>
    <w:link w:val="aff4"/>
    <w:qFormat/>
    <w:rsid w:val="007916EA"/>
    <w:pPr>
      <w:ind w:left="720"/>
    </w:pPr>
    <w:rPr>
      <w:rFonts w:ascii="Times Armenian" w:hAnsi="Times Armenian"/>
      <w:lang w:val="x-none" w:eastAsia="ru-RU"/>
    </w:rPr>
  </w:style>
  <w:style w:type="character" w:customStyle="1" w:styleId="CharChar25">
    <w:name w:val="Char Char25"/>
    <w:rsid w:val="007916EA"/>
    <w:rPr>
      <w:rFonts w:ascii="Arial Armenian" w:hAnsi="Arial Armenian"/>
      <w:sz w:val="28"/>
      <w:lang w:val="en-US" w:eastAsia="ru-RU" w:bidi="ar-SA"/>
    </w:rPr>
  </w:style>
  <w:style w:type="character" w:customStyle="1" w:styleId="CharChar24">
    <w:name w:val="Char Char24"/>
    <w:rsid w:val="007916EA"/>
    <w:rPr>
      <w:rFonts w:ascii="Arial LatArm" w:hAnsi="Arial LatArm"/>
      <w:b/>
      <w:color w:val="0000FF"/>
      <w:lang w:val="en-US" w:eastAsia="ru-RU" w:bidi="ar-SA"/>
    </w:rPr>
  </w:style>
  <w:style w:type="paragraph" w:styleId="aff5">
    <w:name w:val="Block Text"/>
    <w:basedOn w:val="a"/>
    <w:rsid w:val="007916E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7916EA"/>
    <w:pPr>
      <w:autoSpaceDE w:val="0"/>
      <w:autoSpaceDN w:val="0"/>
      <w:adjustRightInd w:val="0"/>
    </w:pPr>
    <w:rPr>
      <w:rFonts w:ascii="Times Armenian" w:hAnsi="Times Armenian"/>
      <w:lang w:val="ru-RU" w:eastAsia="ru-RU"/>
    </w:rPr>
  </w:style>
  <w:style w:type="paragraph" w:customStyle="1" w:styleId="Normal2">
    <w:name w:val="Normal+2"/>
    <w:basedOn w:val="a"/>
    <w:next w:val="a"/>
    <w:rsid w:val="007916E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7916EA"/>
    <w:pPr>
      <w:widowControl w:val="0"/>
      <w:bidi/>
      <w:adjustRightInd w:val="0"/>
      <w:spacing w:after="160" w:line="240" w:lineRule="exact"/>
    </w:pPr>
    <w:rPr>
      <w:sz w:val="20"/>
      <w:szCs w:val="20"/>
      <w:lang w:val="en-GB" w:eastAsia="ru-RU" w:bidi="he-IL"/>
    </w:rPr>
  </w:style>
  <w:style w:type="paragraph" w:customStyle="1" w:styleId="xl63">
    <w:name w:val="xl63"/>
    <w:basedOn w:val="a"/>
    <w:rsid w:val="007916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916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916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916E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916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916E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916E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916E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916E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916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916E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916E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916E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916E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916E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916E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916E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916EA"/>
    <w:pPr>
      <w:spacing w:before="100" w:beforeAutospacing="1" w:after="100" w:afterAutospacing="1"/>
    </w:pPr>
    <w:rPr>
      <w:rFonts w:eastAsia="Arial Unicode MS"/>
      <w:sz w:val="16"/>
      <w:szCs w:val="16"/>
    </w:rPr>
  </w:style>
  <w:style w:type="paragraph" w:customStyle="1" w:styleId="font13">
    <w:name w:val="font13"/>
    <w:basedOn w:val="a"/>
    <w:rsid w:val="007916E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916E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916E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916E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7916EA"/>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7916EA"/>
    <w:pPr>
      <w:suppressAutoHyphens/>
      <w:spacing w:line="100" w:lineRule="atLeast"/>
    </w:pPr>
    <w:rPr>
      <w:kern w:val="1"/>
      <w:sz w:val="20"/>
      <w:szCs w:val="20"/>
      <w:lang w:val="en-AU" w:eastAsia="ar-SA"/>
    </w:rPr>
  </w:style>
  <w:style w:type="character" w:styleId="aff6">
    <w:name w:val="FollowedHyperlink"/>
    <w:rsid w:val="007916EA"/>
    <w:rPr>
      <w:color w:val="800080"/>
      <w:u w:val="single"/>
    </w:rPr>
  </w:style>
  <w:style w:type="character" w:customStyle="1" w:styleId="CharCharCharChar1">
    <w:name w:val="Char Char Char Char1"/>
    <w:aliases w:val=" Char Char Char Char Char Char"/>
    <w:rsid w:val="007916EA"/>
    <w:rPr>
      <w:rFonts w:ascii="Arial LatArm" w:hAnsi="Arial LatArm"/>
      <w:sz w:val="24"/>
      <w:lang w:val="en-US" w:eastAsia="ru-RU" w:bidi="ar-SA"/>
    </w:rPr>
  </w:style>
  <w:style w:type="character" w:customStyle="1" w:styleId="CharChar">
    <w:name w:val="Char Char"/>
    <w:locked/>
    <w:rsid w:val="007916EA"/>
    <w:rPr>
      <w:lang w:val="en-US" w:eastAsia="en-US" w:bidi="ar-SA"/>
    </w:rPr>
  </w:style>
  <w:style w:type="paragraph" w:customStyle="1" w:styleId="Char3CharCharChar">
    <w:name w:val="Char3 Char Char Char"/>
    <w:basedOn w:val="a"/>
    <w:next w:val="a"/>
    <w:semiHidden/>
    <w:rsid w:val="007916EA"/>
    <w:pPr>
      <w:spacing w:after="160" w:line="240" w:lineRule="exact"/>
      <w:jc w:val="both"/>
    </w:pPr>
    <w:rPr>
      <w:rFonts w:ascii="Arial" w:hAnsi="Arial" w:cs="Arial"/>
      <w:b/>
      <w:sz w:val="20"/>
      <w:szCs w:val="20"/>
      <w:lang w:val="en-GB"/>
    </w:rPr>
  </w:style>
  <w:style w:type="character" w:customStyle="1" w:styleId="aff4">
    <w:name w:val="List Paragraph Char"/>
    <w:link w:val="aff3"/>
    <w:locked/>
    <w:rsid w:val="007916EA"/>
    <w:rPr>
      <w:rFonts w:ascii="Times Armenian" w:eastAsia="Times New Roman" w:hAnsi="Times Armenian" w:cs="Times New Roman"/>
      <w:sz w:val="24"/>
      <w:szCs w:val="24"/>
      <w:lang w:val="x-none" w:eastAsia="ru-RU"/>
    </w:rPr>
  </w:style>
  <w:style w:type="character" w:styleId="aff7">
    <w:name w:val="Emphasis"/>
    <w:qFormat/>
    <w:rsid w:val="007916EA"/>
    <w:rPr>
      <w:i/>
      <w:iCs/>
    </w:rPr>
  </w:style>
  <w:style w:type="character" w:customStyle="1" w:styleId="UnresolvedMention">
    <w:name w:val="Unresolved Mention"/>
    <w:uiPriority w:val="99"/>
    <w:semiHidden/>
    <w:unhideWhenUsed/>
    <w:rsid w:val="007916EA"/>
    <w:rPr>
      <w:color w:val="605E5C"/>
      <w:shd w:val="clear" w:color="auto" w:fill="E1DFDD"/>
    </w:rPr>
  </w:style>
  <w:style w:type="character" w:customStyle="1" w:styleId="CharChar4">
    <w:name w:val="Char Char4"/>
    <w:locked/>
    <w:rsid w:val="007916EA"/>
    <w:rPr>
      <w:sz w:val="24"/>
      <w:szCs w:val="24"/>
      <w:lang w:val="en-US" w:eastAsia="en-US" w:bidi="ar-SA"/>
    </w:rPr>
  </w:style>
  <w:style w:type="paragraph" w:customStyle="1" w:styleId="msonormalcxspmiddle">
    <w:name w:val="msonormalcxspmiddle"/>
    <w:basedOn w:val="a"/>
    <w:rsid w:val="007916EA"/>
    <w:pPr>
      <w:spacing w:before="100" w:beforeAutospacing="1" w:after="100" w:afterAutospacing="1"/>
    </w:pPr>
  </w:style>
  <w:style w:type="character" w:customStyle="1" w:styleId="CharChar5">
    <w:name w:val="Char Char5"/>
    <w:locked/>
    <w:rsid w:val="007916EA"/>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54</Pages>
  <Words>21046</Words>
  <Characters>119964</Characters>
  <Application>Microsoft Office Word</Application>
  <DocSecurity>0</DocSecurity>
  <Lines>999</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140729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Iskuhi Osipyan</dc:creator>
  <cp:keywords/>
  <dc:description/>
  <cp:lastModifiedBy>HAdmin</cp:lastModifiedBy>
  <cp:revision>117</cp:revision>
  <cp:lastPrinted>2019-12-02T07:29:00Z</cp:lastPrinted>
  <dcterms:created xsi:type="dcterms:W3CDTF">2019-11-27T08:25:00Z</dcterms:created>
  <dcterms:modified xsi:type="dcterms:W3CDTF">2019-12-02T11:15:00Z</dcterms:modified>
</cp:coreProperties>
</file>